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EC7482"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B96">
          <w:rPr>
            <w:rFonts w:hint="eastAsia"/>
            <w:b/>
            <w:noProof/>
            <w:sz w:val="24"/>
            <w:lang w:eastAsia="ko-KR"/>
          </w:rPr>
          <w:t>W</w:t>
        </w:r>
        <w:r w:rsidR="003609EF">
          <w:rPr>
            <w:b/>
            <w:noProof/>
            <w:sz w:val="24"/>
          </w:rPr>
          <w:t>G</w:t>
        </w:r>
        <w:r w:rsidR="00807B96">
          <w:rPr>
            <w:rFonts w:hint="eastAsia"/>
            <w:b/>
            <w:noProof/>
            <w:sz w:val="24"/>
            <w:lang w:eastAsia="ko-KR"/>
          </w:rPr>
          <w:t>4</w:t>
        </w:r>
      </w:fldSimple>
      <w:r w:rsidR="00C66BA2">
        <w:rPr>
          <w:b/>
          <w:noProof/>
          <w:sz w:val="24"/>
        </w:rPr>
        <w:t xml:space="preserve"> </w:t>
      </w:r>
      <w:r>
        <w:rPr>
          <w:b/>
          <w:noProof/>
          <w:sz w:val="24"/>
        </w:rPr>
        <w:t>Meeting #</w:t>
      </w:r>
      <w:fldSimple w:instr=" DOCPROPERTY  MtgSeq  \* MERGEFORMAT ">
        <w:r w:rsidR="00807B96">
          <w:rPr>
            <w:rFonts w:hint="eastAsia"/>
            <w:b/>
            <w:noProof/>
            <w:sz w:val="24"/>
            <w:lang w:eastAsia="ko-KR"/>
          </w:rPr>
          <w:t>116bis</w:t>
        </w:r>
      </w:fldSimple>
      <w:r>
        <w:rPr>
          <w:b/>
          <w:i/>
          <w:noProof/>
          <w:sz w:val="28"/>
        </w:rPr>
        <w:tab/>
      </w:r>
      <w:fldSimple w:instr=" DOCPROPERTY  Tdoc#  \* MERGEFORMAT ">
        <w:r w:rsidR="00807B96">
          <w:rPr>
            <w:rFonts w:hint="eastAsia"/>
            <w:b/>
            <w:i/>
            <w:noProof/>
            <w:sz w:val="28"/>
            <w:lang w:eastAsia="ko-KR"/>
          </w:rPr>
          <w:t>R4-251</w:t>
        </w:r>
      </w:fldSimple>
      <w:r w:rsidR="003D2E9E">
        <w:rPr>
          <w:rFonts w:hint="eastAsia"/>
          <w:b/>
          <w:i/>
          <w:noProof/>
          <w:sz w:val="28"/>
          <w:lang w:eastAsia="ko-KR"/>
        </w:rPr>
        <w:t>3325</w:t>
      </w:r>
    </w:p>
    <w:p w14:paraId="7CB45193" w14:textId="038D1996"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807B96">
          <w:rPr>
            <w:rFonts w:hint="eastAsia"/>
            <w:b/>
            <w:noProof/>
            <w:sz w:val="24"/>
            <w:lang w:eastAsia="ko-KR"/>
          </w:rPr>
          <w:t>Prague</w:t>
        </w:r>
      </w:fldSimple>
      <w:r w:rsidR="001E41F3">
        <w:rPr>
          <w:b/>
          <w:noProof/>
          <w:sz w:val="24"/>
        </w:rPr>
        <w:t xml:space="preserve">, </w:t>
      </w:r>
      <w:fldSimple w:instr=" DOCPROPERTY  Country  \* MERGEFORMAT ">
        <w:r w:rsidR="00807B96">
          <w:rPr>
            <w:rFonts w:hint="eastAsia"/>
            <w:b/>
            <w:noProof/>
            <w:sz w:val="24"/>
            <w:lang w:eastAsia="ko-KR"/>
          </w:rPr>
          <w:t>Czech Republic</w:t>
        </w:r>
      </w:fldSimple>
      <w:r w:rsidR="001E41F3">
        <w:rPr>
          <w:b/>
          <w:noProof/>
          <w:sz w:val="24"/>
        </w:rPr>
        <w:t xml:space="preserve">, </w:t>
      </w:r>
      <w:fldSimple w:instr=" DOCPROPERTY  StartDate  \* MERGEFORMAT ">
        <w:r w:rsidRPr="00BA51D9">
          <w:rPr>
            <w:b/>
            <w:noProof/>
            <w:sz w:val="24"/>
          </w:rPr>
          <w:t xml:space="preserve"> </w:t>
        </w:r>
        <w:r w:rsidR="00807B96">
          <w:rPr>
            <w:rFonts w:hint="eastAsia"/>
            <w:b/>
            <w:noProof/>
            <w:sz w:val="24"/>
            <w:lang w:eastAsia="ko-KR"/>
          </w:rPr>
          <w:t>13th Oct 2025</w:t>
        </w:r>
      </w:fldSimple>
      <w:r w:rsidR="00547111">
        <w:rPr>
          <w:b/>
          <w:noProof/>
          <w:sz w:val="24"/>
        </w:rPr>
        <w:t xml:space="preserve"> </w:t>
      </w:r>
      <w:r w:rsidR="00807B96">
        <w:rPr>
          <w:b/>
          <w:noProof/>
          <w:sz w:val="24"/>
        </w:rPr>
        <w:t>–</w:t>
      </w:r>
      <w:r w:rsidR="00547111">
        <w:rPr>
          <w:b/>
          <w:noProof/>
          <w:sz w:val="24"/>
        </w:rPr>
        <w:t xml:space="preserve"> </w:t>
      </w:r>
      <w:fldSimple w:instr=" DOCPROPERTY  EndDate  \* MERGEFORMAT ">
        <w:r w:rsidR="00807B96">
          <w:rPr>
            <w:rFonts w:hint="eastAsia"/>
            <w:b/>
            <w:noProof/>
            <w:sz w:val="24"/>
            <w:lang w:eastAsia="ko-KR"/>
          </w:rPr>
          <w:t>17th</w:t>
        </w:r>
        <w:r w:rsidR="00807B96" w:rsidRPr="00807B96">
          <w:rPr>
            <w:b/>
            <w:noProof/>
            <w:sz w:val="24"/>
          </w:rPr>
          <w:t xml:space="preserve">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BAE47E0" w:rsidR="001E41F3" w:rsidRDefault="00C90BA5">
            <w:pPr>
              <w:pStyle w:val="CRCoverPage"/>
              <w:spacing w:after="0"/>
              <w:jc w:val="center"/>
              <w:rPr>
                <w:noProof/>
              </w:rPr>
            </w:pPr>
            <w:r>
              <w:rPr>
                <w:rFonts w:hint="eastAsia"/>
                <w:b/>
                <w:noProof/>
                <w:sz w:val="32"/>
                <w:lang w:eastAsia="ko-KR"/>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EDD59" w:rsidR="001E41F3" w:rsidRPr="00410371" w:rsidRDefault="005D7E6C" w:rsidP="00E13F3D">
            <w:pPr>
              <w:pStyle w:val="CRCoverPage"/>
              <w:spacing w:after="0"/>
              <w:jc w:val="right"/>
              <w:rPr>
                <w:b/>
                <w:noProof/>
                <w:sz w:val="28"/>
              </w:rPr>
            </w:pPr>
            <w:fldSimple w:instr=" DOCPROPERTY  Spec#  \* MERGEFORMAT ">
              <w:r>
                <w:rPr>
                  <w:rFonts w:hint="eastAsia"/>
                  <w:b/>
                  <w:noProof/>
                  <w:sz w:val="28"/>
                  <w:lang w:eastAsia="ko-KR"/>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CDFC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9FF1B" w:rsidR="001E41F3" w:rsidRPr="00410371" w:rsidRDefault="001E41F3" w:rsidP="00E13F3D">
            <w:pPr>
              <w:pStyle w:val="CRCoverPage"/>
              <w:spacing w:after="0"/>
              <w:jc w:val="center"/>
              <w:rPr>
                <w:b/>
                <w:noProof/>
              </w:rPr>
            </w:pPr>
            <w:fldSimple w:instr=" DOCPROPERTY  Revision  \* MERGEFORMAT "/>
            <w:r w:rsidR="005D7E6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2386F" w:rsidR="001E41F3" w:rsidRPr="00410371" w:rsidRDefault="005D7E6C">
            <w:pPr>
              <w:pStyle w:val="CRCoverPage"/>
              <w:spacing w:after="0"/>
              <w:jc w:val="center"/>
              <w:rPr>
                <w:noProof/>
                <w:sz w:val="28"/>
              </w:rPr>
            </w:pPr>
            <w:fldSimple w:instr=" DOCPROPERTY  Version  \* MERGEFORMAT ">
              <w:r>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9D6D3" w:rsidR="00F25D98" w:rsidRDefault="005D7E6C" w:rsidP="001E41F3">
            <w:pPr>
              <w:pStyle w:val="CRCoverPage"/>
              <w:spacing w:after="0"/>
              <w:jc w:val="center"/>
              <w:rPr>
                <w:b/>
                <w:caps/>
                <w:noProof/>
              </w:rPr>
            </w:pPr>
            <w:r w:rsidRPr="005D7E6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AA945" w:rsidR="001E41F3" w:rsidRDefault="005D7E6C" w:rsidP="005D7E6C">
            <w:pPr>
              <w:pStyle w:val="CRCoverPage"/>
              <w:spacing w:after="0"/>
              <w:rPr>
                <w:noProof/>
                <w:lang w:eastAsia="ko-KR"/>
              </w:rPr>
            </w:pPr>
            <w:r>
              <w:rPr>
                <w:lang w:eastAsia="ko-KR"/>
              </w:rPr>
              <w:t>D</w:t>
            </w:r>
            <w:r>
              <w:rPr>
                <w:rFonts w:hint="eastAsia"/>
                <w:lang w:eastAsia="ko-KR"/>
              </w:rPr>
              <w:t xml:space="preserve">raft CR 38.101-1 to </w:t>
            </w:r>
            <w:r w:rsidR="00C90BA5">
              <w:rPr>
                <w:rFonts w:hint="eastAsia"/>
                <w:lang w:eastAsia="ko-KR"/>
              </w:rPr>
              <w:t>change MSD for n</w:t>
            </w:r>
            <w:r w:rsidR="006F1B76">
              <w:rPr>
                <w:rFonts w:hint="eastAsia"/>
                <w:lang w:eastAsia="ko-KR"/>
              </w:rPr>
              <w:t>7</w:t>
            </w:r>
            <w:r w:rsidR="00C90BA5">
              <w:rPr>
                <w:rFonts w:hint="eastAsia"/>
                <w:lang w:eastAsia="ko-KR"/>
              </w:rPr>
              <w:t xml:space="preserve">1 </w:t>
            </w:r>
            <w:r w:rsidR="006F1B76">
              <w:rPr>
                <w:rFonts w:hint="eastAsia"/>
                <w:lang w:eastAsia="ko-KR"/>
              </w:rPr>
              <w:t>25</w:t>
            </w:r>
            <w:r w:rsidR="00C90BA5">
              <w:rPr>
                <w:rFonts w:hint="eastAsia"/>
                <w:lang w:eastAsia="ko-KR"/>
              </w:rPr>
              <w:t>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FB96F" w:rsidR="001E41F3" w:rsidRDefault="005D7E6C">
            <w:pPr>
              <w:pStyle w:val="CRCoverPage"/>
              <w:spacing w:after="0"/>
              <w:ind w:left="100"/>
              <w:rPr>
                <w:noProof/>
                <w:lang w:eastAsia="ko-KR"/>
              </w:rPr>
            </w:pPr>
            <w:r>
              <w:rPr>
                <w:rFonts w:hint="eastAsia"/>
                <w:lang w:eastAsia="ko-KR"/>
              </w:rPr>
              <w:t>Murata Manufacturing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CDAC3" w:rsidR="001E41F3" w:rsidRDefault="005D7E6C" w:rsidP="00547111">
            <w:pPr>
              <w:pStyle w:val="CRCoverPage"/>
              <w:spacing w:after="0"/>
              <w:ind w:left="100"/>
              <w:rPr>
                <w:noProof/>
                <w:lang w:eastAsia="ko-KR"/>
              </w:rPr>
            </w:pPr>
            <w:r>
              <w:rPr>
                <w:rFonts w:hint="eastAsia"/>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3563"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2D9B2" w:rsidR="001E41F3" w:rsidRDefault="00807B96">
            <w:pPr>
              <w:pStyle w:val="CRCoverPage"/>
              <w:spacing w:after="0"/>
              <w:ind w:left="100"/>
              <w:rPr>
                <w:noProof/>
              </w:rPr>
            </w:pPr>
            <w:fldSimple w:instr=" DOCPROPERTY  ResDate  \* MERGEFORMAT ">
              <w:r>
                <w:rPr>
                  <w:rFonts w:hint="eastAsia"/>
                  <w:noProof/>
                  <w:lang w:eastAsia="ko-KR"/>
                </w:rPr>
                <w:t>2025-09-30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7E3E4" w:rsidR="001E41F3" w:rsidRDefault="005D7E6C"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AC837" w:rsidR="001E41F3" w:rsidRDefault="005D7E6C">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BFF23" w:rsidR="001E41F3" w:rsidRDefault="00C90BA5">
            <w:pPr>
              <w:pStyle w:val="CRCoverPage"/>
              <w:spacing w:after="0"/>
              <w:ind w:left="100"/>
              <w:rPr>
                <w:noProof/>
                <w:lang w:eastAsia="ko-KR"/>
              </w:rPr>
            </w:pPr>
            <w:r>
              <w:rPr>
                <w:rFonts w:hint="eastAsia"/>
                <w:noProof/>
                <w:lang w:eastAsia="ko-KR"/>
              </w:rPr>
              <w:t>To change MSD for n</w:t>
            </w:r>
            <w:r w:rsidR="006F1B76">
              <w:rPr>
                <w:rFonts w:hint="eastAsia"/>
                <w:noProof/>
                <w:lang w:eastAsia="ko-KR"/>
              </w:rPr>
              <w:t>7</w:t>
            </w:r>
            <w:r>
              <w:rPr>
                <w:rFonts w:hint="eastAsia"/>
                <w:noProof/>
                <w:lang w:eastAsia="ko-KR"/>
              </w:rPr>
              <w:t xml:space="preserve">1 </w:t>
            </w:r>
            <w:r w:rsidR="006F1B76">
              <w:rPr>
                <w:rFonts w:hint="eastAsia"/>
                <w:noProof/>
                <w:lang w:eastAsia="ko-KR"/>
              </w:rPr>
              <w:t>25</w:t>
            </w:r>
            <w:r>
              <w:rPr>
                <w:rFonts w:hint="eastAsia"/>
                <w:noProof/>
                <w:lang w:eastAsia="ko-KR"/>
              </w:rPr>
              <w:t>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B0678" w:rsidR="001E41F3" w:rsidRDefault="00C90BA5">
            <w:pPr>
              <w:pStyle w:val="CRCoverPage"/>
              <w:spacing w:after="0"/>
              <w:ind w:left="100"/>
              <w:rPr>
                <w:noProof/>
                <w:lang w:eastAsia="ko-KR"/>
              </w:rPr>
            </w:pPr>
            <w:r>
              <w:rPr>
                <w:rFonts w:hint="eastAsia"/>
                <w:noProof/>
                <w:lang w:eastAsia="ko-KR"/>
              </w:rPr>
              <w:t xml:space="preserve">PC3/PC2 MSD due to </w:t>
            </w:r>
            <w:r w:rsidR="006F1B76">
              <w:rPr>
                <w:rFonts w:hint="eastAsia"/>
                <w:noProof/>
                <w:lang w:eastAsia="ko-KR"/>
              </w:rPr>
              <w:t>crossband isolation</w:t>
            </w:r>
            <w:r>
              <w:rPr>
                <w:rFonts w:hint="eastAsia"/>
                <w:noProof/>
                <w:lang w:eastAsia="ko-KR"/>
              </w:rPr>
              <w:t xml:space="preserve"> including n</w:t>
            </w:r>
            <w:r w:rsidR="006F1B76">
              <w:rPr>
                <w:rFonts w:hint="eastAsia"/>
                <w:noProof/>
                <w:lang w:eastAsia="ko-KR"/>
              </w:rPr>
              <w:t>7</w:t>
            </w:r>
            <w:r>
              <w:rPr>
                <w:rFonts w:hint="eastAsia"/>
                <w:noProof/>
                <w:lang w:eastAsia="ko-KR"/>
              </w:rPr>
              <w:t xml:space="preserve">1 </w:t>
            </w:r>
            <w:r w:rsidR="006F1B76">
              <w:rPr>
                <w:rFonts w:hint="eastAsia"/>
                <w:noProof/>
                <w:lang w:eastAsia="ko-KR"/>
              </w:rPr>
              <w:t>25</w:t>
            </w:r>
            <w:r>
              <w:rPr>
                <w:rFonts w:hint="eastAsia"/>
                <w:noProof/>
                <w:lang w:eastAsia="ko-KR"/>
              </w:rPr>
              <w:t>MHz</w:t>
            </w:r>
            <w:r w:rsidR="00ED1E1F">
              <w:rPr>
                <w:rFonts w:hint="eastAsia"/>
                <w:noProof/>
                <w:lang w:eastAsia="ko-KR"/>
              </w:rPr>
              <w:t xml:space="preserve"> based on discussion paper R4-251</w:t>
            </w:r>
            <w:r w:rsidR="00B61453">
              <w:rPr>
                <w:rFonts w:hint="eastAsia"/>
                <w:noProof/>
                <w:lang w:eastAsia="ko-KR"/>
              </w:rPr>
              <w:t>3</w:t>
            </w:r>
            <w:r w:rsidR="006F1B76">
              <w:rPr>
                <w:rFonts w:hint="eastAsia"/>
                <w:noProof/>
                <w:lang w:eastAsia="ko-KR"/>
              </w:rPr>
              <w:t>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387AB" w:rsidR="001E41F3" w:rsidRDefault="00C90BA5">
            <w:pPr>
              <w:pStyle w:val="CRCoverPage"/>
              <w:spacing w:after="0"/>
              <w:ind w:left="100"/>
              <w:rPr>
                <w:noProof/>
                <w:lang w:eastAsia="ko-KR"/>
              </w:rPr>
            </w:pPr>
            <w:r>
              <w:rPr>
                <w:rFonts w:hint="eastAsia"/>
                <w:noProof/>
                <w:lang w:eastAsia="ko-KR"/>
              </w:rPr>
              <w:t>MSD for n</w:t>
            </w:r>
            <w:r w:rsidR="006F1B76">
              <w:rPr>
                <w:rFonts w:hint="eastAsia"/>
                <w:noProof/>
                <w:lang w:eastAsia="ko-KR"/>
              </w:rPr>
              <w:t>7</w:t>
            </w:r>
            <w:r>
              <w:rPr>
                <w:rFonts w:hint="eastAsia"/>
                <w:noProof/>
                <w:lang w:eastAsia="ko-KR"/>
              </w:rPr>
              <w:t xml:space="preserve">1 </w:t>
            </w:r>
            <w:r w:rsidR="006F1B76">
              <w:rPr>
                <w:rFonts w:hint="eastAsia"/>
                <w:noProof/>
                <w:lang w:eastAsia="ko-KR"/>
              </w:rPr>
              <w:t>25</w:t>
            </w:r>
            <w:r>
              <w:rPr>
                <w:rFonts w:hint="eastAsia"/>
                <w:noProof/>
                <w:lang w:eastAsia="ko-KR"/>
              </w:rPr>
              <w:t>MHz CBW is not specified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6DD12" w:rsidR="001E41F3" w:rsidRDefault="005D7E6C">
            <w:pPr>
              <w:pStyle w:val="CRCoverPage"/>
              <w:spacing w:after="0"/>
              <w:jc w:val="center"/>
              <w:rPr>
                <w:b/>
                <w:caps/>
                <w:noProof/>
              </w:rPr>
            </w:pPr>
            <w:r w:rsidRPr="005D7E6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84F37" w:rsidR="001E41F3" w:rsidRDefault="005D7E6C">
            <w:pPr>
              <w:pStyle w:val="CRCoverPage"/>
              <w:spacing w:after="0"/>
              <w:jc w:val="center"/>
              <w:rPr>
                <w:b/>
                <w:caps/>
                <w:noProof/>
              </w:rPr>
            </w:pPr>
            <w:r w:rsidRPr="005D7E6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C2356D" w:rsidR="001E41F3" w:rsidRDefault="00145D43">
            <w:pPr>
              <w:pStyle w:val="CRCoverPage"/>
              <w:spacing w:after="0"/>
              <w:ind w:left="99"/>
              <w:rPr>
                <w:noProof/>
                <w:lang w:eastAsia="ko-KR"/>
              </w:rPr>
            </w:pPr>
            <w:r>
              <w:rPr>
                <w:noProof/>
              </w:rPr>
              <w:t>TS</w:t>
            </w:r>
            <w:r w:rsidR="005D7E6C">
              <w:rPr>
                <w:rFonts w:hint="eastAsia"/>
                <w:noProof/>
                <w:lang w:eastAsia="ko-KR"/>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CE65C" w:rsidR="001E41F3" w:rsidRDefault="005D7E6C">
            <w:pPr>
              <w:pStyle w:val="CRCoverPage"/>
              <w:spacing w:after="0"/>
              <w:jc w:val="center"/>
              <w:rPr>
                <w:b/>
                <w:caps/>
                <w:noProof/>
              </w:rPr>
            </w:pPr>
            <w:r w:rsidRPr="005D7E6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BB7A3" w14:textId="77777777" w:rsidR="005D7E6C" w:rsidRDefault="005D7E6C" w:rsidP="005D7E6C">
      <w:pPr>
        <w:spacing w:after="0"/>
        <w:jc w:val="center"/>
        <w:rPr>
          <w:rFonts w:ascii="Arial" w:eastAsia="맑은 고딕" w:hAnsi="Arial" w:cs="Arial"/>
          <w:b/>
          <w:bCs/>
          <w:color w:val="FF0000"/>
          <w:sz w:val="32"/>
          <w:szCs w:val="32"/>
          <w:lang w:eastAsia="ja-JP"/>
        </w:rPr>
      </w:pPr>
      <w:r w:rsidRPr="005D7E6C">
        <w:rPr>
          <w:rFonts w:ascii="Arial" w:eastAsia="맑은 고딕"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2F30002" w14:textId="77777777" w:rsidR="005D7E6C" w:rsidRDefault="005D7E6C" w:rsidP="005D7E6C">
      <w:pPr>
        <w:spacing w:after="0"/>
        <w:jc w:val="center"/>
        <w:rPr>
          <w:rFonts w:ascii="Arial" w:eastAsia="맑은 고딕" w:hAnsi="Arial" w:cs="Arial"/>
          <w:b/>
          <w:bCs/>
          <w:color w:val="FF0000"/>
          <w:sz w:val="32"/>
          <w:szCs w:val="32"/>
          <w:lang w:eastAsia="ko-KR"/>
        </w:rPr>
      </w:pPr>
    </w:p>
    <w:p w14:paraId="4C1268D1" w14:textId="77777777" w:rsidR="005A6F1B" w:rsidRDefault="005A6F1B" w:rsidP="005D7E6C">
      <w:pPr>
        <w:spacing w:after="0"/>
        <w:jc w:val="center"/>
        <w:rPr>
          <w:rFonts w:ascii="Arial" w:eastAsia="맑은 고딕" w:hAnsi="Arial" w:cs="Arial"/>
          <w:b/>
          <w:bCs/>
          <w:color w:val="FF0000"/>
          <w:sz w:val="32"/>
          <w:szCs w:val="32"/>
          <w:lang w:eastAsia="ko-KR"/>
        </w:rPr>
      </w:pPr>
    </w:p>
    <w:p w14:paraId="48817742" w14:textId="77777777" w:rsidR="00F45FB8" w:rsidRPr="00F45FB8" w:rsidRDefault="00F45FB8" w:rsidP="00F45FB8">
      <w:pPr>
        <w:overflowPunct w:val="0"/>
        <w:autoSpaceDE w:val="0"/>
        <w:autoSpaceDN w:val="0"/>
        <w:adjustRightInd w:val="0"/>
        <w:spacing w:before="120"/>
        <w:ind w:left="1134" w:hanging="1134"/>
        <w:textAlignment w:val="baseline"/>
        <w:outlineLvl w:val="2"/>
        <w:rPr>
          <w:rFonts w:ascii="Arial" w:eastAsia="맑은 고딕" w:hAnsi="Arial"/>
          <w:sz w:val="28"/>
          <w:lang w:eastAsia="zh-CN"/>
        </w:rPr>
      </w:pPr>
      <w:r w:rsidRPr="00F45FB8">
        <w:rPr>
          <w:rFonts w:ascii="Arial" w:eastAsia="맑은 고딕" w:hAnsi="Arial"/>
          <w:sz w:val="28"/>
          <w:lang w:eastAsia="zh-CN"/>
        </w:rPr>
        <w:t>7.3A.6</w:t>
      </w:r>
      <w:r w:rsidRPr="00F45FB8">
        <w:rPr>
          <w:rFonts w:ascii="Arial" w:eastAsia="맑은 고딕" w:hAnsi="Arial"/>
          <w:sz w:val="28"/>
          <w:lang w:eastAsia="zh-CN"/>
        </w:rPr>
        <w:tab/>
        <w:t>Reference sensitivity exceptions due to cross band isolation for CA</w:t>
      </w:r>
    </w:p>
    <w:p w14:paraId="29C90927" w14:textId="77777777" w:rsidR="00F45FB8" w:rsidRPr="00F45FB8" w:rsidRDefault="00F45FB8" w:rsidP="00F45FB8">
      <w:pPr>
        <w:overflowPunct w:val="0"/>
        <w:autoSpaceDE w:val="0"/>
        <w:autoSpaceDN w:val="0"/>
        <w:adjustRightInd w:val="0"/>
        <w:textAlignment w:val="baseline"/>
        <w:rPr>
          <w:rFonts w:eastAsia="SimSun"/>
          <w:lang w:eastAsia="zh-CN"/>
        </w:rPr>
      </w:pPr>
      <w:r w:rsidRPr="00F45FB8">
        <w:rPr>
          <w:rFonts w:eastAsia="맑은 고딕"/>
        </w:rPr>
        <w:t xml:space="preserve">Sensitivity degradation is allowed for a band if it is impacted by UL of another band part </w:t>
      </w:r>
      <w:r w:rsidRPr="00F45FB8">
        <w:rPr>
          <w:rFonts w:eastAsia="SimSun"/>
          <w:lang w:eastAsia="zh-CN"/>
        </w:rPr>
        <w:t xml:space="preserve">which belongs to NR band </w:t>
      </w:r>
      <w:r w:rsidRPr="00F45FB8">
        <w:rPr>
          <w:rFonts w:eastAsia="맑은 고딕"/>
        </w:rPr>
        <w:t xml:space="preserve">of the same NR CA configuration due to cross band isolation issues. </w:t>
      </w:r>
      <w:r w:rsidRPr="00F45FB8">
        <w:rPr>
          <w:rFonts w:eastAsia="SimSun"/>
          <w:lang w:eastAsia="zh-CN"/>
        </w:rPr>
        <w:t>The r</w:t>
      </w:r>
      <w:r w:rsidRPr="00F45FB8">
        <w:rPr>
          <w:rFonts w:eastAsia="맑은 고딕"/>
        </w:rPr>
        <w:t>eference sensitivity</w:t>
      </w:r>
      <w:r w:rsidRPr="00F45FB8">
        <w:rPr>
          <w:rFonts w:eastAsia="SimSun"/>
          <w:lang w:eastAsia="zh-CN"/>
        </w:rPr>
        <w:t xml:space="preserve"> </w:t>
      </w:r>
      <w:r w:rsidRPr="00F45FB8">
        <w:rPr>
          <w:rFonts w:eastAsia="맑은 고딕"/>
        </w:rPr>
        <w:t xml:space="preserve">degradation for the victim band </w:t>
      </w:r>
      <w:r w:rsidRPr="00F45FB8">
        <w:rPr>
          <w:rFonts w:eastAsia="SimSun"/>
          <w:lang w:eastAsia="zh-CN"/>
        </w:rPr>
        <w:t xml:space="preserve">due to cross band isolation is specified only for the specific uplink and downlink test points specified in </w:t>
      </w:r>
      <w:r w:rsidRPr="00F45FB8">
        <w:rPr>
          <w:rFonts w:eastAsia="맑은 고딕"/>
        </w:rPr>
        <w:t xml:space="preserve">Table 7.3A.6-1 </w:t>
      </w:r>
      <w:r w:rsidRPr="00F45FB8">
        <w:rPr>
          <w:rFonts w:eastAsia="SimSun"/>
          <w:lang w:eastAsia="zh-CN"/>
        </w:rPr>
        <w:t xml:space="preserve">for either PC3 and PC2 NR CA from a PC3 aggressor NR UL band, and for PC2 NR CA, </w:t>
      </w:r>
      <w:r w:rsidRPr="00F45FB8">
        <w:rPr>
          <w:rFonts w:eastAsia="맑은 고딕"/>
        </w:rPr>
        <w:t>in</w:t>
      </w:r>
      <w:r w:rsidRPr="00F45FB8">
        <w:rPr>
          <w:rFonts w:eastAsia="SimSun"/>
          <w:lang w:eastAsia="zh-CN"/>
        </w:rPr>
        <w:t xml:space="preserve"> Table </w:t>
      </w:r>
      <w:r w:rsidRPr="00F45FB8">
        <w:rPr>
          <w:rFonts w:eastAsia="맑은 고딕"/>
        </w:rPr>
        <w:t>7.3A.6-1a</w:t>
      </w:r>
      <w:r w:rsidRPr="00F45FB8">
        <w:rPr>
          <w:rFonts w:eastAsia="SimSun"/>
          <w:lang w:eastAsia="zh-CN"/>
        </w:rPr>
        <w:t xml:space="preserve">from a PC2 aggressor NR UL band, and in Table </w:t>
      </w:r>
      <w:r w:rsidRPr="00F45FB8">
        <w:rPr>
          <w:rFonts w:eastAsia="맑은 고딕"/>
        </w:rPr>
        <w:t>7.3A.6-1</w:t>
      </w:r>
      <w:r w:rsidRPr="00F45FB8">
        <w:rPr>
          <w:rFonts w:eastAsia="SimSun"/>
          <w:lang w:eastAsia="zh-CN"/>
        </w:rPr>
        <w:t>b from a PC1.5 aggressor NR single band uplink</w:t>
      </w:r>
      <w:r w:rsidRPr="00F45FB8">
        <w:rPr>
          <w:rFonts w:eastAsia="SimSun"/>
        </w:rPr>
        <w:t xml:space="preserve">, and in Table </w:t>
      </w:r>
      <w:r w:rsidRPr="00F45FB8">
        <w:rPr>
          <w:rFonts w:eastAsia="DengXian"/>
        </w:rPr>
        <w:t xml:space="preserve">7.3A.6-3 </w:t>
      </w:r>
      <w:r w:rsidRPr="00F45FB8">
        <w:rPr>
          <w:rFonts w:eastAsia="SimSun"/>
        </w:rPr>
        <w:t>when a DL band &lt; 1 GHz  is victim of two simultaneous PC3 aggressor NR UL bands.</w:t>
      </w:r>
    </w:p>
    <w:p w14:paraId="2070DF68" w14:textId="77777777" w:rsidR="00F45FB8" w:rsidRPr="00F45FB8" w:rsidRDefault="00F45FB8" w:rsidP="00F45FB8">
      <w:pPr>
        <w:overflowPunct w:val="0"/>
        <w:autoSpaceDE w:val="0"/>
        <w:autoSpaceDN w:val="0"/>
        <w:adjustRightInd w:val="0"/>
        <w:textAlignment w:val="baseline"/>
        <w:rPr>
          <w:rFonts w:eastAsia="SimSun"/>
          <w:lang w:eastAsia="zh-CN"/>
        </w:rPr>
      </w:pPr>
      <w:r w:rsidRPr="00F45FB8">
        <w:rPr>
          <w:rFonts w:eastAsia="SimSun"/>
          <w:lang w:eastAsia="zh-CN"/>
        </w:rPr>
        <w:t xml:space="preserve">In Tables 7.3A.6-1, 7.3A.6-1a and 7.3A.6-1b the following terminology is used to define the source of cross-band isolation interference: </w:t>
      </w:r>
    </w:p>
    <w:p w14:paraId="25376223" w14:textId="77777777" w:rsidR="00F45FB8" w:rsidRPr="00F45FB8" w:rsidRDefault="00F45FB8" w:rsidP="00F45FB8">
      <w:pPr>
        <w:overflowPunct w:val="0"/>
        <w:autoSpaceDE w:val="0"/>
        <w:autoSpaceDN w:val="0"/>
        <w:adjustRightInd w:val="0"/>
        <w:ind w:left="568" w:hanging="284"/>
        <w:textAlignment w:val="baseline"/>
        <w:rPr>
          <w:rFonts w:eastAsia="맑은 고딕"/>
        </w:rPr>
      </w:pPr>
      <w:r w:rsidRPr="00F45FB8">
        <w:rPr>
          <w:rFonts w:eastAsia="맑은 고딕"/>
        </w:rPr>
        <w:t>-</w:t>
      </w:r>
      <w:r w:rsidRPr="00F45FB8">
        <w:rPr>
          <w:rFonts w:eastAsia="맑은 고딕"/>
        </w:rPr>
        <w:tab/>
        <w:t>“</w:t>
      </w:r>
      <w:r w:rsidRPr="00F45FB8">
        <w:rPr>
          <w:rFonts w:eastAsia="맑은 고딕"/>
          <w:lang w:eastAsia="ja-JP"/>
        </w:rPr>
        <w:t>ACLR1” indicates that the first adjacent channel of the aggressor UL band falls into the Rx channel of victim band.</w:t>
      </w:r>
    </w:p>
    <w:p w14:paraId="58BCABE2" w14:textId="77777777" w:rsidR="00F45FB8" w:rsidRPr="00F45FB8" w:rsidRDefault="00F45FB8" w:rsidP="00F45FB8">
      <w:pPr>
        <w:overflowPunct w:val="0"/>
        <w:autoSpaceDE w:val="0"/>
        <w:autoSpaceDN w:val="0"/>
        <w:adjustRightInd w:val="0"/>
        <w:ind w:left="568" w:hanging="284"/>
        <w:textAlignment w:val="baseline"/>
        <w:rPr>
          <w:rFonts w:eastAsia="맑은 고딕"/>
        </w:rPr>
      </w:pPr>
      <w:r w:rsidRPr="00F45FB8">
        <w:rPr>
          <w:rFonts w:eastAsia="맑은 고딕"/>
        </w:rPr>
        <w:t>-</w:t>
      </w:r>
      <w:r w:rsidRPr="00F45FB8">
        <w:rPr>
          <w:rFonts w:eastAsia="맑은 고딕"/>
        </w:rPr>
        <w:tab/>
        <w:t>“</w:t>
      </w:r>
      <w:r w:rsidRPr="00F45FB8">
        <w:rPr>
          <w:rFonts w:eastAsia="맑은 고딕"/>
          <w:lang w:eastAsia="ja-JP"/>
        </w:rPr>
        <w:t xml:space="preserve">ACLR2” indicates that the second adjacent channel of the aggressor UL band falls into the Rx channel of victim band. </w:t>
      </w:r>
    </w:p>
    <w:p w14:paraId="591AEEC4" w14:textId="77777777" w:rsidR="00F45FB8" w:rsidRPr="00F45FB8" w:rsidRDefault="00F45FB8" w:rsidP="00F45FB8">
      <w:pPr>
        <w:overflowPunct w:val="0"/>
        <w:autoSpaceDE w:val="0"/>
        <w:autoSpaceDN w:val="0"/>
        <w:adjustRightInd w:val="0"/>
        <w:ind w:left="568" w:hanging="284"/>
        <w:textAlignment w:val="baseline"/>
        <w:rPr>
          <w:rFonts w:eastAsia="맑은 고딕"/>
          <w:lang w:eastAsia="ja-JP"/>
        </w:rPr>
      </w:pPr>
      <w:r w:rsidRPr="00F45FB8">
        <w:rPr>
          <w:rFonts w:eastAsia="맑은 고딕"/>
        </w:rPr>
        <w:t>-</w:t>
      </w:r>
      <w:r w:rsidRPr="00F45FB8">
        <w:rPr>
          <w:rFonts w:eastAsia="맑은 고딕"/>
        </w:rPr>
        <w:tab/>
        <w:t>“&gt;</w:t>
      </w:r>
      <w:r w:rsidRPr="00F45FB8">
        <w:rPr>
          <w:rFonts w:eastAsia="맑은 고딕"/>
          <w:lang w:eastAsia="ja-JP"/>
        </w:rPr>
        <w:t xml:space="preserve">ACLR2” </w:t>
      </w:r>
      <w:r w:rsidRPr="00F45FB8">
        <w:rPr>
          <w:rFonts w:eastAsia="맑은 고딕"/>
        </w:rPr>
        <w:t>indicates</w:t>
      </w:r>
      <w:r w:rsidRPr="00F45FB8">
        <w:rPr>
          <w:rFonts w:eastAsia="맑은 고딕"/>
          <w:lang w:eastAsia="ja-JP"/>
        </w:rPr>
        <w:t xml:space="preserve"> that neither the first, nor the second adjacent channel of the aggressor UL band falls into the Rx channel of victim band.</w:t>
      </w:r>
    </w:p>
    <w:p w14:paraId="7946C418" w14:textId="77777777" w:rsidR="00F45FB8" w:rsidRPr="00F45FB8" w:rsidRDefault="00F45FB8" w:rsidP="00F45FB8">
      <w:pPr>
        <w:overflowPunct w:val="0"/>
        <w:autoSpaceDE w:val="0"/>
        <w:autoSpaceDN w:val="0"/>
        <w:adjustRightInd w:val="0"/>
        <w:textAlignment w:val="baseline"/>
        <w:rPr>
          <w:rFonts w:eastAsia="맑은 고딕"/>
        </w:rPr>
      </w:pPr>
      <w:r w:rsidRPr="00F45FB8">
        <w:rPr>
          <w:rFonts w:eastAsia="SimSun"/>
          <w:lang w:eastAsia="zh-CN"/>
        </w:rPr>
        <w:t xml:space="preserve">In </w:t>
      </w:r>
      <w:r w:rsidRPr="00F45FB8">
        <w:rPr>
          <w:rFonts w:eastAsia="SimSun"/>
        </w:rPr>
        <w:t xml:space="preserve">Table </w:t>
      </w:r>
      <w:r w:rsidRPr="00F45FB8">
        <w:rPr>
          <w:rFonts w:eastAsia="DengXian"/>
        </w:rPr>
        <w:t>7.3A.6-3 only two DL / two UL &lt; 1 GHz bands cases where one DL is simultaneously victim of UL channel ACLR1 of one band and UL channel ACLR1 or 2 of the other band are specified.</w:t>
      </w:r>
    </w:p>
    <w:p w14:paraId="2ADDC654" w14:textId="77777777" w:rsidR="00F45FB8" w:rsidRPr="00F45FB8" w:rsidRDefault="00F45FB8" w:rsidP="00F45FB8">
      <w:pPr>
        <w:overflowPunct w:val="0"/>
        <w:autoSpaceDE w:val="0"/>
        <w:autoSpaceDN w:val="0"/>
        <w:adjustRightInd w:val="0"/>
        <w:spacing w:before="60"/>
        <w:jc w:val="center"/>
        <w:textAlignment w:val="baseline"/>
        <w:rPr>
          <w:rFonts w:ascii="Arial" w:eastAsia="맑은 고딕" w:hAnsi="Arial"/>
          <w:b/>
        </w:rPr>
      </w:pPr>
      <w:r w:rsidRPr="00F45FB8">
        <w:rPr>
          <w:rFonts w:ascii="Arial" w:eastAsia="맑은 고딕" w:hAnsi="Arial"/>
          <w:b/>
        </w:rPr>
        <w:t>Table 7.3A.</w:t>
      </w:r>
      <w:r w:rsidRPr="00F45FB8">
        <w:rPr>
          <w:rFonts w:ascii="Arial" w:eastAsia="맑은 고딕" w:hAnsi="Arial"/>
          <w:b/>
          <w:lang w:eastAsia="zh-CN"/>
        </w:rPr>
        <w:t>6</w:t>
      </w:r>
      <w:r w:rsidRPr="00F45FB8">
        <w:rPr>
          <w:rFonts w:ascii="Arial" w:eastAsia="맑은 고딕" w:hAnsi="Arial"/>
          <w:b/>
        </w:rPr>
        <w:t>-1: Reference sensitivity exceptions (MSD) and uplink/downlink configurations due to cross band isolation</w:t>
      </w:r>
      <w:r w:rsidRPr="00F45FB8">
        <w:rPr>
          <w:rFonts w:ascii="Arial" w:eastAsia="SimSun" w:hAnsi="Arial"/>
          <w:b/>
          <w:lang w:eastAsia="zh-CN"/>
        </w:rPr>
        <w:t xml:space="preserve"> from a PC3 aggressor NR UL band</w:t>
      </w:r>
      <w:r w:rsidRPr="00F45FB8">
        <w:rPr>
          <w:rFonts w:ascii="Arial" w:eastAsia="맑은 고딕"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F45FB8" w:rsidRPr="00F45FB8" w14:paraId="47FD77BE" w14:textId="77777777" w:rsidTr="00D57789">
        <w:trPr>
          <w:tblHeader/>
          <w:jc w:val="center"/>
        </w:trPr>
        <w:tc>
          <w:tcPr>
            <w:tcW w:w="767" w:type="dxa"/>
            <w:vMerge w:val="restart"/>
            <w:vAlign w:val="center"/>
          </w:tcPr>
          <w:p w14:paraId="190E56D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band</w:t>
            </w:r>
          </w:p>
        </w:tc>
        <w:tc>
          <w:tcPr>
            <w:tcW w:w="767" w:type="dxa"/>
            <w:vMerge w:val="restart"/>
            <w:vAlign w:val="center"/>
          </w:tcPr>
          <w:p w14:paraId="562727A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band</w:t>
            </w:r>
          </w:p>
        </w:tc>
        <w:tc>
          <w:tcPr>
            <w:tcW w:w="805" w:type="dxa"/>
            <w:vAlign w:val="center"/>
          </w:tcPr>
          <w:p w14:paraId="3729744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F</w:t>
            </w:r>
            <w:r w:rsidRPr="00F45FB8">
              <w:rPr>
                <w:rFonts w:ascii="Arial" w:eastAsia="맑은 고딕" w:hAnsi="Arial"/>
                <w:b/>
                <w:sz w:val="18"/>
                <w:vertAlign w:val="subscript"/>
              </w:rPr>
              <w:t>c</w:t>
            </w:r>
          </w:p>
        </w:tc>
        <w:tc>
          <w:tcPr>
            <w:tcW w:w="769" w:type="dxa"/>
            <w:vAlign w:val="center"/>
          </w:tcPr>
          <w:p w14:paraId="4C5DD7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BW</w:t>
            </w:r>
          </w:p>
        </w:tc>
        <w:tc>
          <w:tcPr>
            <w:tcW w:w="1001" w:type="dxa"/>
            <w:vAlign w:val="center"/>
          </w:tcPr>
          <w:p w14:paraId="4711D31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SCS of UL band</w:t>
            </w:r>
          </w:p>
        </w:tc>
        <w:tc>
          <w:tcPr>
            <w:tcW w:w="1890" w:type="dxa"/>
            <w:vAlign w:val="center"/>
          </w:tcPr>
          <w:p w14:paraId="11DC00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RB Allocation</w:t>
            </w:r>
          </w:p>
        </w:tc>
        <w:tc>
          <w:tcPr>
            <w:tcW w:w="805" w:type="dxa"/>
            <w:vAlign w:val="center"/>
          </w:tcPr>
          <w:p w14:paraId="40101F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F</w:t>
            </w:r>
            <w:r w:rsidRPr="00F45FB8">
              <w:rPr>
                <w:rFonts w:ascii="Arial" w:eastAsia="맑은 고딕" w:hAnsi="Arial"/>
                <w:b/>
                <w:sz w:val="18"/>
                <w:vertAlign w:val="subscript"/>
              </w:rPr>
              <w:t>c</w:t>
            </w:r>
          </w:p>
        </w:tc>
        <w:tc>
          <w:tcPr>
            <w:tcW w:w="769" w:type="dxa"/>
            <w:vAlign w:val="center"/>
          </w:tcPr>
          <w:p w14:paraId="459C738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BW</w:t>
            </w:r>
          </w:p>
        </w:tc>
        <w:tc>
          <w:tcPr>
            <w:tcW w:w="688" w:type="dxa"/>
            <w:vAlign w:val="center"/>
          </w:tcPr>
          <w:p w14:paraId="1E0A1FE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MSD</w:t>
            </w:r>
          </w:p>
        </w:tc>
        <w:tc>
          <w:tcPr>
            <w:tcW w:w="1368" w:type="dxa"/>
            <w:vMerge w:val="restart"/>
            <w:vAlign w:val="center"/>
          </w:tcPr>
          <w:p w14:paraId="05758F9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Cross-band</w:t>
            </w:r>
          </w:p>
          <w:p w14:paraId="0A119A8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Interference</w:t>
            </w:r>
          </w:p>
          <w:p w14:paraId="6062C3C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source</w:t>
            </w:r>
          </w:p>
        </w:tc>
      </w:tr>
      <w:tr w:rsidR="00F45FB8" w:rsidRPr="00F45FB8" w14:paraId="7C5EBC68" w14:textId="77777777" w:rsidTr="00D57789">
        <w:trPr>
          <w:tblHeader/>
          <w:jc w:val="center"/>
        </w:trPr>
        <w:tc>
          <w:tcPr>
            <w:tcW w:w="767" w:type="dxa"/>
            <w:vMerge/>
            <w:vAlign w:val="center"/>
          </w:tcPr>
          <w:p w14:paraId="61E794A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
                <w:bCs/>
                <w:sz w:val="18"/>
                <w:szCs w:val="18"/>
              </w:rPr>
            </w:pPr>
          </w:p>
        </w:tc>
        <w:tc>
          <w:tcPr>
            <w:tcW w:w="767" w:type="dxa"/>
            <w:vMerge/>
            <w:vAlign w:val="center"/>
          </w:tcPr>
          <w:p w14:paraId="0C3FBD3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
                <w:bCs/>
                <w:sz w:val="18"/>
                <w:szCs w:val="18"/>
              </w:rPr>
            </w:pPr>
          </w:p>
        </w:tc>
        <w:tc>
          <w:tcPr>
            <w:tcW w:w="805" w:type="dxa"/>
            <w:vAlign w:val="center"/>
          </w:tcPr>
          <w:p w14:paraId="0449BC7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769" w:type="dxa"/>
            <w:vAlign w:val="center"/>
          </w:tcPr>
          <w:p w14:paraId="1BCF2B5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1001" w:type="dxa"/>
            <w:vAlign w:val="center"/>
          </w:tcPr>
          <w:p w14:paraId="75BF99B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(kHz)</w:t>
            </w:r>
          </w:p>
        </w:tc>
        <w:tc>
          <w:tcPr>
            <w:tcW w:w="1890" w:type="dxa"/>
            <w:vAlign w:val="center"/>
          </w:tcPr>
          <w:p w14:paraId="52785F1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L</w:t>
            </w:r>
            <w:r w:rsidRPr="00F45FB8">
              <w:rPr>
                <w:rFonts w:ascii="Arial" w:eastAsia="맑은 고딕" w:hAnsi="Arial"/>
                <w:b/>
                <w:sz w:val="18"/>
                <w:vertAlign w:val="subscript"/>
              </w:rPr>
              <w:t>CRB</w:t>
            </w:r>
          </w:p>
        </w:tc>
        <w:tc>
          <w:tcPr>
            <w:tcW w:w="805" w:type="dxa"/>
            <w:vAlign w:val="center"/>
          </w:tcPr>
          <w:p w14:paraId="6EE4C0F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769" w:type="dxa"/>
            <w:vAlign w:val="center"/>
          </w:tcPr>
          <w:p w14:paraId="58CB5B6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688" w:type="dxa"/>
            <w:vAlign w:val="center"/>
          </w:tcPr>
          <w:p w14:paraId="0C7E8D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(dB)</w:t>
            </w:r>
          </w:p>
        </w:tc>
        <w:tc>
          <w:tcPr>
            <w:tcW w:w="1368" w:type="dxa"/>
            <w:vMerge/>
            <w:vAlign w:val="center"/>
          </w:tcPr>
          <w:p w14:paraId="6E16D10C" w14:textId="77777777" w:rsidR="00F45FB8" w:rsidRPr="00F45FB8" w:rsidRDefault="00F45FB8" w:rsidP="00F45FB8">
            <w:pPr>
              <w:spacing w:after="0"/>
              <w:jc w:val="center"/>
              <w:rPr>
                <w:rFonts w:ascii="Arial" w:eastAsia="맑은 고딕" w:hAnsi="Arial" w:cs="Arial"/>
                <w:b/>
                <w:bCs/>
                <w:sz w:val="18"/>
                <w:szCs w:val="18"/>
                <w:lang w:eastAsia="zh-CN"/>
              </w:rPr>
            </w:pPr>
          </w:p>
        </w:tc>
      </w:tr>
      <w:tr w:rsidR="00F45FB8" w:rsidRPr="00F45FB8" w14:paraId="0F6B0CB4" w14:textId="77777777" w:rsidTr="00D57789">
        <w:trPr>
          <w:jc w:val="center"/>
        </w:trPr>
        <w:tc>
          <w:tcPr>
            <w:tcW w:w="767" w:type="dxa"/>
            <w:vAlign w:val="center"/>
          </w:tcPr>
          <w:p w14:paraId="596ED62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1</w:t>
            </w:r>
          </w:p>
        </w:tc>
        <w:tc>
          <w:tcPr>
            <w:tcW w:w="767" w:type="dxa"/>
            <w:vAlign w:val="center"/>
          </w:tcPr>
          <w:p w14:paraId="0C1A26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3</w:t>
            </w:r>
          </w:p>
        </w:tc>
        <w:tc>
          <w:tcPr>
            <w:tcW w:w="805" w:type="dxa"/>
            <w:vAlign w:val="center"/>
          </w:tcPr>
          <w:p w14:paraId="624C8C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1922.5</w:t>
            </w:r>
          </w:p>
        </w:tc>
        <w:tc>
          <w:tcPr>
            <w:tcW w:w="769" w:type="dxa"/>
            <w:noWrap/>
            <w:vAlign w:val="center"/>
          </w:tcPr>
          <w:p w14:paraId="2DC56F6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w:t>
            </w:r>
          </w:p>
        </w:tc>
        <w:tc>
          <w:tcPr>
            <w:tcW w:w="1001" w:type="dxa"/>
            <w:vAlign w:val="center"/>
          </w:tcPr>
          <w:p w14:paraId="0A4E955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03C3C77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08C7845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1877.5</w:t>
            </w:r>
          </w:p>
        </w:tc>
        <w:tc>
          <w:tcPr>
            <w:tcW w:w="769" w:type="dxa"/>
            <w:noWrap/>
            <w:vAlign w:val="center"/>
          </w:tcPr>
          <w:p w14:paraId="692D816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11C95CC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w:t>
            </w:r>
          </w:p>
        </w:tc>
        <w:tc>
          <w:tcPr>
            <w:tcW w:w="1368" w:type="dxa"/>
            <w:vAlign w:val="center"/>
          </w:tcPr>
          <w:p w14:paraId="74F8FF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4575DC2" w14:textId="77777777" w:rsidTr="00D57789">
        <w:trPr>
          <w:jc w:val="center"/>
        </w:trPr>
        <w:tc>
          <w:tcPr>
            <w:tcW w:w="767" w:type="dxa"/>
          </w:tcPr>
          <w:p w14:paraId="18D319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n1</w:t>
            </w:r>
          </w:p>
        </w:tc>
        <w:tc>
          <w:tcPr>
            <w:tcW w:w="767" w:type="dxa"/>
          </w:tcPr>
          <w:p w14:paraId="758BE15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n3</w:t>
            </w:r>
          </w:p>
        </w:tc>
        <w:tc>
          <w:tcPr>
            <w:tcW w:w="805" w:type="dxa"/>
          </w:tcPr>
          <w:p w14:paraId="125110B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1945</w:t>
            </w:r>
          </w:p>
        </w:tc>
        <w:tc>
          <w:tcPr>
            <w:tcW w:w="769" w:type="dxa"/>
            <w:noWrap/>
          </w:tcPr>
          <w:p w14:paraId="4AFA056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50</w:t>
            </w:r>
          </w:p>
        </w:tc>
        <w:tc>
          <w:tcPr>
            <w:tcW w:w="1001" w:type="dxa"/>
          </w:tcPr>
          <w:p w14:paraId="74AF307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15</w:t>
            </w:r>
          </w:p>
        </w:tc>
        <w:tc>
          <w:tcPr>
            <w:tcW w:w="1890" w:type="dxa"/>
            <w:noWrap/>
          </w:tcPr>
          <w:p w14:paraId="7FE3277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128 (</w:t>
            </w:r>
            <w:proofErr w:type="spellStart"/>
            <w:r w:rsidRPr="00F45FB8">
              <w:rPr>
                <w:rFonts w:ascii="Arial" w:eastAsia="맑은 고딕" w:hAnsi="Arial"/>
                <w:sz w:val="18"/>
              </w:rPr>
              <w:t>RBstart</w:t>
            </w:r>
            <w:proofErr w:type="spellEnd"/>
            <w:r w:rsidRPr="00F45FB8">
              <w:rPr>
                <w:rFonts w:ascii="Arial" w:eastAsia="맑은 고딕" w:hAnsi="Arial"/>
                <w:sz w:val="18"/>
              </w:rPr>
              <w:t>=0)</w:t>
            </w:r>
          </w:p>
        </w:tc>
        <w:tc>
          <w:tcPr>
            <w:tcW w:w="805" w:type="dxa"/>
          </w:tcPr>
          <w:p w14:paraId="486DB8C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1877.5</w:t>
            </w:r>
          </w:p>
        </w:tc>
        <w:tc>
          <w:tcPr>
            <w:tcW w:w="769" w:type="dxa"/>
            <w:noWrap/>
          </w:tcPr>
          <w:p w14:paraId="34576FB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5</w:t>
            </w:r>
          </w:p>
        </w:tc>
        <w:tc>
          <w:tcPr>
            <w:tcW w:w="688" w:type="dxa"/>
            <w:noWrap/>
          </w:tcPr>
          <w:p w14:paraId="1965476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19.7</w:t>
            </w:r>
          </w:p>
        </w:tc>
        <w:tc>
          <w:tcPr>
            <w:tcW w:w="1368" w:type="dxa"/>
          </w:tcPr>
          <w:p w14:paraId="5D71DDD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ACLR1</w:t>
            </w:r>
          </w:p>
        </w:tc>
      </w:tr>
      <w:tr w:rsidR="00F45FB8" w:rsidRPr="00F45FB8" w14:paraId="69514B7D" w14:textId="77777777" w:rsidTr="00D57789">
        <w:trPr>
          <w:jc w:val="center"/>
        </w:trPr>
        <w:tc>
          <w:tcPr>
            <w:tcW w:w="767" w:type="dxa"/>
            <w:vAlign w:val="center"/>
          </w:tcPr>
          <w:p w14:paraId="56B4DC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w:t>
            </w:r>
          </w:p>
        </w:tc>
        <w:tc>
          <w:tcPr>
            <w:tcW w:w="767" w:type="dxa"/>
            <w:vAlign w:val="center"/>
          </w:tcPr>
          <w:p w14:paraId="737EF2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n38</w:t>
            </w:r>
          </w:p>
        </w:tc>
        <w:tc>
          <w:tcPr>
            <w:tcW w:w="805" w:type="dxa"/>
            <w:vAlign w:val="center"/>
          </w:tcPr>
          <w:p w14:paraId="6826550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1955</w:t>
            </w:r>
          </w:p>
        </w:tc>
        <w:tc>
          <w:tcPr>
            <w:tcW w:w="769" w:type="dxa"/>
            <w:noWrap/>
            <w:vAlign w:val="center"/>
          </w:tcPr>
          <w:p w14:paraId="2199A27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50</w:t>
            </w:r>
          </w:p>
        </w:tc>
        <w:tc>
          <w:tcPr>
            <w:tcW w:w="1001" w:type="dxa"/>
            <w:vAlign w:val="center"/>
          </w:tcPr>
          <w:p w14:paraId="1DFAD22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3A5BEB1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128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=142)</w:t>
            </w:r>
          </w:p>
        </w:tc>
        <w:tc>
          <w:tcPr>
            <w:tcW w:w="805" w:type="dxa"/>
            <w:vAlign w:val="center"/>
          </w:tcPr>
          <w:p w14:paraId="7357C1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2572.5</w:t>
            </w:r>
          </w:p>
        </w:tc>
        <w:tc>
          <w:tcPr>
            <w:tcW w:w="769" w:type="dxa"/>
            <w:noWrap/>
            <w:vAlign w:val="center"/>
          </w:tcPr>
          <w:p w14:paraId="08A36E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00D8B53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2.9</w:t>
            </w:r>
          </w:p>
        </w:tc>
        <w:tc>
          <w:tcPr>
            <w:tcW w:w="1368" w:type="dxa"/>
            <w:vAlign w:val="center"/>
          </w:tcPr>
          <w:p w14:paraId="14ADC4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C180EE5" w14:textId="77777777" w:rsidTr="00D57789">
        <w:trPr>
          <w:jc w:val="center"/>
        </w:trPr>
        <w:tc>
          <w:tcPr>
            <w:tcW w:w="767" w:type="dxa"/>
            <w:vAlign w:val="center"/>
          </w:tcPr>
          <w:p w14:paraId="6EC9ED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w:t>
            </w:r>
          </w:p>
        </w:tc>
        <w:tc>
          <w:tcPr>
            <w:tcW w:w="767" w:type="dxa"/>
            <w:vAlign w:val="center"/>
          </w:tcPr>
          <w:p w14:paraId="53AD711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n38</w:t>
            </w:r>
          </w:p>
        </w:tc>
        <w:tc>
          <w:tcPr>
            <w:tcW w:w="805" w:type="dxa"/>
            <w:vAlign w:val="center"/>
          </w:tcPr>
          <w:p w14:paraId="3FD9075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1955</w:t>
            </w:r>
          </w:p>
        </w:tc>
        <w:tc>
          <w:tcPr>
            <w:tcW w:w="769" w:type="dxa"/>
            <w:noWrap/>
            <w:vAlign w:val="center"/>
          </w:tcPr>
          <w:p w14:paraId="03FAF84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50</w:t>
            </w:r>
          </w:p>
        </w:tc>
        <w:tc>
          <w:tcPr>
            <w:tcW w:w="1001" w:type="dxa"/>
            <w:vAlign w:val="center"/>
          </w:tcPr>
          <w:p w14:paraId="4E13C90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681420C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128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=142)</w:t>
            </w:r>
          </w:p>
        </w:tc>
        <w:tc>
          <w:tcPr>
            <w:tcW w:w="805" w:type="dxa"/>
            <w:vAlign w:val="center"/>
          </w:tcPr>
          <w:p w14:paraId="673B641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2590</w:t>
            </w:r>
          </w:p>
        </w:tc>
        <w:tc>
          <w:tcPr>
            <w:tcW w:w="769" w:type="dxa"/>
            <w:noWrap/>
            <w:vAlign w:val="center"/>
          </w:tcPr>
          <w:p w14:paraId="6C7AA2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40</w:t>
            </w:r>
          </w:p>
        </w:tc>
        <w:tc>
          <w:tcPr>
            <w:tcW w:w="688" w:type="dxa"/>
            <w:noWrap/>
            <w:vAlign w:val="center"/>
          </w:tcPr>
          <w:p w14:paraId="37C6C51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2.9</w:t>
            </w:r>
          </w:p>
        </w:tc>
        <w:tc>
          <w:tcPr>
            <w:tcW w:w="1368" w:type="dxa"/>
            <w:vAlign w:val="center"/>
          </w:tcPr>
          <w:p w14:paraId="5F83BD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C3A6EFE" w14:textId="77777777" w:rsidTr="00D57789">
        <w:trPr>
          <w:jc w:val="center"/>
        </w:trPr>
        <w:tc>
          <w:tcPr>
            <w:tcW w:w="767" w:type="dxa"/>
            <w:vAlign w:val="center"/>
          </w:tcPr>
          <w:p w14:paraId="22003CD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w:t>
            </w:r>
          </w:p>
        </w:tc>
        <w:tc>
          <w:tcPr>
            <w:tcW w:w="767" w:type="dxa"/>
            <w:vAlign w:val="center"/>
          </w:tcPr>
          <w:p w14:paraId="7E2AA8D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n40</w:t>
            </w:r>
          </w:p>
        </w:tc>
        <w:tc>
          <w:tcPr>
            <w:tcW w:w="805" w:type="dxa"/>
            <w:vAlign w:val="center"/>
          </w:tcPr>
          <w:p w14:paraId="459B5A4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1955</w:t>
            </w:r>
          </w:p>
        </w:tc>
        <w:tc>
          <w:tcPr>
            <w:tcW w:w="769" w:type="dxa"/>
            <w:noWrap/>
            <w:vAlign w:val="center"/>
          </w:tcPr>
          <w:p w14:paraId="73E3357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50</w:t>
            </w:r>
          </w:p>
        </w:tc>
        <w:tc>
          <w:tcPr>
            <w:tcW w:w="1001" w:type="dxa"/>
            <w:vAlign w:val="center"/>
          </w:tcPr>
          <w:p w14:paraId="6E87616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5AB1D08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128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=142)</w:t>
            </w:r>
          </w:p>
        </w:tc>
        <w:tc>
          <w:tcPr>
            <w:tcW w:w="805" w:type="dxa"/>
            <w:vAlign w:val="center"/>
          </w:tcPr>
          <w:p w14:paraId="729A29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2302.5</w:t>
            </w:r>
          </w:p>
        </w:tc>
        <w:tc>
          <w:tcPr>
            <w:tcW w:w="769" w:type="dxa"/>
            <w:noWrap/>
            <w:vAlign w:val="center"/>
          </w:tcPr>
          <w:p w14:paraId="1F3CDE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7D34D2B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6.6</w:t>
            </w:r>
          </w:p>
        </w:tc>
        <w:tc>
          <w:tcPr>
            <w:tcW w:w="1368" w:type="dxa"/>
            <w:vAlign w:val="center"/>
          </w:tcPr>
          <w:p w14:paraId="6E84EB0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0766E0A3" w14:textId="77777777" w:rsidTr="00D57789">
        <w:trPr>
          <w:jc w:val="center"/>
        </w:trPr>
        <w:tc>
          <w:tcPr>
            <w:tcW w:w="767" w:type="dxa"/>
            <w:vAlign w:val="center"/>
          </w:tcPr>
          <w:p w14:paraId="68C110A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w:t>
            </w:r>
          </w:p>
        </w:tc>
        <w:tc>
          <w:tcPr>
            <w:tcW w:w="767" w:type="dxa"/>
            <w:vAlign w:val="center"/>
          </w:tcPr>
          <w:p w14:paraId="51A9367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n40</w:t>
            </w:r>
          </w:p>
        </w:tc>
        <w:tc>
          <w:tcPr>
            <w:tcW w:w="805" w:type="dxa"/>
            <w:vAlign w:val="center"/>
          </w:tcPr>
          <w:p w14:paraId="639BD5A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1970</w:t>
            </w:r>
          </w:p>
        </w:tc>
        <w:tc>
          <w:tcPr>
            <w:tcW w:w="769" w:type="dxa"/>
            <w:noWrap/>
            <w:vAlign w:val="center"/>
          </w:tcPr>
          <w:p w14:paraId="6C60B17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w:t>
            </w:r>
          </w:p>
        </w:tc>
        <w:tc>
          <w:tcPr>
            <w:tcW w:w="1001" w:type="dxa"/>
            <w:vAlign w:val="center"/>
          </w:tcPr>
          <w:p w14:paraId="548468A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76B0EE9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=6)</w:t>
            </w:r>
          </w:p>
        </w:tc>
        <w:tc>
          <w:tcPr>
            <w:tcW w:w="805" w:type="dxa"/>
            <w:vAlign w:val="center"/>
          </w:tcPr>
          <w:p w14:paraId="7CBE221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2302.5</w:t>
            </w:r>
          </w:p>
        </w:tc>
        <w:tc>
          <w:tcPr>
            <w:tcW w:w="769" w:type="dxa"/>
            <w:noWrap/>
            <w:vAlign w:val="center"/>
          </w:tcPr>
          <w:p w14:paraId="252DF94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6FC0486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6.6</w:t>
            </w:r>
          </w:p>
        </w:tc>
        <w:tc>
          <w:tcPr>
            <w:tcW w:w="1368" w:type="dxa"/>
            <w:vAlign w:val="center"/>
          </w:tcPr>
          <w:p w14:paraId="3EA6285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3F728B6C" w14:textId="77777777" w:rsidTr="00D57789">
        <w:trPr>
          <w:jc w:val="center"/>
        </w:trPr>
        <w:tc>
          <w:tcPr>
            <w:tcW w:w="767" w:type="dxa"/>
            <w:vAlign w:val="center"/>
          </w:tcPr>
          <w:p w14:paraId="10C47BD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w:t>
            </w:r>
          </w:p>
        </w:tc>
        <w:tc>
          <w:tcPr>
            <w:tcW w:w="767" w:type="dxa"/>
            <w:vAlign w:val="center"/>
          </w:tcPr>
          <w:p w14:paraId="5CCF006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805" w:type="dxa"/>
            <w:vAlign w:val="center"/>
          </w:tcPr>
          <w:p w14:paraId="0C4E61F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1955</w:t>
            </w:r>
          </w:p>
        </w:tc>
        <w:tc>
          <w:tcPr>
            <w:tcW w:w="769" w:type="dxa"/>
            <w:noWrap/>
            <w:vAlign w:val="center"/>
          </w:tcPr>
          <w:p w14:paraId="3610A9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50</w:t>
            </w:r>
          </w:p>
        </w:tc>
        <w:tc>
          <w:tcPr>
            <w:tcW w:w="1001" w:type="dxa"/>
            <w:vAlign w:val="center"/>
          </w:tcPr>
          <w:p w14:paraId="3851E7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392017F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128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=142)</w:t>
            </w:r>
          </w:p>
        </w:tc>
        <w:tc>
          <w:tcPr>
            <w:tcW w:w="805" w:type="dxa"/>
            <w:vAlign w:val="center"/>
          </w:tcPr>
          <w:p w14:paraId="1F439F7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2501</w:t>
            </w:r>
          </w:p>
        </w:tc>
        <w:tc>
          <w:tcPr>
            <w:tcW w:w="769" w:type="dxa"/>
            <w:noWrap/>
            <w:vAlign w:val="center"/>
          </w:tcPr>
          <w:p w14:paraId="004A72E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10</w:t>
            </w:r>
          </w:p>
        </w:tc>
        <w:tc>
          <w:tcPr>
            <w:tcW w:w="688" w:type="dxa"/>
            <w:noWrap/>
            <w:vAlign w:val="center"/>
          </w:tcPr>
          <w:p w14:paraId="4327B2E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6.1</w:t>
            </w:r>
          </w:p>
        </w:tc>
        <w:tc>
          <w:tcPr>
            <w:tcW w:w="1368" w:type="dxa"/>
            <w:vAlign w:val="center"/>
          </w:tcPr>
          <w:p w14:paraId="6506583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43ADB220" w14:textId="77777777" w:rsidTr="00D57789">
        <w:trPr>
          <w:jc w:val="center"/>
        </w:trPr>
        <w:tc>
          <w:tcPr>
            <w:tcW w:w="767" w:type="dxa"/>
            <w:vAlign w:val="center"/>
          </w:tcPr>
          <w:p w14:paraId="285B817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w:t>
            </w:r>
          </w:p>
        </w:tc>
        <w:tc>
          <w:tcPr>
            <w:tcW w:w="767" w:type="dxa"/>
            <w:vAlign w:val="center"/>
          </w:tcPr>
          <w:p w14:paraId="59831DF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805" w:type="dxa"/>
            <w:vAlign w:val="center"/>
          </w:tcPr>
          <w:p w14:paraId="1621046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1970</w:t>
            </w:r>
          </w:p>
        </w:tc>
        <w:tc>
          <w:tcPr>
            <w:tcW w:w="769" w:type="dxa"/>
            <w:noWrap/>
            <w:vAlign w:val="center"/>
          </w:tcPr>
          <w:p w14:paraId="0BB32A2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w:t>
            </w:r>
          </w:p>
        </w:tc>
        <w:tc>
          <w:tcPr>
            <w:tcW w:w="1001" w:type="dxa"/>
            <w:vAlign w:val="center"/>
          </w:tcPr>
          <w:p w14:paraId="736402B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5EC9E2D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=6)</w:t>
            </w:r>
          </w:p>
        </w:tc>
        <w:tc>
          <w:tcPr>
            <w:tcW w:w="805" w:type="dxa"/>
            <w:vAlign w:val="center"/>
          </w:tcPr>
          <w:p w14:paraId="020FB4A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2546</w:t>
            </w:r>
          </w:p>
        </w:tc>
        <w:tc>
          <w:tcPr>
            <w:tcW w:w="769" w:type="dxa"/>
            <w:noWrap/>
            <w:vAlign w:val="center"/>
          </w:tcPr>
          <w:p w14:paraId="2F92827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22A435F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0.7</w:t>
            </w:r>
          </w:p>
        </w:tc>
        <w:tc>
          <w:tcPr>
            <w:tcW w:w="1368" w:type="dxa"/>
            <w:vAlign w:val="center"/>
          </w:tcPr>
          <w:p w14:paraId="10B67B8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16E840D3" w14:textId="77777777" w:rsidTr="00D57789">
        <w:trPr>
          <w:jc w:val="center"/>
        </w:trPr>
        <w:tc>
          <w:tcPr>
            <w:tcW w:w="767" w:type="dxa"/>
            <w:vAlign w:val="center"/>
          </w:tcPr>
          <w:p w14:paraId="7997456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n2</w:t>
            </w:r>
          </w:p>
        </w:tc>
        <w:tc>
          <w:tcPr>
            <w:tcW w:w="767" w:type="dxa"/>
            <w:vAlign w:val="center"/>
          </w:tcPr>
          <w:p w14:paraId="3B4F2B3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n66</w:t>
            </w:r>
          </w:p>
        </w:tc>
        <w:tc>
          <w:tcPr>
            <w:tcW w:w="805" w:type="dxa"/>
            <w:vAlign w:val="center"/>
          </w:tcPr>
          <w:p w14:paraId="673A5EF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1910</w:t>
            </w:r>
          </w:p>
        </w:tc>
        <w:tc>
          <w:tcPr>
            <w:tcW w:w="769" w:type="dxa"/>
            <w:noWrap/>
            <w:vAlign w:val="center"/>
          </w:tcPr>
          <w:p w14:paraId="4559C5C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40</w:t>
            </w:r>
          </w:p>
        </w:tc>
        <w:tc>
          <w:tcPr>
            <w:tcW w:w="1001" w:type="dxa"/>
            <w:vAlign w:val="center"/>
          </w:tcPr>
          <w:p w14:paraId="2004546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15</w:t>
            </w:r>
          </w:p>
        </w:tc>
        <w:tc>
          <w:tcPr>
            <w:tcW w:w="1890" w:type="dxa"/>
            <w:noWrap/>
            <w:vAlign w:val="center"/>
          </w:tcPr>
          <w:p w14:paraId="6126E4B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40 (</w:t>
            </w:r>
            <w:proofErr w:type="spellStart"/>
            <w:r w:rsidRPr="00F45FB8">
              <w:rPr>
                <w:rFonts w:ascii="Arial" w:eastAsia="맑은 고딕" w:hAnsi="Arial" w:cs="Arial"/>
                <w:bCs/>
                <w:sz w:val="18"/>
                <w:szCs w:val="18"/>
                <w:lang w:eastAsia="zh-CN"/>
              </w:rPr>
              <w:t>RBstart</w:t>
            </w:r>
            <w:proofErr w:type="spellEnd"/>
            <w:r w:rsidRPr="00F45FB8">
              <w:rPr>
                <w:rFonts w:ascii="Arial" w:eastAsia="맑은 고딕" w:hAnsi="Arial" w:cs="Arial"/>
                <w:bCs/>
                <w:sz w:val="18"/>
                <w:szCs w:val="18"/>
                <w:lang w:eastAsia="zh-CN"/>
              </w:rPr>
              <w:t>=176)</w:t>
            </w:r>
          </w:p>
        </w:tc>
        <w:tc>
          <w:tcPr>
            <w:tcW w:w="805" w:type="dxa"/>
            <w:vAlign w:val="center"/>
          </w:tcPr>
          <w:p w14:paraId="2C20E62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2112.5</w:t>
            </w:r>
          </w:p>
        </w:tc>
        <w:tc>
          <w:tcPr>
            <w:tcW w:w="769" w:type="dxa"/>
            <w:noWrap/>
            <w:vAlign w:val="center"/>
          </w:tcPr>
          <w:p w14:paraId="052AE77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5</w:t>
            </w:r>
          </w:p>
        </w:tc>
        <w:tc>
          <w:tcPr>
            <w:tcW w:w="688" w:type="dxa"/>
            <w:noWrap/>
            <w:vAlign w:val="center"/>
          </w:tcPr>
          <w:p w14:paraId="59FEDD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0</w:t>
            </w:r>
          </w:p>
        </w:tc>
        <w:tc>
          <w:tcPr>
            <w:tcW w:w="1368" w:type="dxa"/>
            <w:vAlign w:val="center"/>
          </w:tcPr>
          <w:p w14:paraId="217EC21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206C2BA8" w14:textId="77777777" w:rsidTr="00D57789">
        <w:trPr>
          <w:jc w:val="center"/>
        </w:trPr>
        <w:tc>
          <w:tcPr>
            <w:tcW w:w="767" w:type="dxa"/>
            <w:vAlign w:val="center"/>
          </w:tcPr>
          <w:p w14:paraId="670BA4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767" w:type="dxa"/>
            <w:vAlign w:val="center"/>
          </w:tcPr>
          <w:p w14:paraId="44A0CE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n39</w:t>
            </w:r>
          </w:p>
        </w:tc>
        <w:tc>
          <w:tcPr>
            <w:tcW w:w="805" w:type="dxa"/>
            <w:vAlign w:val="center"/>
          </w:tcPr>
          <w:p w14:paraId="682881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bCs/>
                <w:sz w:val="18"/>
                <w:lang w:eastAsia="zh-CN"/>
              </w:rPr>
              <w:t>1770</w:t>
            </w:r>
          </w:p>
        </w:tc>
        <w:tc>
          <w:tcPr>
            <w:tcW w:w="769" w:type="dxa"/>
            <w:noWrap/>
            <w:vAlign w:val="center"/>
          </w:tcPr>
          <w:p w14:paraId="7502BEB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bCs/>
                <w:sz w:val="18"/>
                <w:lang w:eastAsia="zh-CN"/>
              </w:rPr>
              <w:t>30</w:t>
            </w:r>
          </w:p>
        </w:tc>
        <w:tc>
          <w:tcPr>
            <w:tcW w:w="1001" w:type="dxa"/>
            <w:vAlign w:val="center"/>
          </w:tcPr>
          <w:p w14:paraId="055AF3D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bCs/>
                <w:sz w:val="18"/>
                <w:lang w:eastAsia="zh-CN"/>
              </w:rPr>
              <w:t>15</w:t>
            </w:r>
          </w:p>
        </w:tc>
        <w:tc>
          <w:tcPr>
            <w:tcW w:w="1890" w:type="dxa"/>
            <w:noWrap/>
            <w:vAlign w:val="center"/>
          </w:tcPr>
          <w:p w14:paraId="0D48F05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bCs/>
                <w:sz w:val="18"/>
                <w:lang w:eastAsia="zh-CN"/>
              </w:rPr>
              <w:t>50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=110)</w:t>
            </w:r>
          </w:p>
        </w:tc>
        <w:tc>
          <w:tcPr>
            <w:tcW w:w="805" w:type="dxa"/>
            <w:vAlign w:val="center"/>
          </w:tcPr>
          <w:p w14:paraId="4239422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1882.5</w:t>
            </w:r>
          </w:p>
        </w:tc>
        <w:tc>
          <w:tcPr>
            <w:tcW w:w="769" w:type="dxa"/>
            <w:noWrap/>
            <w:vAlign w:val="center"/>
          </w:tcPr>
          <w:p w14:paraId="29AA9D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5</w:t>
            </w:r>
          </w:p>
        </w:tc>
        <w:tc>
          <w:tcPr>
            <w:tcW w:w="688" w:type="dxa"/>
            <w:noWrap/>
            <w:vAlign w:val="center"/>
          </w:tcPr>
          <w:p w14:paraId="1169AD4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bCs/>
                <w:sz w:val="18"/>
                <w:lang w:eastAsia="zh-CN"/>
              </w:rPr>
              <w:t>2.1</w:t>
            </w:r>
          </w:p>
        </w:tc>
        <w:tc>
          <w:tcPr>
            <w:tcW w:w="1368" w:type="dxa"/>
            <w:vAlign w:val="center"/>
          </w:tcPr>
          <w:p w14:paraId="1E28DB2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624CFB82" w14:textId="77777777" w:rsidTr="00D57789">
        <w:trPr>
          <w:jc w:val="center"/>
        </w:trPr>
        <w:tc>
          <w:tcPr>
            <w:tcW w:w="767" w:type="dxa"/>
            <w:vAlign w:val="center"/>
          </w:tcPr>
          <w:p w14:paraId="70D3804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767" w:type="dxa"/>
            <w:vAlign w:val="center"/>
          </w:tcPr>
          <w:p w14:paraId="7CEC2E9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805" w:type="dxa"/>
            <w:vAlign w:val="center"/>
          </w:tcPr>
          <w:p w14:paraId="0BC4C6D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sz w:val="18"/>
                <w:lang w:eastAsia="zh-CN"/>
              </w:rPr>
              <w:t>1760</w:t>
            </w:r>
          </w:p>
        </w:tc>
        <w:tc>
          <w:tcPr>
            <w:tcW w:w="769" w:type="dxa"/>
            <w:noWrap/>
            <w:vAlign w:val="center"/>
          </w:tcPr>
          <w:p w14:paraId="170D6B3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sz w:val="18"/>
                <w:lang w:eastAsia="zh-CN"/>
              </w:rPr>
              <w:t>50</w:t>
            </w:r>
          </w:p>
        </w:tc>
        <w:tc>
          <w:tcPr>
            <w:tcW w:w="1001" w:type="dxa"/>
            <w:vAlign w:val="center"/>
          </w:tcPr>
          <w:p w14:paraId="78D7FF6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15</w:t>
            </w:r>
          </w:p>
        </w:tc>
        <w:tc>
          <w:tcPr>
            <w:tcW w:w="1890" w:type="dxa"/>
            <w:noWrap/>
            <w:vAlign w:val="center"/>
          </w:tcPr>
          <w:p w14:paraId="116D7F5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50 (</w:t>
            </w:r>
            <w:proofErr w:type="spellStart"/>
            <w:r w:rsidRPr="00F45FB8">
              <w:rPr>
                <w:rFonts w:ascii="Arial" w:eastAsia="맑은 고딕" w:hAnsi="Arial"/>
                <w:sz w:val="18"/>
              </w:rPr>
              <w:t>RBstart</w:t>
            </w:r>
            <w:proofErr w:type="spellEnd"/>
            <w:r w:rsidRPr="00F45FB8">
              <w:rPr>
                <w:rFonts w:ascii="Arial" w:eastAsia="맑은 고딕" w:hAnsi="Arial"/>
                <w:sz w:val="18"/>
              </w:rPr>
              <w:t>=</w:t>
            </w:r>
            <w:r w:rsidRPr="00F45FB8">
              <w:rPr>
                <w:rFonts w:ascii="Arial" w:eastAsia="맑은 고딕" w:hAnsi="Arial" w:hint="eastAsia"/>
                <w:sz w:val="18"/>
                <w:lang w:eastAsia="zh-CN"/>
              </w:rPr>
              <w:t>220</w:t>
            </w:r>
            <w:r w:rsidRPr="00F45FB8">
              <w:rPr>
                <w:rFonts w:ascii="Arial" w:eastAsia="맑은 고딕" w:hAnsi="Arial"/>
                <w:sz w:val="18"/>
              </w:rPr>
              <w:t>)</w:t>
            </w:r>
          </w:p>
        </w:tc>
        <w:tc>
          <w:tcPr>
            <w:tcW w:w="805" w:type="dxa"/>
            <w:vAlign w:val="center"/>
          </w:tcPr>
          <w:p w14:paraId="30B9EDC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2501</w:t>
            </w:r>
          </w:p>
        </w:tc>
        <w:tc>
          <w:tcPr>
            <w:tcW w:w="769" w:type="dxa"/>
            <w:noWrap/>
            <w:vAlign w:val="center"/>
          </w:tcPr>
          <w:p w14:paraId="67E3398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10</w:t>
            </w:r>
          </w:p>
        </w:tc>
        <w:tc>
          <w:tcPr>
            <w:tcW w:w="688" w:type="dxa"/>
            <w:noWrap/>
            <w:vAlign w:val="center"/>
          </w:tcPr>
          <w:p w14:paraId="13234BF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0.7</w:t>
            </w:r>
          </w:p>
        </w:tc>
        <w:tc>
          <w:tcPr>
            <w:tcW w:w="1368" w:type="dxa"/>
            <w:vAlign w:val="center"/>
          </w:tcPr>
          <w:p w14:paraId="4C25D44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6995FDA" w14:textId="77777777" w:rsidTr="00D57789">
        <w:trPr>
          <w:jc w:val="center"/>
        </w:trPr>
        <w:tc>
          <w:tcPr>
            <w:tcW w:w="767" w:type="dxa"/>
            <w:vAlign w:val="center"/>
          </w:tcPr>
          <w:p w14:paraId="3E599D0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767" w:type="dxa"/>
            <w:vAlign w:val="center"/>
          </w:tcPr>
          <w:p w14:paraId="0EE986C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805" w:type="dxa"/>
            <w:vAlign w:val="center"/>
          </w:tcPr>
          <w:p w14:paraId="2FE488D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sz w:val="18"/>
                <w:lang w:eastAsia="zh-CN"/>
              </w:rPr>
              <w:t>1760</w:t>
            </w:r>
          </w:p>
        </w:tc>
        <w:tc>
          <w:tcPr>
            <w:tcW w:w="769" w:type="dxa"/>
            <w:noWrap/>
            <w:vAlign w:val="center"/>
          </w:tcPr>
          <w:p w14:paraId="6D616B7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sz w:val="18"/>
                <w:lang w:eastAsia="zh-CN"/>
              </w:rPr>
              <w:t>50</w:t>
            </w:r>
          </w:p>
        </w:tc>
        <w:tc>
          <w:tcPr>
            <w:tcW w:w="1001" w:type="dxa"/>
            <w:vAlign w:val="center"/>
          </w:tcPr>
          <w:p w14:paraId="4D641D7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15</w:t>
            </w:r>
          </w:p>
        </w:tc>
        <w:tc>
          <w:tcPr>
            <w:tcW w:w="1890" w:type="dxa"/>
            <w:noWrap/>
            <w:vAlign w:val="center"/>
          </w:tcPr>
          <w:p w14:paraId="14CABC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50 (</w:t>
            </w:r>
            <w:proofErr w:type="spellStart"/>
            <w:r w:rsidRPr="00F45FB8">
              <w:rPr>
                <w:rFonts w:ascii="Arial" w:eastAsia="맑은 고딕" w:hAnsi="Arial"/>
                <w:sz w:val="18"/>
              </w:rPr>
              <w:t>RBstart</w:t>
            </w:r>
            <w:proofErr w:type="spellEnd"/>
            <w:r w:rsidRPr="00F45FB8">
              <w:rPr>
                <w:rFonts w:ascii="Arial" w:eastAsia="맑은 고딕" w:hAnsi="Arial"/>
                <w:sz w:val="18"/>
              </w:rPr>
              <w:t>=</w:t>
            </w:r>
            <w:r w:rsidRPr="00F45FB8">
              <w:rPr>
                <w:rFonts w:ascii="Arial" w:eastAsia="맑은 고딕" w:hAnsi="Arial" w:hint="eastAsia"/>
                <w:sz w:val="18"/>
                <w:lang w:eastAsia="zh-CN"/>
              </w:rPr>
              <w:t>220</w:t>
            </w:r>
            <w:r w:rsidRPr="00F45FB8">
              <w:rPr>
                <w:rFonts w:ascii="Arial" w:eastAsia="맑은 고딕" w:hAnsi="Arial"/>
                <w:sz w:val="18"/>
              </w:rPr>
              <w:t>)</w:t>
            </w:r>
          </w:p>
        </w:tc>
        <w:tc>
          <w:tcPr>
            <w:tcW w:w="805" w:type="dxa"/>
            <w:vAlign w:val="center"/>
          </w:tcPr>
          <w:p w14:paraId="40B1B15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2546</w:t>
            </w:r>
          </w:p>
        </w:tc>
        <w:tc>
          <w:tcPr>
            <w:tcW w:w="769" w:type="dxa"/>
            <w:noWrap/>
            <w:vAlign w:val="center"/>
          </w:tcPr>
          <w:p w14:paraId="7BED313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558515C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0.7</w:t>
            </w:r>
          </w:p>
        </w:tc>
        <w:tc>
          <w:tcPr>
            <w:tcW w:w="1368" w:type="dxa"/>
            <w:vAlign w:val="center"/>
          </w:tcPr>
          <w:p w14:paraId="6DA1E34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034E72FD" w14:textId="77777777" w:rsidTr="00D57789">
        <w:trPr>
          <w:jc w:val="center"/>
        </w:trPr>
        <w:tc>
          <w:tcPr>
            <w:tcW w:w="767" w:type="dxa"/>
            <w:vAlign w:val="center"/>
          </w:tcPr>
          <w:p w14:paraId="74FF23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767" w:type="dxa"/>
            <w:vAlign w:val="center"/>
          </w:tcPr>
          <w:p w14:paraId="7B05E36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n74</w:t>
            </w:r>
          </w:p>
        </w:tc>
        <w:tc>
          <w:tcPr>
            <w:tcW w:w="805" w:type="dxa"/>
            <w:vAlign w:val="center"/>
          </w:tcPr>
          <w:p w14:paraId="2BF298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1712.5</w:t>
            </w:r>
          </w:p>
        </w:tc>
        <w:tc>
          <w:tcPr>
            <w:tcW w:w="769" w:type="dxa"/>
            <w:noWrap/>
            <w:vAlign w:val="center"/>
          </w:tcPr>
          <w:p w14:paraId="14D7003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w:t>
            </w:r>
          </w:p>
        </w:tc>
        <w:tc>
          <w:tcPr>
            <w:tcW w:w="1001" w:type="dxa"/>
            <w:vAlign w:val="center"/>
          </w:tcPr>
          <w:p w14:paraId="1730AEC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41AEC05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6816C47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1515.5</w:t>
            </w:r>
          </w:p>
        </w:tc>
        <w:tc>
          <w:tcPr>
            <w:tcW w:w="769" w:type="dxa"/>
            <w:noWrap/>
            <w:vAlign w:val="center"/>
          </w:tcPr>
          <w:p w14:paraId="4C7B0B4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276C6FA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w:t>
            </w:r>
          </w:p>
        </w:tc>
        <w:tc>
          <w:tcPr>
            <w:tcW w:w="1368" w:type="dxa"/>
            <w:vAlign w:val="center"/>
          </w:tcPr>
          <w:p w14:paraId="0604DAE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DD40924" w14:textId="77777777" w:rsidTr="00D57789">
        <w:trPr>
          <w:jc w:val="center"/>
        </w:trPr>
        <w:tc>
          <w:tcPr>
            <w:tcW w:w="767" w:type="dxa"/>
            <w:vAlign w:val="center"/>
          </w:tcPr>
          <w:p w14:paraId="739E07A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767" w:type="dxa"/>
            <w:vAlign w:val="center"/>
          </w:tcPr>
          <w:p w14:paraId="1099B22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n75</w:t>
            </w:r>
          </w:p>
        </w:tc>
        <w:tc>
          <w:tcPr>
            <w:tcW w:w="805" w:type="dxa"/>
            <w:vAlign w:val="center"/>
          </w:tcPr>
          <w:p w14:paraId="73532F3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1712.5</w:t>
            </w:r>
          </w:p>
        </w:tc>
        <w:tc>
          <w:tcPr>
            <w:tcW w:w="769" w:type="dxa"/>
            <w:noWrap/>
            <w:vAlign w:val="center"/>
          </w:tcPr>
          <w:p w14:paraId="5948518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1001" w:type="dxa"/>
            <w:vAlign w:val="center"/>
          </w:tcPr>
          <w:p w14:paraId="466BEF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15</w:t>
            </w:r>
          </w:p>
        </w:tc>
        <w:tc>
          <w:tcPr>
            <w:tcW w:w="1890" w:type="dxa"/>
            <w:noWrap/>
            <w:vAlign w:val="center"/>
          </w:tcPr>
          <w:p w14:paraId="35C909B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25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05" w:type="dxa"/>
            <w:vAlign w:val="center"/>
          </w:tcPr>
          <w:p w14:paraId="7C874F2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1515.5</w:t>
            </w:r>
          </w:p>
        </w:tc>
        <w:tc>
          <w:tcPr>
            <w:tcW w:w="769" w:type="dxa"/>
            <w:noWrap/>
            <w:vAlign w:val="center"/>
          </w:tcPr>
          <w:p w14:paraId="6DF588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7F7EB87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4.3</w:t>
            </w:r>
          </w:p>
        </w:tc>
        <w:tc>
          <w:tcPr>
            <w:tcW w:w="1368" w:type="dxa"/>
            <w:vAlign w:val="center"/>
          </w:tcPr>
          <w:p w14:paraId="3B76F64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&gt;ACLR2</w:t>
            </w:r>
          </w:p>
        </w:tc>
      </w:tr>
      <w:tr w:rsidR="00F45FB8" w:rsidRPr="00F45FB8" w14:paraId="04EFAC75" w14:textId="77777777" w:rsidTr="00D5778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A6F9F1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cs="Arial"/>
                <w:sz w:val="18"/>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173811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cs="Arial"/>
                <w:sz w:val="18"/>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5CF4C5B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355120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463F18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93488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25 (</w:t>
            </w:r>
            <w:proofErr w:type="spellStart"/>
            <w:r w:rsidRPr="00F45FB8">
              <w:rPr>
                <w:rFonts w:ascii="Arial" w:eastAsia="MS Mincho" w:hAnsi="Arial" w:cs="Arial"/>
                <w:bCs/>
                <w:sz w:val="18"/>
                <w:szCs w:val="18"/>
                <w:lang w:eastAsia="zh-CN"/>
              </w:rPr>
              <w:t>RBstart</w:t>
            </w:r>
            <w:proofErr w:type="spellEnd"/>
            <w:r w:rsidRPr="00F45FB8">
              <w:rPr>
                <w:rFonts w:ascii="Arial" w:eastAsia="MS Mincho" w:hAnsi="Arial" w:cs="Arial"/>
                <w:bCs/>
                <w:sz w:val="18"/>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3F69524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cs="Arial"/>
                <w:sz w:val="18"/>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4685B7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cs="Arial"/>
                <w:bCs/>
                <w:sz w:val="18"/>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2E7DBD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63E936F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&gt;ACLR2</w:t>
            </w:r>
          </w:p>
        </w:tc>
      </w:tr>
      <w:tr w:rsidR="00F45FB8" w:rsidRPr="00F45FB8" w14:paraId="5759F103" w14:textId="77777777" w:rsidTr="00D57789">
        <w:trPr>
          <w:jc w:val="center"/>
        </w:trPr>
        <w:tc>
          <w:tcPr>
            <w:tcW w:w="767" w:type="dxa"/>
            <w:vAlign w:val="center"/>
          </w:tcPr>
          <w:p w14:paraId="79B7B37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n5</w:t>
            </w:r>
          </w:p>
        </w:tc>
        <w:tc>
          <w:tcPr>
            <w:tcW w:w="767" w:type="dxa"/>
            <w:vAlign w:val="center"/>
          </w:tcPr>
          <w:p w14:paraId="176D719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n13</w:t>
            </w:r>
          </w:p>
        </w:tc>
        <w:tc>
          <w:tcPr>
            <w:tcW w:w="805" w:type="dxa"/>
            <w:vAlign w:val="center"/>
          </w:tcPr>
          <w:p w14:paraId="5CAC7EA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w:t>
            </w:r>
            <w:r w:rsidRPr="00F45FB8">
              <w:rPr>
                <w:rFonts w:ascii="Arial" w:eastAsia="맑은 고딕" w:hAnsi="Arial" w:hint="eastAsia"/>
                <w:bCs/>
                <w:sz w:val="18"/>
                <w:lang w:eastAsia="zh-CN"/>
              </w:rPr>
              <w:t>34</w:t>
            </w:r>
          </w:p>
        </w:tc>
        <w:tc>
          <w:tcPr>
            <w:tcW w:w="769" w:type="dxa"/>
            <w:noWrap/>
            <w:vAlign w:val="center"/>
          </w:tcPr>
          <w:p w14:paraId="6083DF1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w:t>
            </w:r>
          </w:p>
        </w:tc>
        <w:tc>
          <w:tcPr>
            <w:tcW w:w="1001" w:type="dxa"/>
            <w:vAlign w:val="center"/>
          </w:tcPr>
          <w:p w14:paraId="3E11D94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4DC88E6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220B953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75</w:t>
            </w:r>
            <w:r w:rsidRPr="00F45FB8">
              <w:rPr>
                <w:rFonts w:ascii="Arial" w:eastAsia="맑은 고딕" w:hAnsi="Arial" w:hint="eastAsia"/>
                <w:sz w:val="18"/>
                <w:lang w:eastAsia="zh-CN"/>
              </w:rPr>
              <w:t>3.5</w:t>
            </w:r>
          </w:p>
        </w:tc>
        <w:tc>
          <w:tcPr>
            <w:tcW w:w="769" w:type="dxa"/>
            <w:noWrap/>
            <w:vAlign w:val="center"/>
          </w:tcPr>
          <w:p w14:paraId="3168B86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1977E5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2.4</w:t>
            </w:r>
          </w:p>
        </w:tc>
        <w:tc>
          <w:tcPr>
            <w:tcW w:w="1368" w:type="dxa"/>
            <w:vAlign w:val="center"/>
          </w:tcPr>
          <w:p w14:paraId="27B49F8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1240137" w14:textId="77777777" w:rsidTr="00D57789">
        <w:trPr>
          <w:jc w:val="center"/>
        </w:trPr>
        <w:tc>
          <w:tcPr>
            <w:tcW w:w="767" w:type="dxa"/>
            <w:vAlign w:val="center"/>
          </w:tcPr>
          <w:p w14:paraId="307FE58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n5</w:t>
            </w:r>
          </w:p>
        </w:tc>
        <w:tc>
          <w:tcPr>
            <w:tcW w:w="767" w:type="dxa"/>
            <w:vAlign w:val="center"/>
          </w:tcPr>
          <w:p w14:paraId="3595DD1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p>
        </w:tc>
        <w:tc>
          <w:tcPr>
            <w:tcW w:w="805" w:type="dxa"/>
            <w:vAlign w:val="center"/>
          </w:tcPr>
          <w:p w14:paraId="514F7BC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834</w:t>
            </w:r>
          </w:p>
        </w:tc>
        <w:tc>
          <w:tcPr>
            <w:tcW w:w="769" w:type="dxa"/>
            <w:noWrap/>
            <w:vAlign w:val="center"/>
          </w:tcPr>
          <w:p w14:paraId="714CFC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w:t>
            </w:r>
          </w:p>
        </w:tc>
        <w:tc>
          <w:tcPr>
            <w:tcW w:w="1001" w:type="dxa"/>
            <w:vAlign w:val="center"/>
          </w:tcPr>
          <w:p w14:paraId="3186623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0B7200F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2F9CC82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800.5</w:t>
            </w:r>
          </w:p>
        </w:tc>
        <w:tc>
          <w:tcPr>
            <w:tcW w:w="769" w:type="dxa"/>
            <w:noWrap/>
            <w:vAlign w:val="center"/>
          </w:tcPr>
          <w:p w14:paraId="2CB806C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2AE9662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17.5</w:t>
            </w:r>
          </w:p>
        </w:tc>
        <w:tc>
          <w:tcPr>
            <w:tcW w:w="1368" w:type="dxa"/>
            <w:vAlign w:val="center"/>
          </w:tcPr>
          <w:p w14:paraId="57018A5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ACLR2</w:t>
            </w:r>
          </w:p>
        </w:tc>
      </w:tr>
      <w:tr w:rsidR="00F45FB8" w:rsidRPr="00F45FB8" w14:paraId="5C634EB0" w14:textId="77777777" w:rsidTr="00D57789">
        <w:trPr>
          <w:jc w:val="center"/>
        </w:trPr>
        <w:tc>
          <w:tcPr>
            <w:tcW w:w="767" w:type="dxa"/>
            <w:vAlign w:val="center"/>
          </w:tcPr>
          <w:p w14:paraId="0D4F993D"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n5</w:t>
            </w:r>
          </w:p>
        </w:tc>
        <w:tc>
          <w:tcPr>
            <w:tcW w:w="767" w:type="dxa"/>
            <w:vAlign w:val="center"/>
          </w:tcPr>
          <w:p w14:paraId="41B66F2F"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n71</w:t>
            </w:r>
          </w:p>
        </w:tc>
        <w:tc>
          <w:tcPr>
            <w:tcW w:w="805" w:type="dxa"/>
            <w:vAlign w:val="center"/>
          </w:tcPr>
          <w:p w14:paraId="0ED4367E"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834</w:t>
            </w:r>
          </w:p>
        </w:tc>
        <w:tc>
          <w:tcPr>
            <w:tcW w:w="769" w:type="dxa"/>
            <w:noWrap/>
            <w:vAlign w:val="center"/>
          </w:tcPr>
          <w:p w14:paraId="7E3B4022"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20</w:t>
            </w:r>
          </w:p>
        </w:tc>
        <w:tc>
          <w:tcPr>
            <w:tcW w:w="1001" w:type="dxa"/>
            <w:vAlign w:val="center"/>
          </w:tcPr>
          <w:p w14:paraId="421859AE"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15</w:t>
            </w:r>
          </w:p>
        </w:tc>
        <w:tc>
          <w:tcPr>
            <w:tcW w:w="1890" w:type="dxa"/>
            <w:noWrap/>
            <w:vAlign w:val="center"/>
          </w:tcPr>
          <w:p w14:paraId="3B352F78"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20 (</w:t>
            </w:r>
            <w:proofErr w:type="spellStart"/>
            <w:r w:rsidRPr="00F45FB8">
              <w:rPr>
                <w:rFonts w:ascii="Arial" w:eastAsia="SimSun" w:hAnsi="Arial"/>
                <w:sz w:val="18"/>
                <w:lang w:eastAsia="zh-CN"/>
              </w:rPr>
              <w:t>RBstart</w:t>
            </w:r>
            <w:proofErr w:type="spellEnd"/>
            <w:r w:rsidRPr="00F45FB8">
              <w:rPr>
                <w:rFonts w:ascii="Arial" w:eastAsia="SimSun" w:hAnsi="Arial"/>
                <w:sz w:val="18"/>
                <w:lang w:eastAsia="zh-CN"/>
              </w:rPr>
              <w:t>=0)</w:t>
            </w:r>
          </w:p>
        </w:tc>
        <w:tc>
          <w:tcPr>
            <w:tcW w:w="805" w:type="dxa"/>
            <w:vAlign w:val="center"/>
          </w:tcPr>
          <w:p w14:paraId="026ADE79"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649.5</w:t>
            </w:r>
          </w:p>
        </w:tc>
        <w:tc>
          <w:tcPr>
            <w:tcW w:w="769" w:type="dxa"/>
            <w:noWrap/>
            <w:vAlign w:val="center"/>
          </w:tcPr>
          <w:p w14:paraId="58E56D32"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5</w:t>
            </w:r>
          </w:p>
        </w:tc>
        <w:tc>
          <w:tcPr>
            <w:tcW w:w="688" w:type="dxa"/>
            <w:noWrap/>
            <w:vAlign w:val="center"/>
          </w:tcPr>
          <w:p w14:paraId="749AFB91"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3.9</w:t>
            </w:r>
          </w:p>
        </w:tc>
        <w:tc>
          <w:tcPr>
            <w:tcW w:w="1368" w:type="dxa"/>
            <w:vAlign w:val="center"/>
          </w:tcPr>
          <w:p w14:paraId="78B1E9CD"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&gt;ACLR2</w:t>
            </w:r>
          </w:p>
        </w:tc>
      </w:tr>
      <w:tr w:rsidR="00F45FB8" w:rsidRPr="00F45FB8" w14:paraId="1822B86E" w14:textId="77777777" w:rsidTr="00D5778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8CEA17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A14F87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718BF95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21E8725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D774C3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4B4E22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A54E74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6398B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8A2C4C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6764912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&gt;ACLR2</w:t>
            </w:r>
          </w:p>
        </w:tc>
      </w:tr>
      <w:tr w:rsidR="00F45FB8" w:rsidRPr="00F45FB8" w14:paraId="09C16D40" w14:textId="77777777" w:rsidTr="00D57789">
        <w:trPr>
          <w:jc w:val="center"/>
        </w:trPr>
        <w:tc>
          <w:tcPr>
            <w:tcW w:w="767" w:type="dxa"/>
            <w:vAlign w:val="center"/>
          </w:tcPr>
          <w:p w14:paraId="070A0D3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w:t>
            </w:r>
          </w:p>
        </w:tc>
        <w:tc>
          <w:tcPr>
            <w:tcW w:w="767" w:type="dxa"/>
            <w:vAlign w:val="center"/>
          </w:tcPr>
          <w:p w14:paraId="27A97B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805" w:type="dxa"/>
            <w:vAlign w:val="center"/>
          </w:tcPr>
          <w:p w14:paraId="2BEFED6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2525</w:t>
            </w:r>
          </w:p>
        </w:tc>
        <w:tc>
          <w:tcPr>
            <w:tcW w:w="769" w:type="dxa"/>
            <w:noWrap/>
            <w:vAlign w:val="center"/>
          </w:tcPr>
          <w:p w14:paraId="2E7300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50</w:t>
            </w:r>
          </w:p>
        </w:tc>
        <w:tc>
          <w:tcPr>
            <w:tcW w:w="1001" w:type="dxa"/>
            <w:vAlign w:val="center"/>
          </w:tcPr>
          <w:p w14:paraId="0CE3388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03FD377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24468E1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1877.5</w:t>
            </w:r>
          </w:p>
        </w:tc>
        <w:tc>
          <w:tcPr>
            <w:tcW w:w="769" w:type="dxa"/>
            <w:noWrap/>
            <w:vAlign w:val="center"/>
          </w:tcPr>
          <w:p w14:paraId="41C55CA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4B8110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0.6</w:t>
            </w:r>
          </w:p>
        </w:tc>
        <w:tc>
          <w:tcPr>
            <w:tcW w:w="1368" w:type="dxa"/>
            <w:vAlign w:val="center"/>
          </w:tcPr>
          <w:p w14:paraId="315AF6F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04024205" w14:textId="77777777" w:rsidTr="00D57789">
        <w:trPr>
          <w:jc w:val="center"/>
        </w:trPr>
        <w:tc>
          <w:tcPr>
            <w:tcW w:w="767" w:type="dxa"/>
            <w:vAlign w:val="center"/>
          </w:tcPr>
          <w:p w14:paraId="5C88EBF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w:t>
            </w:r>
          </w:p>
        </w:tc>
        <w:tc>
          <w:tcPr>
            <w:tcW w:w="767" w:type="dxa"/>
            <w:vAlign w:val="center"/>
          </w:tcPr>
          <w:p w14:paraId="0BD15A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n40</w:t>
            </w:r>
          </w:p>
        </w:tc>
        <w:tc>
          <w:tcPr>
            <w:tcW w:w="805" w:type="dxa"/>
            <w:vAlign w:val="center"/>
          </w:tcPr>
          <w:p w14:paraId="79772BE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2525</w:t>
            </w:r>
          </w:p>
        </w:tc>
        <w:tc>
          <w:tcPr>
            <w:tcW w:w="769" w:type="dxa"/>
            <w:noWrap/>
            <w:vAlign w:val="center"/>
          </w:tcPr>
          <w:p w14:paraId="6BDB748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50</w:t>
            </w:r>
          </w:p>
        </w:tc>
        <w:tc>
          <w:tcPr>
            <w:tcW w:w="1001" w:type="dxa"/>
            <w:vAlign w:val="center"/>
          </w:tcPr>
          <w:p w14:paraId="5D129A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2DB5DFB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3554AA0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2397.5</w:t>
            </w:r>
          </w:p>
        </w:tc>
        <w:tc>
          <w:tcPr>
            <w:tcW w:w="769" w:type="dxa"/>
            <w:noWrap/>
            <w:vAlign w:val="center"/>
          </w:tcPr>
          <w:p w14:paraId="0C0C998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5A69A9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3.7</w:t>
            </w:r>
          </w:p>
        </w:tc>
        <w:tc>
          <w:tcPr>
            <w:tcW w:w="1368" w:type="dxa"/>
            <w:vAlign w:val="center"/>
          </w:tcPr>
          <w:p w14:paraId="22892FF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6C05D70C" w14:textId="77777777" w:rsidTr="00D57789">
        <w:trPr>
          <w:jc w:val="center"/>
        </w:trPr>
        <w:tc>
          <w:tcPr>
            <w:tcW w:w="767" w:type="dxa"/>
            <w:vAlign w:val="center"/>
          </w:tcPr>
          <w:p w14:paraId="65AB762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n12</w:t>
            </w:r>
          </w:p>
        </w:tc>
        <w:tc>
          <w:tcPr>
            <w:tcW w:w="767" w:type="dxa"/>
            <w:vAlign w:val="center"/>
          </w:tcPr>
          <w:p w14:paraId="7DDFD8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n71</w:t>
            </w:r>
          </w:p>
        </w:tc>
        <w:tc>
          <w:tcPr>
            <w:tcW w:w="805" w:type="dxa"/>
            <w:vAlign w:val="center"/>
          </w:tcPr>
          <w:p w14:paraId="0F878AD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706.5</w:t>
            </w:r>
          </w:p>
        </w:tc>
        <w:tc>
          <w:tcPr>
            <w:tcW w:w="769" w:type="dxa"/>
            <w:noWrap/>
            <w:vAlign w:val="center"/>
          </w:tcPr>
          <w:p w14:paraId="5DE6EE1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15</w:t>
            </w:r>
          </w:p>
        </w:tc>
        <w:tc>
          <w:tcPr>
            <w:tcW w:w="1001" w:type="dxa"/>
            <w:vAlign w:val="center"/>
          </w:tcPr>
          <w:p w14:paraId="7F47DB5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15</w:t>
            </w:r>
          </w:p>
        </w:tc>
        <w:tc>
          <w:tcPr>
            <w:tcW w:w="1890" w:type="dxa"/>
            <w:noWrap/>
            <w:vAlign w:val="center"/>
          </w:tcPr>
          <w:p w14:paraId="02B678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20 (</w:t>
            </w:r>
            <w:proofErr w:type="spellStart"/>
            <w:r w:rsidRPr="00F45FB8">
              <w:rPr>
                <w:rFonts w:ascii="Arial" w:eastAsia="맑은 고딕" w:hAnsi="Arial"/>
                <w:sz w:val="18"/>
              </w:rPr>
              <w:t>RBstart</w:t>
            </w:r>
            <w:proofErr w:type="spellEnd"/>
            <w:r w:rsidRPr="00F45FB8">
              <w:rPr>
                <w:rFonts w:ascii="Arial" w:eastAsia="맑은 고딕" w:hAnsi="Arial"/>
                <w:sz w:val="18"/>
              </w:rPr>
              <w:t>=0)</w:t>
            </w:r>
          </w:p>
        </w:tc>
        <w:tc>
          <w:tcPr>
            <w:tcW w:w="805" w:type="dxa"/>
            <w:vAlign w:val="center"/>
          </w:tcPr>
          <w:p w14:paraId="2D3187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649.5</w:t>
            </w:r>
          </w:p>
        </w:tc>
        <w:tc>
          <w:tcPr>
            <w:tcW w:w="769" w:type="dxa"/>
            <w:noWrap/>
            <w:vAlign w:val="center"/>
          </w:tcPr>
          <w:p w14:paraId="6017B5B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5</w:t>
            </w:r>
          </w:p>
        </w:tc>
        <w:tc>
          <w:tcPr>
            <w:tcW w:w="688" w:type="dxa"/>
            <w:noWrap/>
            <w:vAlign w:val="center"/>
          </w:tcPr>
          <w:p w14:paraId="08A3788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3.8</w:t>
            </w:r>
          </w:p>
        </w:tc>
        <w:tc>
          <w:tcPr>
            <w:tcW w:w="1368" w:type="dxa"/>
            <w:vAlign w:val="center"/>
          </w:tcPr>
          <w:p w14:paraId="0254030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&gt;ACLR2</w:t>
            </w:r>
          </w:p>
        </w:tc>
      </w:tr>
      <w:tr w:rsidR="00F45FB8" w:rsidRPr="00F45FB8" w14:paraId="342BD122" w14:textId="77777777" w:rsidTr="00D57789">
        <w:trPr>
          <w:jc w:val="center"/>
        </w:trPr>
        <w:tc>
          <w:tcPr>
            <w:tcW w:w="767" w:type="dxa"/>
            <w:vAlign w:val="center"/>
          </w:tcPr>
          <w:p w14:paraId="3717D29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n13</w:t>
            </w:r>
          </w:p>
        </w:tc>
        <w:tc>
          <w:tcPr>
            <w:tcW w:w="767" w:type="dxa"/>
            <w:vAlign w:val="center"/>
          </w:tcPr>
          <w:p w14:paraId="27F68C3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 xml:space="preserve"> n5</w:t>
            </w:r>
          </w:p>
        </w:tc>
        <w:tc>
          <w:tcPr>
            <w:tcW w:w="805" w:type="dxa"/>
            <w:vAlign w:val="center"/>
          </w:tcPr>
          <w:p w14:paraId="386D53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bCs/>
                <w:sz w:val="18"/>
                <w:lang w:eastAsia="zh-CN"/>
              </w:rPr>
              <w:t>782</w:t>
            </w:r>
          </w:p>
        </w:tc>
        <w:tc>
          <w:tcPr>
            <w:tcW w:w="769" w:type="dxa"/>
            <w:noWrap/>
            <w:vAlign w:val="center"/>
          </w:tcPr>
          <w:p w14:paraId="5536851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bCs/>
                <w:sz w:val="18"/>
                <w:lang w:eastAsia="zh-CN"/>
              </w:rPr>
              <w:t>10</w:t>
            </w:r>
          </w:p>
        </w:tc>
        <w:tc>
          <w:tcPr>
            <w:tcW w:w="1001" w:type="dxa"/>
            <w:vAlign w:val="center"/>
          </w:tcPr>
          <w:p w14:paraId="279BEA3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bCs/>
                <w:sz w:val="18"/>
                <w:lang w:eastAsia="zh-CN"/>
              </w:rPr>
              <w:t>15</w:t>
            </w:r>
          </w:p>
        </w:tc>
        <w:tc>
          <w:tcPr>
            <w:tcW w:w="1890" w:type="dxa"/>
            <w:noWrap/>
            <w:vAlign w:val="center"/>
          </w:tcPr>
          <w:p w14:paraId="23742D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bCs/>
                <w:sz w:val="18"/>
                <w:lang w:eastAsia="zh-CN"/>
              </w:rPr>
              <w:t>20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=32)</w:t>
            </w:r>
          </w:p>
        </w:tc>
        <w:tc>
          <w:tcPr>
            <w:tcW w:w="805" w:type="dxa"/>
            <w:vAlign w:val="center"/>
          </w:tcPr>
          <w:p w14:paraId="3B0DB65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87</w:t>
            </w:r>
            <w:r w:rsidRPr="00F45FB8">
              <w:rPr>
                <w:rFonts w:ascii="Arial" w:eastAsia="맑은 고딕" w:hAnsi="Arial" w:hint="eastAsia"/>
                <w:sz w:val="18"/>
                <w:lang w:eastAsia="zh-CN"/>
              </w:rPr>
              <w:t>1.5</w:t>
            </w:r>
          </w:p>
        </w:tc>
        <w:tc>
          <w:tcPr>
            <w:tcW w:w="769" w:type="dxa"/>
            <w:noWrap/>
            <w:vAlign w:val="center"/>
          </w:tcPr>
          <w:p w14:paraId="1818E92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5</w:t>
            </w:r>
          </w:p>
        </w:tc>
        <w:tc>
          <w:tcPr>
            <w:tcW w:w="688" w:type="dxa"/>
            <w:noWrap/>
            <w:vAlign w:val="center"/>
          </w:tcPr>
          <w:p w14:paraId="0EB5EDF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bCs/>
                <w:sz w:val="18"/>
                <w:lang w:eastAsia="zh-CN"/>
              </w:rPr>
              <w:t>2.1</w:t>
            </w:r>
          </w:p>
        </w:tc>
        <w:tc>
          <w:tcPr>
            <w:tcW w:w="1368" w:type="dxa"/>
            <w:vAlign w:val="center"/>
          </w:tcPr>
          <w:p w14:paraId="7477D4C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bCs/>
                <w:sz w:val="18"/>
                <w:lang w:eastAsia="zh-CN"/>
              </w:rPr>
              <w:t>&gt;ACLR2</w:t>
            </w:r>
          </w:p>
        </w:tc>
      </w:tr>
      <w:tr w:rsidR="00F45FB8" w:rsidRPr="00F45FB8" w14:paraId="36E1673F" w14:textId="77777777" w:rsidTr="00D57789">
        <w:trPr>
          <w:jc w:val="center"/>
        </w:trPr>
        <w:tc>
          <w:tcPr>
            <w:tcW w:w="767" w:type="dxa"/>
            <w:vAlign w:val="center"/>
          </w:tcPr>
          <w:p w14:paraId="1002C73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n18</w:t>
            </w:r>
          </w:p>
        </w:tc>
        <w:tc>
          <w:tcPr>
            <w:tcW w:w="767" w:type="dxa"/>
            <w:vAlign w:val="center"/>
          </w:tcPr>
          <w:p w14:paraId="55A155D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r w:rsidRPr="00F45FB8">
              <w:rPr>
                <w:rFonts w:ascii="Arial" w:eastAsia="맑은 고딕" w:hAnsi="Arial"/>
                <w:sz w:val="18"/>
                <w:vertAlign w:val="superscript"/>
                <w:lang w:eastAsia="zh-CN"/>
              </w:rPr>
              <w:t>5</w:t>
            </w:r>
          </w:p>
        </w:tc>
        <w:tc>
          <w:tcPr>
            <w:tcW w:w="805" w:type="dxa"/>
            <w:vAlign w:val="center"/>
          </w:tcPr>
          <w:p w14:paraId="29679A5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822.5</w:t>
            </w:r>
          </w:p>
        </w:tc>
        <w:tc>
          <w:tcPr>
            <w:tcW w:w="769" w:type="dxa"/>
            <w:noWrap/>
            <w:vAlign w:val="center"/>
          </w:tcPr>
          <w:p w14:paraId="06989E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001" w:type="dxa"/>
            <w:vAlign w:val="center"/>
          </w:tcPr>
          <w:p w14:paraId="280C06A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7066EF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37F772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800.5</w:t>
            </w:r>
          </w:p>
        </w:tc>
        <w:tc>
          <w:tcPr>
            <w:tcW w:w="769" w:type="dxa"/>
            <w:noWrap/>
            <w:vAlign w:val="center"/>
          </w:tcPr>
          <w:p w14:paraId="2AF474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7F171AC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31.3</w:t>
            </w:r>
          </w:p>
        </w:tc>
        <w:tc>
          <w:tcPr>
            <w:tcW w:w="1368" w:type="dxa"/>
            <w:vAlign w:val="center"/>
          </w:tcPr>
          <w:p w14:paraId="346C395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ACLR1</w:t>
            </w:r>
          </w:p>
        </w:tc>
      </w:tr>
      <w:tr w:rsidR="00F45FB8" w:rsidRPr="00F45FB8" w14:paraId="769B56E0" w14:textId="77777777" w:rsidTr="00D57789">
        <w:trPr>
          <w:jc w:val="center"/>
        </w:trPr>
        <w:tc>
          <w:tcPr>
            <w:tcW w:w="767" w:type="dxa"/>
            <w:vAlign w:val="center"/>
          </w:tcPr>
          <w:p w14:paraId="0042BA2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n18</w:t>
            </w:r>
          </w:p>
        </w:tc>
        <w:tc>
          <w:tcPr>
            <w:tcW w:w="767" w:type="dxa"/>
            <w:vAlign w:val="center"/>
          </w:tcPr>
          <w:p w14:paraId="1AEC0A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p>
        </w:tc>
        <w:tc>
          <w:tcPr>
            <w:tcW w:w="805" w:type="dxa"/>
            <w:vAlign w:val="center"/>
          </w:tcPr>
          <w:p w14:paraId="6C5FF57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822.5</w:t>
            </w:r>
          </w:p>
        </w:tc>
        <w:tc>
          <w:tcPr>
            <w:tcW w:w="769" w:type="dxa"/>
            <w:noWrap/>
            <w:vAlign w:val="center"/>
          </w:tcPr>
          <w:p w14:paraId="3858A29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001" w:type="dxa"/>
            <w:vAlign w:val="center"/>
          </w:tcPr>
          <w:p w14:paraId="3B620B9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3B62808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4CEAC15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785.5</w:t>
            </w:r>
          </w:p>
        </w:tc>
        <w:tc>
          <w:tcPr>
            <w:tcW w:w="769" w:type="dxa"/>
            <w:noWrap/>
            <w:vAlign w:val="center"/>
          </w:tcPr>
          <w:p w14:paraId="65082D2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05B9F9E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12.7</w:t>
            </w:r>
          </w:p>
        </w:tc>
        <w:tc>
          <w:tcPr>
            <w:tcW w:w="1368" w:type="dxa"/>
            <w:vAlign w:val="center"/>
          </w:tcPr>
          <w:p w14:paraId="4AB4011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ACLR2</w:t>
            </w:r>
          </w:p>
        </w:tc>
      </w:tr>
      <w:tr w:rsidR="00F45FB8" w:rsidRPr="00F45FB8" w14:paraId="6972623E" w14:textId="77777777" w:rsidTr="00D57789">
        <w:trPr>
          <w:jc w:val="center"/>
        </w:trPr>
        <w:tc>
          <w:tcPr>
            <w:tcW w:w="767" w:type="dxa"/>
            <w:vAlign w:val="center"/>
          </w:tcPr>
          <w:p w14:paraId="4060C9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n20</w:t>
            </w:r>
          </w:p>
        </w:tc>
        <w:tc>
          <w:tcPr>
            <w:tcW w:w="767" w:type="dxa"/>
            <w:vAlign w:val="center"/>
          </w:tcPr>
          <w:p w14:paraId="5C0E1D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n71</w:t>
            </w:r>
          </w:p>
        </w:tc>
        <w:tc>
          <w:tcPr>
            <w:tcW w:w="805" w:type="dxa"/>
            <w:vAlign w:val="center"/>
          </w:tcPr>
          <w:p w14:paraId="2495CF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bCs/>
                <w:sz w:val="18"/>
                <w:lang w:val="en-US" w:eastAsia="zh-CN"/>
              </w:rPr>
              <w:t>842</w:t>
            </w:r>
          </w:p>
        </w:tc>
        <w:tc>
          <w:tcPr>
            <w:tcW w:w="769" w:type="dxa"/>
            <w:noWrap/>
            <w:vAlign w:val="center"/>
          </w:tcPr>
          <w:p w14:paraId="2249A7D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bCs/>
                <w:sz w:val="18"/>
                <w:lang w:val="en-US" w:eastAsia="zh-CN"/>
              </w:rPr>
              <w:t>20</w:t>
            </w:r>
          </w:p>
        </w:tc>
        <w:tc>
          <w:tcPr>
            <w:tcW w:w="1001" w:type="dxa"/>
            <w:vAlign w:val="center"/>
          </w:tcPr>
          <w:p w14:paraId="7EB9216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bCs/>
                <w:sz w:val="18"/>
                <w:lang w:val="en-US" w:eastAsia="zh-CN"/>
              </w:rPr>
              <w:t>15</w:t>
            </w:r>
          </w:p>
        </w:tc>
        <w:tc>
          <w:tcPr>
            <w:tcW w:w="1890" w:type="dxa"/>
            <w:noWrap/>
            <w:vAlign w:val="center"/>
          </w:tcPr>
          <w:p w14:paraId="1F44142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05" w:type="dxa"/>
            <w:vAlign w:val="center"/>
          </w:tcPr>
          <w:p w14:paraId="11C6405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649.5</w:t>
            </w:r>
          </w:p>
        </w:tc>
        <w:tc>
          <w:tcPr>
            <w:tcW w:w="769" w:type="dxa"/>
            <w:noWrap/>
            <w:vAlign w:val="center"/>
          </w:tcPr>
          <w:p w14:paraId="7D9EFC1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5</w:t>
            </w:r>
          </w:p>
        </w:tc>
        <w:tc>
          <w:tcPr>
            <w:tcW w:w="688" w:type="dxa"/>
            <w:noWrap/>
            <w:vAlign w:val="center"/>
          </w:tcPr>
          <w:p w14:paraId="573A81F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bCs/>
                <w:sz w:val="18"/>
                <w:lang w:val="en-US" w:eastAsia="zh-CN"/>
              </w:rPr>
              <w:t>2.6</w:t>
            </w:r>
          </w:p>
        </w:tc>
        <w:tc>
          <w:tcPr>
            <w:tcW w:w="1368" w:type="dxa"/>
            <w:vAlign w:val="center"/>
          </w:tcPr>
          <w:p w14:paraId="7A9962D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val="zh-CN" w:eastAsia="zh-CN"/>
              </w:rPr>
              <w:t>&gt;ACLR2</w:t>
            </w:r>
          </w:p>
        </w:tc>
      </w:tr>
      <w:tr w:rsidR="00F45FB8" w:rsidRPr="00F45FB8" w14:paraId="21F2983E" w14:textId="77777777" w:rsidTr="00D5778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42FD9E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1AC897D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1C76E4A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82EE60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A3BBB6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091AAA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25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2F4D682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47A211B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F8F4A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272A6F0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ACLR1</w:t>
            </w:r>
          </w:p>
        </w:tc>
      </w:tr>
      <w:tr w:rsidR="00F45FB8" w:rsidRPr="00F45FB8" w14:paraId="7E8C4E48" w14:textId="77777777" w:rsidTr="00D57789">
        <w:trPr>
          <w:jc w:val="center"/>
        </w:trPr>
        <w:tc>
          <w:tcPr>
            <w:tcW w:w="767" w:type="dxa"/>
            <w:vAlign w:val="center"/>
          </w:tcPr>
          <w:p w14:paraId="72C7528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n26</w:t>
            </w:r>
          </w:p>
        </w:tc>
        <w:tc>
          <w:tcPr>
            <w:tcW w:w="767" w:type="dxa"/>
            <w:vAlign w:val="center"/>
          </w:tcPr>
          <w:p w14:paraId="63B69E6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n29</w:t>
            </w:r>
          </w:p>
        </w:tc>
        <w:tc>
          <w:tcPr>
            <w:tcW w:w="805" w:type="dxa"/>
            <w:vAlign w:val="center"/>
          </w:tcPr>
          <w:p w14:paraId="6FE78B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824</w:t>
            </w:r>
          </w:p>
        </w:tc>
        <w:tc>
          <w:tcPr>
            <w:tcW w:w="769" w:type="dxa"/>
            <w:noWrap/>
            <w:vAlign w:val="center"/>
          </w:tcPr>
          <w:p w14:paraId="20D786B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sz w:val="18"/>
                <w:lang w:eastAsia="zh-CN"/>
              </w:rPr>
              <w:t>2</w:t>
            </w:r>
            <w:r w:rsidRPr="00F45FB8">
              <w:rPr>
                <w:rFonts w:ascii="Arial" w:eastAsia="맑은 고딕" w:hAnsi="Arial"/>
                <w:sz w:val="18"/>
                <w:lang w:eastAsia="zh-CN"/>
              </w:rPr>
              <w:t>0</w:t>
            </w:r>
          </w:p>
        </w:tc>
        <w:tc>
          <w:tcPr>
            <w:tcW w:w="1001" w:type="dxa"/>
            <w:vAlign w:val="center"/>
          </w:tcPr>
          <w:p w14:paraId="0758565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15</w:t>
            </w:r>
          </w:p>
        </w:tc>
        <w:tc>
          <w:tcPr>
            <w:tcW w:w="1890" w:type="dxa"/>
            <w:noWrap/>
            <w:vAlign w:val="center"/>
          </w:tcPr>
          <w:p w14:paraId="62F496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25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05" w:type="dxa"/>
            <w:vAlign w:val="center"/>
          </w:tcPr>
          <w:p w14:paraId="5C36F43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719.5</w:t>
            </w:r>
          </w:p>
        </w:tc>
        <w:tc>
          <w:tcPr>
            <w:tcW w:w="769" w:type="dxa"/>
            <w:noWrap/>
            <w:vAlign w:val="center"/>
          </w:tcPr>
          <w:p w14:paraId="4344DA6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437C2A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3.9</w:t>
            </w:r>
          </w:p>
        </w:tc>
        <w:tc>
          <w:tcPr>
            <w:tcW w:w="1368" w:type="dxa"/>
            <w:vAlign w:val="center"/>
          </w:tcPr>
          <w:p w14:paraId="0D6F368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&gt;ACLR2</w:t>
            </w:r>
          </w:p>
        </w:tc>
      </w:tr>
      <w:tr w:rsidR="00F45FB8" w:rsidRPr="00F45FB8" w14:paraId="34F3A008" w14:textId="77777777" w:rsidTr="00D57789">
        <w:trPr>
          <w:jc w:val="center"/>
        </w:trPr>
        <w:tc>
          <w:tcPr>
            <w:tcW w:w="767" w:type="dxa"/>
            <w:vAlign w:val="center"/>
          </w:tcPr>
          <w:p w14:paraId="67A40D8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n26</w:t>
            </w:r>
          </w:p>
        </w:tc>
        <w:tc>
          <w:tcPr>
            <w:tcW w:w="767" w:type="dxa"/>
            <w:vAlign w:val="center"/>
          </w:tcPr>
          <w:p w14:paraId="1BA8BB8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n71</w:t>
            </w:r>
          </w:p>
        </w:tc>
        <w:tc>
          <w:tcPr>
            <w:tcW w:w="805" w:type="dxa"/>
            <w:vAlign w:val="center"/>
          </w:tcPr>
          <w:p w14:paraId="33300E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824</w:t>
            </w:r>
          </w:p>
        </w:tc>
        <w:tc>
          <w:tcPr>
            <w:tcW w:w="769" w:type="dxa"/>
            <w:noWrap/>
            <w:vAlign w:val="center"/>
          </w:tcPr>
          <w:p w14:paraId="55AB1A8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20</w:t>
            </w:r>
          </w:p>
        </w:tc>
        <w:tc>
          <w:tcPr>
            <w:tcW w:w="1001" w:type="dxa"/>
            <w:vAlign w:val="center"/>
          </w:tcPr>
          <w:p w14:paraId="2024943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15</w:t>
            </w:r>
          </w:p>
        </w:tc>
        <w:tc>
          <w:tcPr>
            <w:tcW w:w="1890" w:type="dxa"/>
            <w:noWrap/>
            <w:vAlign w:val="center"/>
          </w:tcPr>
          <w:p w14:paraId="3655E0A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05" w:type="dxa"/>
            <w:vAlign w:val="center"/>
          </w:tcPr>
          <w:p w14:paraId="17988A7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649.5</w:t>
            </w:r>
          </w:p>
        </w:tc>
        <w:tc>
          <w:tcPr>
            <w:tcW w:w="769" w:type="dxa"/>
            <w:noWrap/>
            <w:vAlign w:val="center"/>
          </w:tcPr>
          <w:p w14:paraId="5204AD4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18776F0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3.9</w:t>
            </w:r>
          </w:p>
        </w:tc>
        <w:tc>
          <w:tcPr>
            <w:tcW w:w="1368" w:type="dxa"/>
            <w:vAlign w:val="center"/>
          </w:tcPr>
          <w:p w14:paraId="38EB464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&gt;ACLR2</w:t>
            </w:r>
          </w:p>
        </w:tc>
      </w:tr>
      <w:tr w:rsidR="00F45FB8" w:rsidRPr="00F45FB8" w14:paraId="42D8373F" w14:textId="77777777" w:rsidTr="00D57789">
        <w:trPr>
          <w:jc w:val="center"/>
        </w:trPr>
        <w:tc>
          <w:tcPr>
            <w:tcW w:w="767" w:type="dxa"/>
            <w:vAlign w:val="center"/>
          </w:tcPr>
          <w:p w14:paraId="014F1A0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p>
        </w:tc>
        <w:tc>
          <w:tcPr>
            <w:tcW w:w="767" w:type="dxa"/>
            <w:vAlign w:val="center"/>
          </w:tcPr>
          <w:p w14:paraId="52A5CD6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n71</w:t>
            </w:r>
          </w:p>
        </w:tc>
        <w:tc>
          <w:tcPr>
            <w:tcW w:w="805" w:type="dxa"/>
            <w:vAlign w:val="center"/>
          </w:tcPr>
          <w:p w14:paraId="3DC5492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718</w:t>
            </w:r>
          </w:p>
        </w:tc>
        <w:tc>
          <w:tcPr>
            <w:tcW w:w="769" w:type="dxa"/>
            <w:noWrap/>
            <w:vAlign w:val="center"/>
          </w:tcPr>
          <w:p w14:paraId="54950C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001" w:type="dxa"/>
            <w:vAlign w:val="center"/>
          </w:tcPr>
          <w:p w14:paraId="74FE299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558E987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5A7CDF6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649.5</w:t>
            </w:r>
          </w:p>
        </w:tc>
        <w:tc>
          <w:tcPr>
            <w:tcW w:w="769" w:type="dxa"/>
            <w:noWrap/>
            <w:vAlign w:val="center"/>
          </w:tcPr>
          <w:p w14:paraId="039282A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26AA0DA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13.3</w:t>
            </w:r>
          </w:p>
        </w:tc>
        <w:tc>
          <w:tcPr>
            <w:tcW w:w="1368" w:type="dxa"/>
            <w:vAlign w:val="center"/>
          </w:tcPr>
          <w:p w14:paraId="64DB0EE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ACLR2</w:t>
            </w:r>
          </w:p>
        </w:tc>
      </w:tr>
      <w:tr w:rsidR="00F45FB8" w:rsidRPr="00F45FB8" w14:paraId="324E7FDA" w14:textId="77777777" w:rsidTr="00D5778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BCC38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lastRenderedPageBreak/>
              <w:t>n28</w:t>
            </w:r>
          </w:p>
        </w:tc>
        <w:tc>
          <w:tcPr>
            <w:tcW w:w="767" w:type="dxa"/>
            <w:tcBorders>
              <w:top w:val="single" w:sz="4" w:space="0" w:color="auto"/>
              <w:left w:val="single" w:sz="4" w:space="0" w:color="auto"/>
              <w:bottom w:val="single" w:sz="4" w:space="0" w:color="auto"/>
              <w:right w:val="single" w:sz="4" w:space="0" w:color="auto"/>
            </w:tcBorders>
            <w:vAlign w:val="center"/>
          </w:tcPr>
          <w:p w14:paraId="64A4B8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1E553B2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6C9F49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t>30</w:t>
            </w:r>
          </w:p>
        </w:tc>
        <w:tc>
          <w:tcPr>
            <w:tcW w:w="1001" w:type="dxa"/>
            <w:tcBorders>
              <w:top w:val="single" w:sz="4" w:space="0" w:color="auto"/>
              <w:left w:val="single" w:sz="4" w:space="0" w:color="auto"/>
              <w:bottom w:val="single" w:sz="4" w:space="0" w:color="auto"/>
              <w:right w:val="single" w:sz="4" w:space="0" w:color="auto"/>
            </w:tcBorders>
            <w:vAlign w:val="center"/>
          </w:tcPr>
          <w:p w14:paraId="4CBA41D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7DADC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t>25 (</w:t>
            </w:r>
            <w:proofErr w:type="spellStart"/>
            <w:r w:rsidRPr="00F45FB8">
              <w:rPr>
                <w:rFonts w:ascii="Arial" w:eastAsia="MS Mincho" w:hAnsi="Arial"/>
                <w:sz w:val="18"/>
              </w:rPr>
              <w:t>RBstart</w:t>
            </w:r>
            <w:proofErr w:type="spellEnd"/>
            <w:r w:rsidRPr="00F45FB8">
              <w:rPr>
                <w:rFonts w:ascii="Arial" w:eastAsia="MS Mincho" w:hAnsi="Arial"/>
                <w:sz w:val="18"/>
              </w:rPr>
              <w:t>=0)</w:t>
            </w:r>
          </w:p>
        </w:tc>
        <w:tc>
          <w:tcPr>
            <w:tcW w:w="805" w:type="dxa"/>
            <w:tcBorders>
              <w:top w:val="single" w:sz="4" w:space="0" w:color="auto"/>
              <w:left w:val="single" w:sz="4" w:space="0" w:color="auto"/>
              <w:bottom w:val="single" w:sz="4" w:space="0" w:color="auto"/>
              <w:right w:val="single" w:sz="4" w:space="0" w:color="auto"/>
            </w:tcBorders>
            <w:vAlign w:val="center"/>
          </w:tcPr>
          <w:p w14:paraId="108073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AE5590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B9537F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68FB6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MS Mincho" w:hAnsi="Arial"/>
                <w:sz w:val="18"/>
              </w:rPr>
              <w:t>ACLR2</w:t>
            </w:r>
          </w:p>
        </w:tc>
      </w:tr>
      <w:tr w:rsidR="00F45FB8" w:rsidRPr="00F45FB8" w14:paraId="2E8AE62B" w14:textId="77777777" w:rsidTr="00D57789">
        <w:trPr>
          <w:jc w:val="center"/>
        </w:trPr>
        <w:tc>
          <w:tcPr>
            <w:tcW w:w="767" w:type="dxa"/>
            <w:vAlign w:val="center"/>
          </w:tcPr>
          <w:p w14:paraId="088B8B3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n30</w:t>
            </w:r>
          </w:p>
        </w:tc>
        <w:tc>
          <w:tcPr>
            <w:tcW w:w="767" w:type="dxa"/>
            <w:vAlign w:val="center"/>
          </w:tcPr>
          <w:p w14:paraId="6C6784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n66</w:t>
            </w:r>
          </w:p>
        </w:tc>
        <w:tc>
          <w:tcPr>
            <w:tcW w:w="805" w:type="dxa"/>
            <w:vAlign w:val="center"/>
          </w:tcPr>
          <w:p w14:paraId="5A5BE1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2310</w:t>
            </w:r>
          </w:p>
        </w:tc>
        <w:tc>
          <w:tcPr>
            <w:tcW w:w="769" w:type="dxa"/>
            <w:noWrap/>
            <w:vAlign w:val="center"/>
          </w:tcPr>
          <w:p w14:paraId="11D4EDB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10</w:t>
            </w:r>
          </w:p>
        </w:tc>
        <w:tc>
          <w:tcPr>
            <w:tcW w:w="1001" w:type="dxa"/>
            <w:vAlign w:val="center"/>
          </w:tcPr>
          <w:p w14:paraId="30B037F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15</w:t>
            </w:r>
          </w:p>
        </w:tc>
        <w:tc>
          <w:tcPr>
            <w:tcW w:w="1890" w:type="dxa"/>
            <w:noWrap/>
            <w:vAlign w:val="center"/>
          </w:tcPr>
          <w:p w14:paraId="736082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20 (</w:t>
            </w:r>
            <w:proofErr w:type="spellStart"/>
            <w:r w:rsidRPr="00F45FB8">
              <w:rPr>
                <w:rFonts w:ascii="Arial" w:eastAsia="맑은 고딕" w:hAnsi="Arial" w:cs="Arial"/>
                <w:sz w:val="18"/>
                <w:szCs w:val="18"/>
              </w:rPr>
              <w:t>RBstart</w:t>
            </w:r>
            <w:proofErr w:type="spellEnd"/>
            <w:r w:rsidRPr="00F45FB8">
              <w:rPr>
                <w:rFonts w:ascii="Arial" w:eastAsia="맑은 고딕" w:hAnsi="Arial" w:cs="Arial"/>
                <w:sz w:val="18"/>
                <w:szCs w:val="18"/>
              </w:rPr>
              <w:t>=0)</w:t>
            </w:r>
          </w:p>
        </w:tc>
        <w:tc>
          <w:tcPr>
            <w:tcW w:w="805" w:type="dxa"/>
            <w:vAlign w:val="center"/>
          </w:tcPr>
          <w:p w14:paraId="5875C5A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2197.5</w:t>
            </w:r>
          </w:p>
        </w:tc>
        <w:tc>
          <w:tcPr>
            <w:tcW w:w="769" w:type="dxa"/>
            <w:noWrap/>
            <w:vAlign w:val="center"/>
          </w:tcPr>
          <w:p w14:paraId="392CAD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5</w:t>
            </w:r>
          </w:p>
        </w:tc>
        <w:tc>
          <w:tcPr>
            <w:tcW w:w="688" w:type="dxa"/>
            <w:noWrap/>
            <w:vAlign w:val="center"/>
          </w:tcPr>
          <w:p w14:paraId="021271E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8.3</w:t>
            </w:r>
          </w:p>
        </w:tc>
        <w:tc>
          <w:tcPr>
            <w:tcW w:w="1368" w:type="dxa"/>
            <w:vAlign w:val="center"/>
          </w:tcPr>
          <w:p w14:paraId="18A9360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&gt;ACLR2</w:t>
            </w:r>
          </w:p>
        </w:tc>
      </w:tr>
      <w:tr w:rsidR="00F45FB8" w:rsidRPr="00F45FB8" w14:paraId="593E9F82" w14:textId="77777777" w:rsidTr="00D57789">
        <w:trPr>
          <w:jc w:val="center"/>
        </w:trPr>
        <w:tc>
          <w:tcPr>
            <w:tcW w:w="767" w:type="dxa"/>
            <w:vAlign w:val="center"/>
          </w:tcPr>
          <w:p w14:paraId="21ACC38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n34</w:t>
            </w:r>
          </w:p>
        </w:tc>
        <w:tc>
          <w:tcPr>
            <w:tcW w:w="767" w:type="dxa"/>
            <w:vAlign w:val="center"/>
          </w:tcPr>
          <w:p w14:paraId="7BD51B6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805" w:type="dxa"/>
            <w:vAlign w:val="center"/>
          </w:tcPr>
          <w:p w14:paraId="398A368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2017.5</w:t>
            </w:r>
          </w:p>
        </w:tc>
        <w:tc>
          <w:tcPr>
            <w:tcW w:w="769" w:type="dxa"/>
            <w:noWrap/>
            <w:vAlign w:val="center"/>
          </w:tcPr>
          <w:p w14:paraId="065BDF8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001" w:type="dxa"/>
            <w:vAlign w:val="center"/>
          </w:tcPr>
          <w:p w14:paraId="0D99D2E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613D5BA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75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09F237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1877.5</w:t>
            </w:r>
          </w:p>
        </w:tc>
        <w:tc>
          <w:tcPr>
            <w:tcW w:w="769" w:type="dxa"/>
            <w:noWrap/>
            <w:vAlign w:val="center"/>
          </w:tcPr>
          <w:p w14:paraId="2C48839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74EE14D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w:t>
            </w:r>
          </w:p>
        </w:tc>
        <w:tc>
          <w:tcPr>
            <w:tcW w:w="1368" w:type="dxa"/>
            <w:vAlign w:val="center"/>
          </w:tcPr>
          <w:p w14:paraId="6CA38BF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24FFA4AB" w14:textId="77777777" w:rsidTr="00D57789">
        <w:trPr>
          <w:jc w:val="center"/>
        </w:trPr>
        <w:tc>
          <w:tcPr>
            <w:tcW w:w="767" w:type="dxa"/>
            <w:vAlign w:val="center"/>
          </w:tcPr>
          <w:p w14:paraId="527A316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rPr>
              <w:t>n34</w:t>
            </w:r>
          </w:p>
        </w:tc>
        <w:tc>
          <w:tcPr>
            <w:tcW w:w="767" w:type="dxa"/>
            <w:vAlign w:val="center"/>
          </w:tcPr>
          <w:p w14:paraId="34C5AA2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rPr>
              <w:t>n40</w:t>
            </w:r>
          </w:p>
        </w:tc>
        <w:tc>
          <w:tcPr>
            <w:tcW w:w="805" w:type="dxa"/>
            <w:vAlign w:val="center"/>
          </w:tcPr>
          <w:p w14:paraId="1E1CCE4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rPr>
              <w:t>2017.5</w:t>
            </w:r>
          </w:p>
        </w:tc>
        <w:tc>
          <w:tcPr>
            <w:tcW w:w="769" w:type="dxa"/>
            <w:noWrap/>
            <w:vAlign w:val="center"/>
          </w:tcPr>
          <w:p w14:paraId="5221E07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rPr>
              <w:t>15</w:t>
            </w:r>
          </w:p>
        </w:tc>
        <w:tc>
          <w:tcPr>
            <w:tcW w:w="1001" w:type="dxa"/>
            <w:vAlign w:val="center"/>
          </w:tcPr>
          <w:p w14:paraId="78AD26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rPr>
              <w:t>15</w:t>
            </w:r>
          </w:p>
        </w:tc>
        <w:tc>
          <w:tcPr>
            <w:tcW w:w="1890" w:type="dxa"/>
            <w:noWrap/>
            <w:vAlign w:val="center"/>
          </w:tcPr>
          <w:p w14:paraId="25A30F1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rPr>
              <w:t>75 (</w:t>
            </w:r>
            <w:proofErr w:type="spellStart"/>
            <w:r w:rsidRPr="00F45FB8">
              <w:rPr>
                <w:rFonts w:ascii="Arial" w:eastAsia="맑은 고딕" w:hAnsi="Arial"/>
                <w:sz w:val="18"/>
              </w:rPr>
              <w:t>RBstart</w:t>
            </w:r>
            <w:proofErr w:type="spellEnd"/>
            <w:r w:rsidRPr="00F45FB8">
              <w:rPr>
                <w:rFonts w:ascii="Arial" w:eastAsia="맑은 고딕" w:hAnsi="Arial"/>
                <w:sz w:val="18"/>
              </w:rPr>
              <w:t>=4)</w:t>
            </w:r>
          </w:p>
        </w:tc>
        <w:tc>
          <w:tcPr>
            <w:tcW w:w="805" w:type="dxa"/>
            <w:vAlign w:val="center"/>
          </w:tcPr>
          <w:p w14:paraId="7B87E6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rPr>
              <w:t>2302.5</w:t>
            </w:r>
          </w:p>
        </w:tc>
        <w:tc>
          <w:tcPr>
            <w:tcW w:w="769" w:type="dxa"/>
            <w:noWrap/>
            <w:vAlign w:val="center"/>
          </w:tcPr>
          <w:p w14:paraId="2793B5D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rPr>
              <w:t>5</w:t>
            </w:r>
          </w:p>
        </w:tc>
        <w:tc>
          <w:tcPr>
            <w:tcW w:w="688" w:type="dxa"/>
            <w:noWrap/>
            <w:vAlign w:val="center"/>
          </w:tcPr>
          <w:p w14:paraId="68B2A6E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rPr>
            </w:pPr>
            <w:r w:rsidRPr="00F45FB8">
              <w:rPr>
                <w:rFonts w:ascii="Arial" w:eastAsia="맑은 고딕" w:hAnsi="Arial"/>
                <w:sz w:val="18"/>
              </w:rPr>
              <w:t>6</w:t>
            </w:r>
          </w:p>
        </w:tc>
        <w:tc>
          <w:tcPr>
            <w:tcW w:w="1368" w:type="dxa"/>
            <w:vAlign w:val="center"/>
          </w:tcPr>
          <w:p w14:paraId="28BAE56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sz w:val="18"/>
              </w:rPr>
              <w:t>&gt;ACLR2</w:t>
            </w:r>
          </w:p>
        </w:tc>
      </w:tr>
      <w:tr w:rsidR="00F45FB8" w:rsidRPr="00F45FB8" w14:paraId="0EF67444" w14:textId="77777777" w:rsidTr="00D57789">
        <w:trPr>
          <w:jc w:val="center"/>
        </w:trPr>
        <w:tc>
          <w:tcPr>
            <w:tcW w:w="767" w:type="dxa"/>
            <w:vAlign w:val="center"/>
          </w:tcPr>
          <w:p w14:paraId="7E5CFE7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n34</w:t>
            </w:r>
          </w:p>
        </w:tc>
        <w:tc>
          <w:tcPr>
            <w:tcW w:w="767" w:type="dxa"/>
            <w:vAlign w:val="center"/>
          </w:tcPr>
          <w:p w14:paraId="509A62C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n41</w:t>
            </w:r>
          </w:p>
        </w:tc>
        <w:tc>
          <w:tcPr>
            <w:tcW w:w="805" w:type="dxa"/>
            <w:vAlign w:val="center"/>
          </w:tcPr>
          <w:p w14:paraId="4DCD81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2017.5</w:t>
            </w:r>
          </w:p>
        </w:tc>
        <w:tc>
          <w:tcPr>
            <w:tcW w:w="769" w:type="dxa"/>
            <w:noWrap/>
            <w:vAlign w:val="center"/>
          </w:tcPr>
          <w:p w14:paraId="5FF6B7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15</w:t>
            </w:r>
          </w:p>
        </w:tc>
        <w:tc>
          <w:tcPr>
            <w:tcW w:w="1001" w:type="dxa"/>
            <w:vAlign w:val="center"/>
          </w:tcPr>
          <w:p w14:paraId="16E2F30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15</w:t>
            </w:r>
          </w:p>
        </w:tc>
        <w:tc>
          <w:tcPr>
            <w:tcW w:w="1890" w:type="dxa"/>
            <w:noWrap/>
            <w:vAlign w:val="center"/>
          </w:tcPr>
          <w:p w14:paraId="1B92C0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75 (</w:t>
            </w:r>
            <w:proofErr w:type="spellStart"/>
            <w:r w:rsidRPr="00F45FB8">
              <w:rPr>
                <w:rFonts w:ascii="Arial" w:eastAsia="맑은 고딕" w:hAnsi="Arial" w:cs="Arial"/>
                <w:bCs/>
                <w:sz w:val="18"/>
                <w:szCs w:val="18"/>
                <w:lang w:eastAsia="zh-CN"/>
              </w:rPr>
              <w:t>RBstart</w:t>
            </w:r>
            <w:proofErr w:type="spellEnd"/>
            <w:r w:rsidRPr="00F45FB8">
              <w:rPr>
                <w:rFonts w:ascii="Arial" w:eastAsia="맑은 고딕" w:hAnsi="Arial" w:cs="Arial"/>
                <w:bCs/>
                <w:sz w:val="18"/>
                <w:szCs w:val="18"/>
                <w:lang w:eastAsia="zh-CN"/>
              </w:rPr>
              <w:t>=4)</w:t>
            </w:r>
          </w:p>
        </w:tc>
        <w:tc>
          <w:tcPr>
            <w:tcW w:w="805" w:type="dxa"/>
            <w:vAlign w:val="center"/>
          </w:tcPr>
          <w:p w14:paraId="67E8BCA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szCs w:val="18"/>
                <w:lang w:eastAsia="zh-CN"/>
              </w:rPr>
              <w:t>2501</w:t>
            </w:r>
          </w:p>
        </w:tc>
        <w:tc>
          <w:tcPr>
            <w:tcW w:w="769" w:type="dxa"/>
            <w:noWrap/>
            <w:vAlign w:val="center"/>
          </w:tcPr>
          <w:p w14:paraId="669AAC6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color w:val="000000"/>
                <w:sz w:val="18"/>
                <w:szCs w:val="18"/>
                <w:lang w:eastAsia="zh-CN"/>
              </w:rPr>
              <w:t>10</w:t>
            </w:r>
          </w:p>
        </w:tc>
        <w:tc>
          <w:tcPr>
            <w:tcW w:w="688" w:type="dxa"/>
            <w:noWrap/>
            <w:vAlign w:val="center"/>
          </w:tcPr>
          <w:p w14:paraId="56D50C2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rPr>
              <w:t>3.2</w:t>
            </w:r>
          </w:p>
        </w:tc>
        <w:tc>
          <w:tcPr>
            <w:tcW w:w="1368" w:type="dxa"/>
            <w:vAlign w:val="center"/>
          </w:tcPr>
          <w:p w14:paraId="463F8C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color w:val="000000"/>
                <w:sz w:val="18"/>
                <w:szCs w:val="18"/>
                <w:lang w:eastAsia="zh-CN"/>
              </w:rPr>
              <w:t>&gt;ACLR2</w:t>
            </w:r>
          </w:p>
        </w:tc>
      </w:tr>
      <w:tr w:rsidR="00F45FB8" w:rsidRPr="00F45FB8" w14:paraId="49175C50" w14:textId="77777777" w:rsidTr="00D57789">
        <w:trPr>
          <w:jc w:val="center"/>
        </w:trPr>
        <w:tc>
          <w:tcPr>
            <w:tcW w:w="767" w:type="dxa"/>
            <w:vAlign w:val="center"/>
          </w:tcPr>
          <w:p w14:paraId="1FD705B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n38</w:t>
            </w:r>
          </w:p>
        </w:tc>
        <w:tc>
          <w:tcPr>
            <w:tcW w:w="767" w:type="dxa"/>
            <w:vAlign w:val="center"/>
          </w:tcPr>
          <w:p w14:paraId="1702C2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w:t>
            </w:r>
          </w:p>
        </w:tc>
        <w:tc>
          <w:tcPr>
            <w:tcW w:w="805" w:type="dxa"/>
            <w:vAlign w:val="center"/>
          </w:tcPr>
          <w:p w14:paraId="5FF2489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2590</w:t>
            </w:r>
          </w:p>
        </w:tc>
        <w:tc>
          <w:tcPr>
            <w:tcW w:w="769" w:type="dxa"/>
            <w:noWrap/>
            <w:vAlign w:val="center"/>
          </w:tcPr>
          <w:p w14:paraId="6CD7FDC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40</w:t>
            </w:r>
          </w:p>
        </w:tc>
        <w:tc>
          <w:tcPr>
            <w:tcW w:w="1001" w:type="dxa"/>
            <w:vAlign w:val="center"/>
          </w:tcPr>
          <w:p w14:paraId="3530BB1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2985AFD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08B72F6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2167.5</w:t>
            </w:r>
          </w:p>
        </w:tc>
        <w:tc>
          <w:tcPr>
            <w:tcW w:w="769" w:type="dxa"/>
            <w:noWrap/>
            <w:vAlign w:val="center"/>
          </w:tcPr>
          <w:p w14:paraId="76A1947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2FCABA6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1.9</w:t>
            </w:r>
          </w:p>
        </w:tc>
        <w:tc>
          <w:tcPr>
            <w:tcW w:w="1368" w:type="dxa"/>
            <w:vAlign w:val="center"/>
          </w:tcPr>
          <w:p w14:paraId="0F5EF63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7E2F8AC" w14:textId="77777777" w:rsidTr="00D57789">
        <w:trPr>
          <w:jc w:val="center"/>
        </w:trPr>
        <w:tc>
          <w:tcPr>
            <w:tcW w:w="767" w:type="dxa"/>
            <w:vAlign w:val="center"/>
          </w:tcPr>
          <w:p w14:paraId="203D50D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n38</w:t>
            </w:r>
          </w:p>
        </w:tc>
        <w:tc>
          <w:tcPr>
            <w:tcW w:w="767" w:type="dxa"/>
            <w:vAlign w:val="center"/>
          </w:tcPr>
          <w:p w14:paraId="6B53118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n2</w:t>
            </w:r>
          </w:p>
        </w:tc>
        <w:tc>
          <w:tcPr>
            <w:tcW w:w="805" w:type="dxa"/>
            <w:vAlign w:val="center"/>
          </w:tcPr>
          <w:p w14:paraId="6CD48EE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2590</w:t>
            </w:r>
          </w:p>
        </w:tc>
        <w:tc>
          <w:tcPr>
            <w:tcW w:w="769" w:type="dxa"/>
            <w:noWrap/>
            <w:vAlign w:val="center"/>
          </w:tcPr>
          <w:p w14:paraId="317B47E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40</w:t>
            </w:r>
          </w:p>
        </w:tc>
        <w:tc>
          <w:tcPr>
            <w:tcW w:w="1001" w:type="dxa"/>
            <w:vAlign w:val="center"/>
          </w:tcPr>
          <w:p w14:paraId="618238D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15</w:t>
            </w:r>
          </w:p>
        </w:tc>
        <w:tc>
          <w:tcPr>
            <w:tcW w:w="1890" w:type="dxa"/>
            <w:noWrap/>
            <w:vAlign w:val="center"/>
          </w:tcPr>
          <w:p w14:paraId="5BCC6F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216 (</w:t>
            </w:r>
            <w:proofErr w:type="spellStart"/>
            <w:r w:rsidRPr="00F45FB8">
              <w:rPr>
                <w:rFonts w:ascii="Arial" w:eastAsia="맑은 고딕" w:hAnsi="Arial" w:cs="Arial"/>
                <w:sz w:val="18"/>
                <w:szCs w:val="18"/>
              </w:rPr>
              <w:t>RBstart</w:t>
            </w:r>
            <w:proofErr w:type="spellEnd"/>
            <w:r w:rsidRPr="00F45FB8">
              <w:rPr>
                <w:rFonts w:ascii="Arial" w:eastAsia="맑은 고딕" w:hAnsi="Arial" w:cs="Arial"/>
                <w:sz w:val="18"/>
                <w:szCs w:val="18"/>
              </w:rPr>
              <w:t>=0)</w:t>
            </w:r>
          </w:p>
        </w:tc>
        <w:tc>
          <w:tcPr>
            <w:tcW w:w="805" w:type="dxa"/>
            <w:vAlign w:val="center"/>
          </w:tcPr>
          <w:p w14:paraId="4CD397A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1987.5</w:t>
            </w:r>
          </w:p>
        </w:tc>
        <w:tc>
          <w:tcPr>
            <w:tcW w:w="769" w:type="dxa"/>
            <w:noWrap/>
            <w:vAlign w:val="center"/>
          </w:tcPr>
          <w:p w14:paraId="6C6CBE9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5</w:t>
            </w:r>
          </w:p>
        </w:tc>
        <w:tc>
          <w:tcPr>
            <w:tcW w:w="688" w:type="dxa"/>
            <w:noWrap/>
            <w:vAlign w:val="center"/>
          </w:tcPr>
          <w:p w14:paraId="22D9D0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0.6</w:t>
            </w:r>
          </w:p>
        </w:tc>
        <w:tc>
          <w:tcPr>
            <w:tcW w:w="1368" w:type="dxa"/>
            <w:vAlign w:val="center"/>
          </w:tcPr>
          <w:p w14:paraId="191BBB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&gt;ACLR2</w:t>
            </w:r>
          </w:p>
        </w:tc>
      </w:tr>
      <w:tr w:rsidR="00F45FB8" w:rsidRPr="00F45FB8" w14:paraId="24E03CE5" w14:textId="77777777" w:rsidTr="00D57789">
        <w:trPr>
          <w:jc w:val="center"/>
        </w:trPr>
        <w:tc>
          <w:tcPr>
            <w:tcW w:w="767" w:type="dxa"/>
            <w:vAlign w:val="center"/>
          </w:tcPr>
          <w:p w14:paraId="396AC55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n38</w:t>
            </w:r>
          </w:p>
        </w:tc>
        <w:tc>
          <w:tcPr>
            <w:tcW w:w="767" w:type="dxa"/>
            <w:vAlign w:val="center"/>
          </w:tcPr>
          <w:p w14:paraId="502243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n25</w:t>
            </w:r>
          </w:p>
        </w:tc>
        <w:tc>
          <w:tcPr>
            <w:tcW w:w="805" w:type="dxa"/>
            <w:vAlign w:val="center"/>
          </w:tcPr>
          <w:p w14:paraId="4D7D860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2590</w:t>
            </w:r>
          </w:p>
        </w:tc>
        <w:tc>
          <w:tcPr>
            <w:tcW w:w="769" w:type="dxa"/>
            <w:noWrap/>
            <w:vAlign w:val="center"/>
          </w:tcPr>
          <w:p w14:paraId="638B308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40</w:t>
            </w:r>
          </w:p>
        </w:tc>
        <w:tc>
          <w:tcPr>
            <w:tcW w:w="1001" w:type="dxa"/>
            <w:vAlign w:val="center"/>
          </w:tcPr>
          <w:p w14:paraId="6DD091A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7571079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0C3C133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1992.5</w:t>
            </w:r>
          </w:p>
        </w:tc>
        <w:tc>
          <w:tcPr>
            <w:tcW w:w="769" w:type="dxa"/>
            <w:noWrap/>
            <w:vAlign w:val="center"/>
          </w:tcPr>
          <w:p w14:paraId="77BA71E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46B0C95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0.6</w:t>
            </w:r>
          </w:p>
        </w:tc>
        <w:tc>
          <w:tcPr>
            <w:tcW w:w="1368" w:type="dxa"/>
            <w:vAlign w:val="center"/>
          </w:tcPr>
          <w:p w14:paraId="072801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18EB994A" w14:textId="77777777" w:rsidTr="00D57789">
        <w:trPr>
          <w:jc w:val="center"/>
        </w:trPr>
        <w:tc>
          <w:tcPr>
            <w:tcW w:w="767" w:type="dxa"/>
            <w:vAlign w:val="center"/>
          </w:tcPr>
          <w:p w14:paraId="498CE0B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n38</w:t>
            </w:r>
          </w:p>
        </w:tc>
        <w:tc>
          <w:tcPr>
            <w:tcW w:w="767" w:type="dxa"/>
            <w:vAlign w:val="center"/>
          </w:tcPr>
          <w:p w14:paraId="3C95261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n66</w:t>
            </w:r>
          </w:p>
        </w:tc>
        <w:tc>
          <w:tcPr>
            <w:tcW w:w="805" w:type="dxa"/>
            <w:vAlign w:val="center"/>
          </w:tcPr>
          <w:p w14:paraId="40E426B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2590</w:t>
            </w:r>
          </w:p>
        </w:tc>
        <w:tc>
          <w:tcPr>
            <w:tcW w:w="769" w:type="dxa"/>
            <w:noWrap/>
            <w:vAlign w:val="center"/>
          </w:tcPr>
          <w:p w14:paraId="0BAEF25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40</w:t>
            </w:r>
          </w:p>
        </w:tc>
        <w:tc>
          <w:tcPr>
            <w:tcW w:w="1001" w:type="dxa"/>
            <w:vAlign w:val="center"/>
          </w:tcPr>
          <w:p w14:paraId="5193804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15</w:t>
            </w:r>
          </w:p>
        </w:tc>
        <w:tc>
          <w:tcPr>
            <w:tcW w:w="1890" w:type="dxa"/>
            <w:noWrap/>
            <w:vAlign w:val="center"/>
          </w:tcPr>
          <w:p w14:paraId="22ACA5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216 (</w:t>
            </w:r>
            <w:proofErr w:type="spellStart"/>
            <w:r w:rsidRPr="00F45FB8">
              <w:rPr>
                <w:rFonts w:ascii="Arial" w:eastAsia="맑은 고딕" w:hAnsi="Arial" w:cs="Arial"/>
                <w:sz w:val="18"/>
                <w:szCs w:val="18"/>
              </w:rPr>
              <w:t>RBstart</w:t>
            </w:r>
            <w:proofErr w:type="spellEnd"/>
            <w:r w:rsidRPr="00F45FB8">
              <w:rPr>
                <w:rFonts w:ascii="Arial" w:eastAsia="맑은 고딕" w:hAnsi="Arial" w:cs="Arial"/>
                <w:sz w:val="18"/>
                <w:szCs w:val="18"/>
              </w:rPr>
              <w:t>=0)</w:t>
            </w:r>
          </w:p>
        </w:tc>
        <w:tc>
          <w:tcPr>
            <w:tcW w:w="805" w:type="dxa"/>
            <w:vAlign w:val="center"/>
          </w:tcPr>
          <w:p w14:paraId="544DF9F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2197.5</w:t>
            </w:r>
          </w:p>
        </w:tc>
        <w:tc>
          <w:tcPr>
            <w:tcW w:w="769" w:type="dxa"/>
            <w:noWrap/>
            <w:vAlign w:val="center"/>
          </w:tcPr>
          <w:p w14:paraId="4E7C9DF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5</w:t>
            </w:r>
          </w:p>
        </w:tc>
        <w:tc>
          <w:tcPr>
            <w:tcW w:w="688" w:type="dxa"/>
            <w:noWrap/>
            <w:vAlign w:val="center"/>
          </w:tcPr>
          <w:p w14:paraId="1DC560B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1.9</w:t>
            </w:r>
          </w:p>
        </w:tc>
        <w:tc>
          <w:tcPr>
            <w:tcW w:w="1368" w:type="dxa"/>
            <w:vAlign w:val="center"/>
          </w:tcPr>
          <w:p w14:paraId="381BAD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&gt;ACLR2</w:t>
            </w:r>
          </w:p>
        </w:tc>
      </w:tr>
      <w:tr w:rsidR="00F45FB8" w:rsidRPr="00F45FB8" w14:paraId="74214081" w14:textId="77777777" w:rsidTr="00D57789">
        <w:trPr>
          <w:jc w:val="center"/>
        </w:trPr>
        <w:tc>
          <w:tcPr>
            <w:tcW w:w="767" w:type="dxa"/>
            <w:vAlign w:val="center"/>
          </w:tcPr>
          <w:p w14:paraId="216476F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n38</w:t>
            </w:r>
          </w:p>
        </w:tc>
        <w:tc>
          <w:tcPr>
            <w:tcW w:w="767" w:type="dxa"/>
            <w:vAlign w:val="center"/>
          </w:tcPr>
          <w:p w14:paraId="2634955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805" w:type="dxa"/>
            <w:vAlign w:val="center"/>
          </w:tcPr>
          <w:p w14:paraId="4A52A3A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2600</w:t>
            </w:r>
          </w:p>
        </w:tc>
        <w:tc>
          <w:tcPr>
            <w:tcW w:w="769" w:type="dxa"/>
            <w:noWrap/>
            <w:vAlign w:val="center"/>
          </w:tcPr>
          <w:p w14:paraId="5F5DA84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40</w:t>
            </w:r>
          </w:p>
        </w:tc>
        <w:tc>
          <w:tcPr>
            <w:tcW w:w="1001" w:type="dxa"/>
            <w:vAlign w:val="center"/>
          </w:tcPr>
          <w:p w14:paraId="270D2E0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3FAC20B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496F88E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3305</w:t>
            </w:r>
          </w:p>
        </w:tc>
        <w:tc>
          <w:tcPr>
            <w:tcW w:w="769" w:type="dxa"/>
            <w:noWrap/>
            <w:vAlign w:val="center"/>
          </w:tcPr>
          <w:p w14:paraId="56E32A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88" w:type="dxa"/>
            <w:noWrap/>
            <w:vAlign w:val="center"/>
          </w:tcPr>
          <w:p w14:paraId="63EB1F9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8.3</w:t>
            </w:r>
          </w:p>
        </w:tc>
        <w:tc>
          <w:tcPr>
            <w:tcW w:w="1368" w:type="dxa"/>
            <w:vAlign w:val="center"/>
          </w:tcPr>
          <w:p w14:paraId="4E281E5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36FB1071" w14:textId="77777777" w:rsidTr="00D57789">
        <w:trPr>
          <w:jc w:val="center"/>
        </w:trPr>
        <w:tc>
          <w:tcPr>
            <w:tcW w:w="767" w:type="dxa"/>
            <w:vAlign w:val="center"/>
          </w:tcPr>
          <w:p w14:paraId="3AB47E9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cs="Arial"/>
                <w:sz w:val="18"/>
                <w:lang w:eastAsia="zh-CN"/>
              </w:rPr>
              <w:t>n39</w:t>
            </w:r>
          </w:p>
        </w:tc>
        <w:tc>
          <w:tcPr>
            <w:tcW w:w="767" w:type="dxa"/>
            <w:vAlign w:val="center"/>
          </w:tcPr>
          <w:p w14:paraId="396925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cs="Arial"/>
                <w:sz w:val="18"/>
                <w:lang w:eastAsia="zh-CN"/>
              </w:rPr>
              <w:t>n41</w:t>
            </w:r>
          </w:p>
        </w:tc>
        <w:tc>
          <w:tcPr>
            <w:tcW w:w="805" w:type="dxa"/>
            <w:vAlign w:val="center"/>
          </w:tcPr>
          <w:p w14:paraId="11D8ECE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cs="Arial"/>
                <w:bCs/>
                <w:sz w:val="18"/>
                <w:lang w:eastAsia="zh-CN"/>
              </w:rPr>
              <w:t>1900</w:t>
            </w:r>
          </w:p>
        </w:tc>
        <w:tc>
          <w:tcPr>
            <w:tcW w:w="769" w:type="dxa"/>
            <w:noWrap/>
            <w:vAlign w:val="center"/>
          </w:tcPr>
          <w:p w14:paraId="4A04D9F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lang w:eastAsia="zh-CN"/>
              </w:rPr>
              <w:t>40</w:t>
            </w:r>
          </w:p>
        </w:tc>
        <w:tc>
          <w:tcPr>
            <w:tcW w:w="1001" w:type="dxa"/>
            <w:vAlign w:val="center"/>
          </w:tcPr>
          <w:p w14:paraId="372BC61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cs="Arial"/>
                <w:bCs/>
                <w:sz w:val="18"/>
                <w:lang w:eastAsia="zh-CN"/>
              </w:rPr>
              <w:t>15</w:t>
            </w:r>
          </w:p>
        </w:tc>
        <w:tc>
          <w:tcPr>
            <w:tcW w:w="1890" w:type="dxa"/>
            <w:noWrap/>
            <w:vAlign w:val="center"/>
          </w:tcPr>
          <w:p w14:paraId="255AE12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cs="Arial"/>
                <w:bCs/>
                <w:sz w:val="18"/>
                <w:lang w:eastAsia="zh-CN"/>
              </w:rPr>
              <w:t>216 (</w:t>
            </w:r>
            <w:proofErr w:type="spellStart"/>
            <w:r w:rsidRPr="00F45FB8">
              <w:rPr>
                <w:rFonts w:ascii="Arial" w:eastAsia="맑은 고딕" w:hAnsi="Arial" w:cs="Arial"/>
                <w:bCs/>
                <w:sz w:val="18"/>
                <w:lang w:eastAsia="zh-CN"/>
              </w:rPr>
              <w:t>RBstart</w:t>
            </w:r>
            <w:proofErr w:type="spellEnd"/>
            <w:r w:rsidRPr="00F45FB8">
              <w:rPr>
                <w:rFonts w:ascii="Arial" w:eastAsia="맑은 고딕" w:hAnsi="Arial" w:cs="Arial"/>
                <w:bCs/>
                <w:sz w:val="18"/>
                <w:lang w:eastAsia="zh-CN"/>
              </w:rPr>
              <w:t>=0)</w:t>
            </w:r>
          </w:p>
        </w:tc>
        <w:tc>
          <w:tcPr>
            <w:tcW w:w="805" w:type="dxa"/>
            <w:vAlign w:val="center"/>
          </w:tcPr>
          <w:p w14:paraId="2A7D7B7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cs="Arial"/>
                <w:sz w:val="18"/>
                <w:lang w:eastAsia="zh-CN"/>
              </w:rPr>
              <w:t>2501</w:t>
            </w:r>
          </w:p>
        </w:tc>
        <w:tc>
          <w:tcPr>
            <w:tcW w:w="769" w:type="dxa"/>
            <w:noWrap/>
            <w:vAlign w:val="center"/>
          </w:tcPr>
          <w:p w14:paraId="2AF6C20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cs="Arial"/>
                <w:sz w:val="18"/>
                <w:lang w:eastAsia="zh-CN"/>
              </w:rPr>
              <w:t>10</w:t>
            </w:r>
          </w:p>
        </w:tc>
        <w:tc>
          <w:tcPr>
            <w:tcW w:w="688" w:type="dxa"/>
            <w:noWrap/>
            <w:vAlign w:val="center"/>
          </w:tcPr>
          <w:p w14:paraId="577E3D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lang w:eastAsia="zh-CN"/>
              </w:rPr>
              <w:t>3.</w:t>
            </w:r>
            <w:r w:rsidRPr="00F45FB8">
              <w:rPr>
                <w:rFonts w:ascii="Arial" w:eastAsia="맑은 고딕" w:hAnsi="Arial" w:cs="Arial" w:hint="eastAsia"/>
                <w:bCs/>
                <w:sz w:val="18"/>
                <w:lang w:eastAsia="zh-CN"/>
              </w:rPr>
              <w:t>3</w:t>
            </w:r>
          </w:p>
        </w:tc>
        <w:tc>
          <w:tcPr>
            <w:tcW w:w="1368" w:type="dxa"/>
            <w:vAlign w:val="center"/>
          </w:tcPr>
          <w:p w14:paraId="21117D2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cs="Arial"/>
                <w:bCs/>
                <w:sz w:val="18"/>
                <w:lang w:eastAsia="zh-CN"/>
              </w:rPr>
              <w:t>&gt;ACLR2</w:t>
            </w:r>
          </w:p>
        </w:tc>
      </w:tr>
      <w:tr w:rsidR="00F45FB8" w:rsidRPr="00F45FB8" w14:paraId="18D7F9D0" w14:textId="77777777" w:rsidTr="00D57789">
        <w:trPr>
          <w:jc w:val="center"/>
        </w:trPr>
        <w:tc>
          <w:tcPr>
            <w:tcW w:w="767" w:type="dxa"/>
            <w:vAlign w:val="center"/>
          </w:tcPr>
          <w:p w14:paraId="58B29FA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n40</w:t>
            </w:r>
          </w:p>
        </w:tc>
        <w:tc>
          <w:tcPr>
            <w:tcW w:w="767" w:type="dxa"/>
            <w:vAlign w:val="center"/>
          </w:tcPr>
          <w:p w14:paraId="57A2E8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n1</w:t>
            </w:r>
          </w:p>
        </w:tc>
        <w:tc>
          <w:tcPr>
            <w:tcW w:w="805" w:type="dxa"/>
            <w:vAlign w:val="center"/>
          </w:tcPr>
          <w:p w14:paraId="1FCC260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2340</w:t>
            </w:r>
          </w:p>
        </w:tc>
        <w:tc>
          <w:tcPr>
            <w:tcW w:w="769" w:type="dxa"/>
            <w:noWrap/>
            <w:vAlign w:val="center"/>
          </w:tcPr>
          <w:p w14:paraId="75DC8A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sz w:val="18"/>
                <w:lang w:val="en-US" w:eastAsia="zh-CN"/>
              </w:rPr>
              <w:t>100</w:t>
            </w:r>
          </w:p>
        </w:tc>
        <w:tc>
          <w:tcPr>
            <w:tcW w:w="1001" w:type="dxa"/>
            <w:vAlign w:val="center"/>
          </w:tcPr>
          <w:p w14:paraId="28B2940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30</w:t>
            </w:r>
          </w:p>
        </w:tc>
        <w:tc>
          <w:tcPr>
            <w:tcW w:w="1890" w:type="dxa"/>
            <w:noWrap/>
            <w:vAlign w:val="center"/>
          </w:tcPr>
          <w:p w14:paraId="65E675B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w:t>
            </w:r>
            <w:r w:rsidRPr="00F45FB8">
              <w:rPr>
                <w:rFonts w:ascii="Arial" w:eastAsia="맑은 고딕" w:hAnsi="Arial" w:hint="eastAsia"/>
                <w:sz w:val="18"/>
                <w:lang w:val="en-US" w:eastAsia="zh-CN"/>
              </w:rPr>
              <w:t>70</w:t>
            </w:r>
            <w:r w:rsidRPr="00F45FB8">
              <w:rPr>
                <w:rFonts w:ascii="Arial" w:eastAsia="맑은 고딕" w:hAnsi="Arial"/>
                <w:sz w:val="18"/>
              </w:rPr>
              <w:t xml:space="preserve"> (</w:t>
            </w:r>
            <w:proofErr w:type="spellStart"/>
            <w:r w:rsidRPr="00F45FB8">
              <w:rPr>
                <w:rFonts w:ascii="Arial" w:eastAsia="맑은 고딕" w:hAnsi="Arial"/>
                <w:sz w:val="18"/>
              </w:rPr>
              <w:t>RBstart</w:t>
            </w:r>
            <w:proofErr w:type="spellEnd"/>
            <w:r w:rsidRPr="00F45FB8">
              <w:rPr>
                <w:rFonts w:ascii="Arial" w:eastAsia="맑은 고딕" w:hAnsi="Arial"/>
                <w:sz w:val="18"/>
              </w:rPr>
              <w:t>=0)</w:t>
            </w:r>
          </w:p>
        </w:tc>
        <w:tc>
          <w:tcPr>
            <w:tcW w:w="805" w:type="dxa"/>
            <w:vAlign w:val="center"/>
          </w:tcPr>
          <w:p w14:paraId="553FA44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2167.5</w:t>
            </w:r>
          </w:p>
        </w:tc>
        <w:tc>
          <w:tcPr>
            <w:tcW w:w="769" w:type="dxa"/>
            <w:noWrap/>
            <w:vAlign w:val="center"/>
          </w:tcPr>
          <w:p w14:paraId="058E491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5</w:t>
            </w:r>
          </w:p>
        </w:tc>
        <w:tc>
          <w:tcPr>
            <w:tcW w:w="688" w:type="dxa"/>
            <w:noWrap/>
            <w:vAlign w:val="center"/>
          </w:tcPr>
          <w:p w14:paraId="3E9665D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sz w:val="18"/>
                <w:lang w:val="en-US" w:eastAsia="zh-CN"/>
              </w:rPr>
              <w:t>21.9</w:t>
            </w:r>
          </w:p>
        </w:tc>
        <w:tc>
          <w:tcPr>
            <w:tcW w:w="1368" w:type="dxa"/>
            <w:vAlign w:val="center"/>
          </w:tcPr>
          <w:p w14:paraId="2ACD162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ACLR2</w:t>
            </w:r>
          </w:p>
        </w:tc>
      </w:tr>
      <w:tr w:rsidR="00F45FB8" w:rsidRPr="00F45FB8" w14:paraId="2C2D6A17" w14:textId="77777777" w:rsidTr="00D57789">
        <w:trPr>
          <w:jc w:val="center"/>
        </w:trPr>
        <w:tc>
          <w:tcPr>
            <w:tcW w:w="767" w:type="dxa"/>
            <w:vAlign w:val="center"/>
          </w:tcPr>
          <w:p w14:paraId="30976F0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n40</w:t>
            </w:r>
          </w:p>
        </w:tc>
        <w:tc>
          <w:tcPr>
            <w:tcW w:w="767" w:type="dxa"/>
            <w:vAlign w:val="center"/>
          </w:tcPr>
          <w:p w14:paraId="3C8AA6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w:t>
            </w:r>
          </w:p>
        </w:tc>
        <w:tc>
          <w:tcPr>
            <w:tcW w:w="805" w:type="dxa"/>
            <w:vAlign w:val="center"/>
          </w:tcPr>
          <w:p w14:paraId="2E2BD35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2350</w:t>
            </w:r>
          </w:p>
        </w:tc>
        <w:tc>
          <w:tcPr>
            <w:tcW w:w="769" w:type="dxa"/>
            <w:noWrap/>
            <w:vAlign w:val="center"/>
          </w:tcPr>
          <w:p w14:paraId="625878C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771ECDB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73C630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05" w:type="dxa"/>
            <w:vAlign w:val="center"/>
          </w:tcPr>
          <w:p w14:paraId="154294F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2622.5</w:t>
            </w:r>
          </w:p>
        </w:tc>
        <w:tc>
          <w:tcPr>
            <w:tcW w:w="769" w:type="dxa"/>
            <w:noWrap/>
            <w:vAlign w:val="center"/>
          </w:tcPr>
          <w:p w14:paraId="365A145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38CBE99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22.3</w:t>
            </w:r>
          </w:p>
        </w:tc>
        <w:tc>
          <w:tcPr>
            <w:tcW w:w="1368" w:type="dxa"/>
            <w:vAlign w:val="center"/>
          </w:tcPr>
          <w:p w14:paraId="01CCE30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800F32F" w14:textId="77777777" w:rsidTr="00D57789">
        <w:trPr>
          <w:jc w:val="center"/>
        </w:trPr>
        <w:tc>
          <w:tcPr>
            <w:tcW w:w="767" w:type="dxa"/>
            <w:vAlign w:val="center"/>
          </w:tcPr>
          <w:p w14:paraId="654BCE3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n40</w:t>
            </w:r>
          </w:p>
        </w:tc>
        <w:tc>
          <w:tcPr>
            <w:tcW w:w="767" w:type="dxa"/>
            <w:vAlign w:val="center"/>
          </w:tcPr>
          <w:p w14:paraId="28323CD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w:t>
            </w:r>
          </w:p>
        </w:tc>
        <w:tc>
          <w:tcPr>
            <w:tcW w:w="805" w:type="dxa"/>
            <w:vAlign w:val="center"/>
          </w:tcPr>
          <w:p w14:paraId="2A54D46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2350</w:t>
            </w:r>
          </w:p>
        </w:tc>
        <w:tc>
          <w:tcPr>
            <w:tcW w:w="769" w:type="dxa"/>
            <w:noWrap/>
            <w:vAlign w:val="center"/>
          </w:tcPr>
          <w:p w14:paraId="13664F0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56F1F1C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1AD4D7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05" w:type="dxa"/>
            <w:vAlign w:val="center"/>
          </w:tcPr>
          <w:p w14:paraId="725F07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2645</w:t>
            </w:r>
          </w:p>
        </w:tc>
        <w:tc>
          <w:tcPr>
            <w:tcW w:w="769" w:type="dxa"/>
            <w:noWrap/>
            <w:vAlign w:val="center"/>
          </w:tcPr>
          <w:p w14:paraId="42ABF4E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50</w:t>
            </w:r>
          </w:p>
        </w:tc>
        <w:tc>
          <w:tcPr>
            <w:tcW w:w="688" w:type="dxa"/>
            <w:noWrap/>
            <w:vAlign w:val="center"/>
          </w:tcPr>
          <w:p w14:paraId="59E0015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15.6</w:t>
            </w:r>
          </w:p>
        </w:tc>
        <w:tc>
          <w:tcPr>
            <w:tcW w:w="1368" w:type="dxa"/>
            <w:vAlign w:val="center"/>
          </w:tcPr>
          <w:p w14:paraId="01A026E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67170DDD" w14:textId="77777777" w:rsidTr="00D57789">
        <w:trPr>
          <w:jc w:val="center"/>
        </w:trPr>
        <w:tc>
          <w:tcPr>
            <w:tcW w:w="767" w:type="dxa"/>
            <w:vAlign w:val="center"/>
          </w:tcPr>
          <w:p w14:paraId="577E43A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n40</w:t>
            </w:r>
          </w:p>
        </w:tc>
        <w:tc>
          <w:tcPr>
            <w:tcW w:w="767" w:type="dxa"/>
            <w:vAlign w:val="center"/>
          </w:tcPr>
          <w:p w14:paraId="21F6C43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n34</w:t>
            </w:r>
          </w:p>
        </w:tc>
        <w:tc>
          <w:tcPr>
            <w:tcW w:w="805" w:type="dxa"/>
            <w:vAlign w:val="center"/>
          </w:tcPr>
          <w:p w14:paraId="12D2950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2350</w:t>
            </w:r>
          </w:p>
        </w:tc>
        <w:tc>
          <w:tcPr>
            <w:tcW w:w="769" w:type="dxa"/>
            <w:noWrap/>
            <w:vAlign w:val="center"/>
          </w:tcPr>
          <w:p w14:paraId="33ABEA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100</w:t>
            </w:r>
          </w:p>
        </w:tc>
        <w:tc>
          <w:tcPr>
            <w:tcW w:w="1001" w:type="dxa"/>
            <w:vAlign w:val="center"/>
          </w:tcPr>
          <w:p w14:paraId="65543DE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30</w:t>
            </w:r>
          </w:p>
        </w:tc>
        <w:tc>
          <w:tcPr>
            <w:tcW w:w="1890" w:type="dxa"/>
            <w:noWrap/>
            <w:vAlign w:val="center"/>
          </w:tcPr>
          <w:p w14:paraId="6BD8DCC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270 (</w:t>
            </w:r>
            <w:proofErr w:type="spellStart"/>
            <w:r w:rsidRPr="00F45FB8">
              <w:rPr>
                <w:rFonts w:ascii="Arial" w:eastAsia="맑은 고딕" w:hAnsi="Arial"/>
                <w:sz w:val="18"/>
              </w:rPr>
              <w:t>RBstart</w:t>
            </w:r>
            <w:proofErr w:type="spellEnd"/>
            <w:r w:rsidRPr="00F45FB8">
              <w:rPr>
                <w:rFonts w:ascii="Arial" w:eastAsia="맑은 고딕" w:hAnsi="Arial"/>
                <w:sz w:val="18"/>
              </w:rPr>
              <w:t>=0)</w:t>
            </w:r>
          </w:p>
        </w:tc>
        <w:tc>
          <w:tcPr>
            <w:tcW w:w="805" w:type="dxa"/>
            <w:vAlign w:val="center"/>
          </w:tcPr>
          <w:p w14:paraId="799BA2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2022.5</w:t>
            </w:r>
          </w:p>
        </w:tc>
        <w:tc>
          <w:tcPr>
            <w:tcW w:w="769" w:type="dxa"/>
            <w:noWrap/>
            <w:vAlign w:val="center"/>
          </w:tcPr>
          <w:p w14:paraId="62BBB60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5</w:t>
            </w:r>
          </w:p>
        </w:tc>
        <w:tc>
          <w:tcPr>
            <w:tcW w:w="688" w:type="dxa"/>
            <w:noWrap/>
            <w:vAlign w:val="center"/>
          </w:tcPr>
          <w:p w14:paraId="564266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17.9</w:t>
            </w:r>
          </w:p>
        </w:tc>
        <w:tc>
          <w:tcPr>
            <w:tcW w:w="1368" w:type="dxa"/>
            <w:vAlign w:val="center"/>
          </w:tcPr>
          <w:p w14:paraId="4C6C05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&gt;ACLR2</w:t>
            </w:r>
          </w:p>
        </w:tc>
      </w:tr>
      <w:tr w:rsidR="00F45FB8" w:rsidRPr="00F45FB8" w14:paraId="3B5EA928" w14:textId="77777777" w:rsidTr="00D57789">
        <w:trPr>
          <w:jc w:val="center"/>
        </w:trPr>
        <w:tc>
          <w:tcPr>
            <w:tcW w:w="767" w:type="dxa"/>
            <w:vAlign w:val="center"/>
          </w:tcPr>
          <w:p w14:paraId="7A7BB6E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n40</w:t>
            </w:r>
          </w:p>
        </w:tc>
        <w:tc>
          <w:tcPr>
            <w:tcW w:w="767" w:type="dxa"/>
            <w:vAlign w:val="center"/>
          </w:tcPr>
          <w:p w14:paraId="7724405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n41</w:t>
            </w:r>
          </w:p>
        </w:tc>
        <w:tc>
          <w:tcPr>
            <w:tcW w:w="805" w:type="dxa"/>
            <w:vAlign w:val="center"/>
          </w:tcPr>
          <w:p w14:paraId="44C518A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23</w:t>
            </w:r>
            <w:r w:rsidRPr="00F45FB8">
              <w:rPr>
                <w:rFonts w:ascii="Arial" w:eastAsia="맑은 고딕" w:hAnsi="Arial" w:cs="Arial" w:hint="eastAsia"/>
                <w:bCs/>
                <w:sz w:val="18"/>
                <w:szCs w:val="18"/>
                <w:lang w:eastAsia="ko-KR"/>
              </w:rPr>
              <w:t>45</w:t>
            </w:r>
          </w:p>
        </w:tc>
        <w:tc>
          <w:tcPr>
            <w:tcW w:w="769" w:type="dxa"/>
            <w:noWrap/>
            <w:vAlign w:val="center"/>
          </w:tcPr>
          <w:p w14:paraId="584FB0C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hint="eastAsia"/>
                <w:bCs/>
                <w:sz w:val="18"/>
                <w:szCs w:val="18"/>
                <w:lang w:eastAsia="ko-KR"/>
              </w:rPr>
              <w:t>50</w:t>
            </w:r>
          </w:p>
        </w:tc>
        <w:tc>
          <w:tcPr>
            <w:tcW w:w="1001" w:type="dxa"/>
            <w:vAlign w:val="center"/>
          </w:tcPr>
          <w:p w14:paraId="043DDB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30</w:t>
            </w:r>
          </w:p>
        </w:tc>
        <w:tc>
          <w:tcPr>
            <w:tcW w:w="1890" w:type="dxa"/>
            <w:noWrap/>
            <w:vAlign w:val="center"/>
          </w:tcPr>
          <w:p w14:paraId="5407498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hint="eastAsia"/>
                <w:sz w:val="18"/>
                <w:szCs w:val="18"/>
                <w:lang w:eastAsia="ko-KR"/>
              </w:rPr>
              <w:t>128</w:t>
            </w:r>
            <w:r w:rsidRPr="00F45FB8">
              <w:rPr>
                <w:rFonts w:ascii="Arial" w:eastAsia="맑은 고딕" w:hAnsi="Arial" w:cs="Arial"/>
                <w:sz w:val="18"/>
                <w:szCs w:val="18"/>
                <w:lang w:eastAsia="en-GB"/>
              </w:rPr>
              <w:t xml:space="preserve"> (</w:t>
            </w:r>
            <w:proofErr w:type="spellStart"/>
            <w:r w:rsidRPr="00F45FB8">
              <w:rPr>
                <w:rFonts w:ascii="Arial" w:eastAsia="맑은 고딕" w:hAnsi="Arial" w:cs="Arial"/>
                <w:sz w:val="18"/>
                <w:szCs w:val="18"/>
                <w:lang w:eastAsia="en-GB"/>
              </w:rPr>
              <w:t>RB</w:t>
            </w:r>
            <w:r w:rsidRPr="00F45FB8">
              <w:rPr>
                <w:rFonts w:ascii="Arial" w:eastAsia="맑은 고딕" w:hAnsi="Arial" w:cs="Arial"/>
                <w:sz w:val="18"/>
                <w:szCs w:val="18"/>
                <w:vertAlign w:val="subscript"/>
                <w:lang w:eastAsia="en-GB"/>
              </w:rPr>
              <w:t>start</w:t>
            </w:r>
            <w:proofErr w:type="spellEnd"/>
            <w:r w:rsidRPr="00F45FB8">
              <w:rPr>
                <w:rFonts w:ascii="Arial" w:eastAsia="맑은 고딕" w:hAnsi="Arial" w:cs="Arial"/>
                <w:sz w:val="18"/>
                <w:szCs w:val="18"/>
                <w:lang w:eastAsia="en-GB"/>
              </w:rPr>
              <w:t>=</w:t>
            </w:r>
            <w:r w:rsidRPr="00F45FB8">
              <w:rPr>
                <w:rFonts w:ascii="Arial" w:eastAsia="맑은 고딕" w:hAnsi="Arial" w:cs="Arial" w:hint="eastAsia"/>
                <w:sz w:val="18"/>
                <w:szCs w:val="18"/>
                <w:lang w:eastAsia="ko-KR"/>
              </w:rPr>
              <w:t>5</w:t>
            </w:r>
            <w:r w:rsidRPr="00F45FB8">
              <w:rPr>
                <w:rFonts w:ascii="Arial" w:eastAsia="맑은 고딕" w:hAnsi="Arial" w:cs="Arial"/>
                <w:sz w:val="18"/>
                <w:szCs w:val="18"/>
                <w:lang w:eastAsia="en-GB"/>
              </w:rPr>
              <w:t>)</w:t>
            </w:r>
          </w:p>
        </w:tc>
        <w:tc>
          <w:tcPr>
            <w:tcW w:w="805" w:type="dxa"/>
            <w:vAlign w:val="center"/>
          </w:tcPr>
          <w:p w14:paraId="369C47D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hint="eastAsia"/>
                <w:bCs/>
                <w:sz w:val="18"/>
                <w:szCs w:val="18"/>
                <w:lang w:eastAsia="ko-KR"/>
              </w:rPr>
              <w:t>2565</w:t>
            </w:r>
          </w:p>
        </w:tc>
        <w:tc>
          <w:tcPr>
            <w:tcW w:w="769" w:type="dxa"/>
            <w:noWrap/>
            <w:vAlign w:val="center"/>
          </w:tcPr>
          <w:p w14:paraId="247CB26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color w:val="000000"/>
                <w:sz w:val="18"/>
                <w:szCs w:val="18"/>
                <w:lang w:eastAsia="zh-CN"/>
              </w:rPr>
              <w:t>10</w:t>
            </w:r>
            <w:r w:rsidRPr="00F45FB8">
              <w:rPr>
                <w:rFonts w:ascii="Arial" w:eastAsia="맑은 고딕" w:hAnsi="Arial" w:cs="Arial" w:hint="eastAsia"/>
                <w:color w:val="000000"/>
                <w:sz w:val="18"/>
                <w:szCs w:val="18"/>
                <w:lang w:eastAsia="ko-KR"/>
              </w:rPr>
              <w:t>0</w:t>
            </w:r>
          </w:p>
        </w:tc>
        <w:tc>
          <w:tcPr>
            <w:tcW w:w="688" w:type="dxa"/>
            <w:noWrap/>
            <w:vAlign w:val="center"/>
          </w:tcPr>
          <w:p w14:paraId="5ED44B0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ko-KR"/>
              </w:rPr>
              <w:t>11.2</w:t>
            </w:r>
            <w:r w:rsidRPr="00F45FB8">
              <w:rPr>
                <w:rFonts w:ascii="Arial" w:eastAsia="맑은 고딕" w:hAnsi="Arial" w:cs="Arial"/>
                <w:bCs/>
                <w:color w:val="000000"/>
                <w:sz w:val="18"/>
                <w:szCs w:val="18"/>
                <w:vertAlign w:val="superscript"/>
                <w:lang w:eastAsia="zh-CN"/>
              </w:rPr>
              <w:t>8</w:t>
            </w:r>
          </w:p>
        </w:tc>
        <w:tc>
          <w:tcPr>
            <w:tcW w:w="1368" w:type="dxa"/>
            <w:vAlign w:val="center"/>
          </w:tcPr>
          <w:p w14:paraId="114FBEF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hint="eastAsia"/>
                <w:bCs/>
                <w:color w:val="000000"/>
                <w:sz w:val="18"/>
                <w:szCs w:val="18"/>
                <w:lang w:eastAsia="ko-KR"/>
              </w:rPr>
              <w:t>&gt;</w:t>
            </w:r>
            <w:r w:rsidRPr="00F45FB8">
              <w:rPr>
                <w:rFonts w:ascii="Arial" w:eastAsia="맑은 고딕" w:hAnsi="Arial" w:cs="Arial"/>
                <w:bCs/>
                <w:color w:val="000000"/>
                <w:sz w:val="18"/>
                <w:szCs w:val="18"/>
                <w:lang w:eastAsia="zh-CN"/>
              </w:rPr>
              <w:t>ACLR2</w:t>
            </w:r>
          </w:p>
        </w:tc>
      </w:tr>
      <w:tr w:rsidR="00F45FB8" w:rsidRPr="00F45FB8" w14:paraId="2B8D4F17" w14:textId="77777777" w:rsidTr="00D57789">
        <w:trPr>
          <w:jc w:val="center"/>
        </w:trPr>
        <w:tc>
          <w:tcPr>
            <w:tcW w:w="767" w:type="dxa"/>
            <w:vAlign w:val="center"/>
          </w:tcPr>
          <w:p w14:paraId="398C34A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40</w:t>
            </w:r>
          </w:p>
        </w:tc>
        <w:tc>
          <w:tcPr>
            <w:tcW w:w="767" w:type="dxa"/>
            <w:vAlign w:val="center"/>
          </w:tcPr>
          <w:p w14:paraId="52CDC62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41</w:t>
            </w:r>
          </w:p>
        </w:tc>
        <w:tc>
          <w:tcPr>
            <w:tcW w:w="805" w:type="dxa"/>
            <w:vAlign w:val="center"/>
          </w:tcPr>
          <w:p w14:paraId="3B38E42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2</w:t>
            </w:r>
            <w:r w:rsidRPr="00F45FB8">
              <w:rPr>
                <w:rFonts w:ascii="Arial" w:eastAsia="맑은 고딕" w:hAnsi="Arial"/>
                <w:bCs/>
                <w:sz w:val="18"/>
                <w:lang w:eastAsia="zh-CN"/>
              </w:rPr>
              <w:t>350</w:t>
            </w:r>
          </w:p>
        </w:tc>
        <w:tc>
          <w:tcPr>
            <w:tcW w:w="769" w:type="dxa"/>
            <w:noWrap/>
            <w:vAlign w:val="center"/>
          </w:tcPr>
          <w:p w14:paraId="10954EF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1</w:t>
            </w:r>
            <w:r w:rsidRPr="00F45FB8">
              <w:rPr>
                <w:rFonts w:ascii="Arial" w:eastAsia="맑은 고딕" w:hAnsi="Arial"/>
                <w:bCs/>
                <w:sz w:val="18"/>
                <w:lang w:eastAsia="zh-CN"/>
              </w:rPr>
              <w:t>00</w:t>
            </w:r>
          </w:p>
        </w:tc>
        <w:tc>
          <w:tcPr>
            <w:tcW w:w="1001" w:type="dxa"/>
            <w:vAlign w:val="center"/>
          </w:tcPr>
          <w:p w14:paraId="4B020B7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3</w:t>
            </w:r>
            <w:r w:rsidRPr="00F45FB8">
              <w:rPr>
                <w:rFonts w:ascii="Arial" w:eastAsia="맑은 고딕" w:hAnsi="Arial"/>
                <w:bCs/>
                <w:sz w:val="18"/>
                <w:lang w:eastAsia="zh-CN"/>
              </w:rPr>
              <w:t>0</w:t>
            </w:r>
          </w:p>
        </w:tc>
        <w:tc>
          <w:tcPr>
            <w:tcW w:w="1890" w:type="dxa"/>
            <w:noWrap/>
            <w:vAlign w:val="center"/>
          </w:tcPr>
          <w:p w14:paraId="287E38C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05" w:type="dxa"/>
            <w:vAlign w:val="center"/>
          </w:tcPr>
          <w:p w14:paraId="0D5624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2</w:t>
            </w:r>
            <w:r w:rsidRPr="00F45FB8">
              <w:rPr>
                <w:rFonts w:ascii="Arial" w:eastAsia="맑은 고딕" w:hAnsi="Arial"/>
                <w:sz w:val="18"/>
                <w:lang w:eastAsia="zh-CN"/>
              </w:rPr>
              <w:t>501</w:t>
            </w:r>
          </w:p>
        </w:tc>
        <w:tc>
          <w:tcPr>
            <w:tcW w:w="769" w:type="dxa"/>
            <w:noWrap/>
            <w:vAlign w:val="center"/>
          </w:tcPr>
          <w:p w14:paraId="3CC72C1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1</w:t>
            </w:r>
            <w:r w:rsidRPr="00F45FB8">
              <w:rPr>
                <w:rFonts w:ascii="Arial" w:eastAsia="맑은 고딕" w:hAnsi="Arial"/>
                <w:sz w:val="18"/>
                <w:lang w:eastAsia="zh-CN"/>
              </w:rPr>
              <w:t>0</w:t>
            </w:r>
          </w:p>
        </w:tc>
        <w:tc>
          <w:tcPr>
            <w:tcW w:w="688" w:type="dxa"/>
            <w:noWrap/>
            <w:vAlign w:val="center"/>
          </w:tcPr>
          <w:p w14:paraId="3FF4649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2</w:t>
            </w:r>
            <w:r w:rsidRPr="00F45FB8">
              <w:rPr>
                <w:rFonts w:ascii="Arial" w:eastAsia="맑은 고딕" w:hAnsi="Arial"/>
                <w:bCs/>
                <w:sz w:val="18"/>
                <w:lang w:eastAsia="zh-CN"/>
              </w:rPr>
              <w:t>8.1</w:t>
            </w:r>
          </w:p>
        </w:tc>
        <w:tc>
          <w:tcPr>
            <w:tcW w:w="1368" w:type="dxa"/>
            <w:vAlign w:val="center"/>
          </w:tcPr>
          <w:p w14:paraId="1DC50CE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A</w:t>
            </w:r>
            <w:r w:rsidRPr="00F45FB8">
              <w:rPr>
                <w:rFonts w:ascii="Arial" w:eastAsia="맑은 고딕" w:hAnsi="Arial"/>
                <w:bCs/>
                <w:sz w:val="18"/>
                <w:lang w:eastAsia="zh-CN"/>
              </w:rPr>
              <w:t>CLR2</w:t>
            </w:r>
          </w:p>
        </w:tc>
      </w:tr>
      <w:tr w:rsidR="00F45FB8" w:rsidRPr="00F45FB8" w14:paraId="01177682" w14:textId="77777777" w:rsidTr="00D57789">
        <w:trPr>
          <w:jc w:val="center"/>
        </w:trPr>
        <w:tc>
          <w:tcPr>
            <w:tcW w:w="767" w:type="dxa"/>
            <w:vAlign w:val="center"/>
          </w:tcPr>
          <w:p w14:paraId="671FF64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67" w:type="dxa"/>
            <w:vAlign w:val="center"/>
          </w:tcPr>
          <w:p w14:paraId="5037E23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n1</w:t>
            </w:r>
          </w:p>
        </w:tc>
        <w:tc>
          <w:tcPr>
            <w:tcW w:w="805" w:type="dxa"/>
            <w:vAlign w:val="center"/>
          </w:tcPr>
          <w:p w14:paraId="0AEE9C2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69" w:type="dxa"/>
            <w:noWrap/>
            <w:vAlign w:val="center"/>
          </w:tcPr>
          <w:p w14:paraId="7EE8FF7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4B9CA7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53D6D46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73A041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2167.5</w:t>
            </w:r>
          </w:p>
        </w:tc>
        <w:tc>
          <w:tcPr>
            <w:tcW w:w="769" w:type="dxa"/>
            <w:noWrap/>
            <w:vAlign w:val="center"/>
          </w:tcPr>
          <w:p w14:paraId="660728A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3BAFA10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18.1</w:t>
            </w:r>
          </w:p>
        </w:tc>
        <w:tc>
          <w:tcPr>
            <w:tcW w:w="1368" w:type="dxa"/>
            <w:vAlign w:val="center"/>
          </w:tcPr>
          <w:p w14:paraId="5BC0736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346AEEAF" w14:textId="77777777" w:rsidTr="00D57789">
        <w:trPr>
          <w:jc w:val="center"/>
        </w:trPr>
        <w:tc>
          <w:tcPr>
            <w:tcW w:w="767" w:type="dxa"/>
            <w:vAlign w:val="center"/>
          </w:tcPr>
          <w:p w14:paraId="7C2A0F0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n41</w:t>
            </w:r>
          </w:p>
        </w:tc>
        <w:tc>
          <w:tcPr>
            <w:tcW w:w="767" w:type="dxa"/>
            <w:vAlign w:val="center"/>
          </w:tcPr>
          <w:p w14:paraId="748F430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n2</w:t>
            </w:r>
          </w:p>
        </w:tc>
        <w:tc>
          <w:tcPr>
            <w:tcW w:w="805" w:type="dxa"/>
            <w:vAlign w:val="center"/>
          </w:tcPr>
          <w:p w14:paraId="370C486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69" w:type="dxa"/>
            <w:noWrap/>
            <w:vAlign w:val="center"/>
          </w:tcPr>
          <w:p w14:paraId="6D435D6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4C642B0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39D2FB3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6DFC40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1987.5</w:t>
            </w:r>
          </w:p>
        </w:tc>
        <w:tc>
          <w:tcPr>
            <w:tcW w:w="769" w:type="dxa"/>
            <w:noWrap/>
            <w:vAlign w:val="center"/>
          </w:tcPr>
          <w:p w14:paraId="014CE27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7D97B0A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0.6</w:t>
            </w:r>
          </w:p>
        </w:tc>
        <w:tc>
          <w:tcPr>
            <w:tcW w:w="1368" w:type="dxa"/>
            <w:vAlign w:val="center"/>
          </w:tcPr>
          <w:p w14:paraId="3F622D2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3E6F388F" w14:textId="77777777" w:rsidTr="00D57789">
        <w:trPr>
          <w:jc w:val="center"/>
        </w:trPr>
        <w:tc>
          <w:tcPr>
            <w:tcW w:w="767" w:type="dxa"/>
            <w:vAlign w:val="center"/>
          </w:tcPr>
          <w:p w14:paraId="05538E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67" w:type="dxa"/>
            <w:vAlign w:val="center"/>
          </w:tcPr>
          <w:p w14:paraId="718650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n3</w:t>
            </w:r>
          </w:p>
        </w:tc>
        <w:tc>
          <w:tcPr>
            <w:tcW w:w="805" w:type="dxa"/>
            <w:vAlign w:val="center"/>
          </w:tcPr>
          <w:p w14:paraId="48D595F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69" w:type="dxa"/>
            <w:noWrap/>
            <w:vAlign w:val="center"/>
          </w:tcPr>
          <w:p w14:paraId="44E818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16ED92F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332BD4D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3390FE0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1877.5</w:t>
            </w:r>
          </w:p>
        </w:tc>
        <w:tc>
          <w:tcPr>
            <w:tcW w:w="769" w:type="dxa"/>
            <w:noWrap/>
            <w:vAlign w:val="center"/>
          </w:tcPr>
          <w:p w14:paraId="5C6EBFD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1FC27EC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0.6</w:t>
            </w:r>
          </w:p>
        </w:tc>
        <w:tc>
          <w:tcPr>
            <w:tcW w:w="1368" w:type="dxa"/>
            <w:vAlign w:val="center"/>
          </w:tcPr>
          <w:p w14:paraId="0385C8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462A138A" w14:textId="77777777" w:rsidTr="00D57789">
        <w:trPr>
          <w:jc w:val="center"/>
        </w:trPr>
        <w:tc>
          <w:tcPr>
            <w:tcW w:w="767" w:type="dxa"/>
            <w:vAlign w:val="center"/>
          </w:tcPr>
          <w:p w14:paraId="4BD99EE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67" w:type="dxa"/>
            <w:vAlign w:val="center"/>
          </w:tcPr>
          <w:p w14:paraId="76B15B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n25</w:t>
            </w:r>
          </w:p>
        </w:tc>
        <w:tc>
          <w:tcPr>
            <w:tcW w:w="805" w:type="dxa"/>
            <w:vAlign w:val="center"/>
          </w:tcPr>
          <w:p w14:paraId="0D142DC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69" w:type="dxa"/>
            <w:noWrap/>
            <w:vAlign w:val="center"/>
          </w:tcPr>
          <w:p w14:paraId="5A2D683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1B02D0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55F4820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202D11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1992.5</w:t>
            </w:r>
          </w:p>
        </w:tc>
        <w:tc>
          <w:tcPr>
            <w:tcW w:w="769" w:type="dxa"/>
            <w:noWrap/>
            <w:vAlign w:val="center"/>
          </w:tcPr>
          <w:p w14:paraId="7BFE5B4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68002FC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0.6</w:t>
            </w:r>
          </w:p>
        </w:tc>
        <w:tc>
          <w:tcPr>
            <w:tcW w:w="1368" w:type="dxa"/>
            <w:vAlign w:val="center"/>
          </w:tcPr>
          <w:p w14:paraId="6A3674C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9498AB3" w14:textId="77777777" w:rsidTr="00D57789">
        <w:trPr>
          <w:jc w:val="center"/>
        </w:trPr>
        <w:tc>
          <w:tcPr>
            <w:tcW w:w="767" w:type="dxa"/>
            <w:vAlign w:val="center"/>
          </w:tcPr>
          <w:p w14:paraId="573C5F8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n41</w:t>
            </w:r>
          </w:p>
        </w:tc>
        <w:tc>
          <w:tcPr>
            <w:tcW w:w="767" w:type="dxa"/>
            <w:vAlign w:val="center"/>
          </w:tcPr>
          <w:p w14:paraId="4229F2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n34</w:t>
            </w:r>
          </w:p>
        </w:tc>
        <w:tc>
          <w:tcPr>
            <w:tcW w:w="805" w:type="dxa"/>
            <w:vAlign w:val="center"/>
          </w:tcPr>
          <w:p w14:paraId="5E534DE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rPr>
              <w:t>2456</w:t>
            </w:r>
          </w:p>
        </w:tc>
        <w:tc>
          <w:tcPr>
            <w:tcW w:w="769" w:type="dxa"/>
            <w:noWrap/>
            <w:vAlign w:val="center"/>
          </w:tcPr>
          <w:p w14:paraId="3CE064B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rPr>
              <w:t>100</w:t>
            </w:r>
          </w:p>
        </w:tc>
        <w:tc>
          <w:tcPr>
            <w:tcW w:w="1001" w:type="dxa"/>
            <w:vAlign w:val="center"/>
          </w:tcPr>
          <w:p w14:paraId="0783C8F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rPr>
              <w:t>30</w:t>
            </w:r>
          </w:p>
        </w:tc>
        <w:tc>
          <w:tcPr>
            <w:tcW w:w="1890" w:type="dxa"/>
            <w:noWrap/>
            <w:vAlign w:val="center"/>
          </w:tcPr>
          <w:p w14:paraId="65C1B6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rPr>
              <w:t>270 (</w:t>
            </w:r>
            <w:proofErr w:type="spellStart"/>
            <w:r w:rsidRPr="00F45FB8">
              <w:rPr>
                <w:rFonts w:ascii="Arial" w:eastAsia="맑은 고딕" w:hAnsi="Arial" w:cs="Arial"/>
                <w:bCs/>
                <w:sz w:val="18"/>
                <w:szCs w:val="18"/>
              </w:rPr>
              <w:t>RBstart</w:t>
            </w:r>
            <w:proofErr w:type="spellEnd"/>
            <w:r w:rsidRPr="00F45FB8">
              <w:rPr>
                <w:rFonts w:ascii="Arial" w:eastAsia="맑은 고딕" w:hAnsi="Arial" w:cs="Arial"/>
                <w:bCs/>
                <w:sz w:val="18"/>
                <w:szCs w:val="18"/>
              </w:rPr>
              <w:t>=0)</w:t>
            </w:r>
          </w:p>
        </w:tc>
        <w:tc>
          <w:tcPr>
            <w:tcW w:w="805" w:type="dxa"/>
            <w:vAlign w:val="center"/>
          </w:tcPr>
          <w:p w14:paraId="538E8E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2022.5</w:t>
            </w:r>
          </w:p>
        </w:tc>
        <w:tc>
          <w:tcPr>
            <w:tcW w:w="769" w:type="dxa"/>
            <w:noWrap/>
            <w:vAlign w:val="center"/>
          </w:tcPr>
          <w:p w14:paraId="1F06F8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5</w:t>
            </w:r>
          </w:p>
        </w:tc>
        <w:tc>
          <w:tcPr>
            <w:tcW w:w="688" w:type="dxa"/>
            <w:noWrap/>
            <w:vAlign w:val="center"/>
          </w:tcPr>
          <w:p w14:paraId="697EBCA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rPr>
              <w:t>7.2</w:t>
            </w:r>
          </w:p>
        </w:tc>
        <w:tc>
          <w:tcPr>
            <w:tcW w:w="1368" w:type="dxa"/>
            <w:vAlign w:val="center"/>
          </w:tcPr>
          <w:p w14:paraId="3E18D2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rPr>
              <w:t>&gt;ACLR2</w:t>
            </w:r>
          </w:p>
        </w:tc>
      </w:tr>
      <w:tr w:rsidR="00F45FB8" w:rsidRPr="00F45FB8" w14:paraId="741BA29D" w14:textId="77777777" w:rsidTr="00D57789">
        <w:trPr>
          <w:jc w:val="center"/>
        </w:trPr>
        <w:tc>
          <w:tcPr>
            <w:tcW w:w="767" w:type="dxa"/>
            <w:vAlign w:val="center"/>
          </w:tcPr>
          <w:p w14:paraId="755AD8F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lang w:eastAsia="zh-CN"/>
              </w:rPr>
              <w:t>n41</w:t>
            </w:r>
          </w:p>
        </w:tc>
        <w:tc>
          <w:tcPr>
            <w:tcW w:w="767" w:type="dxa"/>
            <w:vAlign w:val="center"/>
          </w:tcPr>
          <w:p w14:paraId="3942FAD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lang w:eastAsia="zh-CN"/>
              </w:rPr>
              <w:t>n39</w:t>
            </w:r>
          </w:p>
        </w:tc>
        <w:tc>
          <w:tcPr>
            <w:tcW w:w="805" w:type="dxa"/>
            <w:vAlign w:val="center"/>
          </w:tcPr>
          <w:p w14:paraId="599EB67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2546</w:t>
            </w:r>
          </w:p>
        </w:tc>
        <w:tc>
          <w:tcPr>
            <w:tcW w:w="769" w:type="dxa"/>
            <w:noWrap/>
            <w:vAlign w:val="center"/>
          </w:tcPr>
          <w:p w14:paraId="38CBE12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100</w:t>
            </w:r>
          </w:p>
        </w:tc>
        <w:tc>
          <w:tcPr>
            <w:tcW w:w="1001" w:type="dxa"/>
            <w:vAlign w:val="center"/>
          </w:tcPr>
          <w:p w14:paraId="008A80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30</w:t>
            </w:r>
          </w:p>
        </w:tc>
        <w:tc>
          <w:tcPr>
            <w:tcW w:w="1890" w:type="dxa"/>
            <w:noWrap/>
            <w:vAlign w:val="center"/>
          </w:tcPr>
          <w:p w14:paraId="5C76191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270 (</w:t>
            </w:r>
            <w:proofErr w:type="spellStart"/>
            <w:r w:rsidRPr="00F45FB8">
              <w:rPr>
                <w:rFonts w:ascii="Arial" w:eastAsia="맑은 고딕" w:hAnsi="Arial" w:cs="Arial"/>
                <w:bCs/>
                <w:sz w:val="18"/>
                <w:lang w:eastAsia="zh-CN"/>
              </w:rPr>
              <w:t>RBstart</w:t>
            </w:r>
            <w:proofErr w:type="spellEnd"/>
            <w:r w:rsidRPr="00F45FB8">
              <w:rPr>
                <w:rFonts w:ascii="Arial" w:eastAsia="맑은 고딕" w:hAnsi="Arial" w:cs="Arial"/>
                <w:bCs/>
                <w:sz w:val="18"/>
                <w:lang w:eastAsia="zh-CN"/>
              </w:rPr>
              <w:t>=3)</w:t>
            </w:r>
          </w:p>
        </w:tc>
        <w:tc>
          <w:tcPr>
            <w:tcW w:w="805" w:type="dxa"/>
            <w:vAlign w:val="center"/>
          </w:tcPr>
          <w:p w14:paraId="39ADC82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lang w:eastAsia="zh-CN"/>
              </w:rPr>
              <w:t>1917.5</w:t>
            </w:r>
          </w:p>
        </w:tc>
        <w:tc>
          <w:tcPr>
            <w:tcW w:w="769" w:type="dxa"/>
            <w:noWrap/>
            <w:vAlign w:val="center"/>
          </w:tcPr>
          <w:p w14:paraId="5AE426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lang w:eastAsia="zh-CN"/>
              </w:rPr>
              <w:t>5</w:t>
            </w:r>
          </w:p>
        </w:tc>
        <w:tc>
          <w:tcPr>
            <w:tcW w:w="688" w:type="dxa"/>
            <w:noWrap/>
            <w:vAlign w:val="center"/>
          </w:tcPr>
          <w:p w14:paraId="7DA9E91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1.</w:t>
            </w:r>
            <w:r w:rsidRPr="00F45FB8">
              <w:rPr>
                <w:rFonts w:ascii="Arial" w:eastAsia="맑은 고딕" w:hAnsi="Arial" w:cs="Arial" w:hint="eastAsia"/>
                <w:bCs/>
                <w:sz w:val="18"/>
                <w:lang w:eastAsia="zh-CN"/>
              </w:rPr>
              <w:t>6</w:t>
            </w:r>
          </w:p>
        </w:tc>
        <w:tc>
          <w:tcPr>
            <w:tcW w:w="1368" w:type="dxa"/>
            <w:vAlign w:val="center"/>
          </w:tcPr>
          <w:p w14:paraId="7A60F17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&gt;ACLR2</w:t>
            </w:r>
          </w:p>
        </w:tc>
      </w:tr>
      <w:tr w:rsidR="00F45FB8" w:rsidRPr="00F45FB8" w14:paraId="6B4C53AA" w14:textId="77777777" w:rsidTr="00D57789">
        <w:trPr>
          <w:jc w:val="center"/>
        </w:trPr>
        <w:tc>
          <w:tcPr>
            <w:tcW w:w="767" w:type="dxa"/>
            <w:vAlign w:val="center"/>
          </w:tcPr>
          <w:p w14:paraId="633A592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41</w:t>
            </w:r>
          </w:p>
        </w:tc>
        <w:tc>
          <w:tcPr>
            <w:tcW w:w="767" w:type="dxa"/>
            <w:vAlign w:val="center"/>
          </w:tcPr>
          <w:p w14:paraId="507AC0E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40</w:t>
            </w:r>
          </w:p>
        </w:tc>
        <w:tc>
          <w:tcPr>
            <w:tcW w:w="805" w:type="dxa"/>
            <w:vAlign w:val="center"/>
          </w:tcPr>
          <w:p w14:paraId="1046227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2</w:t>
            </w:r>
            <w:r w:rsidRPr="00F45FB8">
              <w:rPr>
                <w:rFonts w:ascii="Arial" w:eastAsia="맑은 고딕" w:hAnsi="Arial"/>
                <w:bCs/>
                <w:sz w:val="18"/>
                <w:lang w:eastAsia="zh-CN"/>
              </w:rPr>
              <w:t>546</w:t>
            </w:r>
          </w:p>
        </w:tc>
        <w:tc>
          <w:tcPr>
            <w:tcW w:w="769" w:type="dxa"/>
            <w:noWrap/>
            <w:vAlign w:val="center"/>
          </w:tcPr>
          <w:p w14:paraId="6DA45DC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1</w:t>
            </w:r>
            <w:r w:rsidRPr="00F45FB8">
              <w:rPr>
                <w:rFonts w:ascii="Arial" w:eastAsia="맑은 고딕" w:hAnsi="Arial"/>
                <w:bCs/>
                <w:sz w:val="18"/>
                <w:lang w:eastAsia="zh-CN"/>
              </w:rPr>
              <w:t>00</w:t>
            </w:r>
          </w:p>
        </w:tc>
        <w:tc>
          <w:tcPr>
            <w:tcW w:w="1001" w:type="dxa"/>
            <w:vAlign w:val="center"/>
          </w:tcPr>
          <w:p w14:paraId="55AEB0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3</w:t>
            </w:r>
            <w:r w:rsidRPr="00F45FB8">
              <w:rPr>
                <w:rFonts w:ascii="Arial" w:eastAsia="맑은 고딕" w:hAnsi="Arial"/>
                <w:bCs/>
                <w:sz w:val="18"/>
                <w:lang w:eastAsia="zh-CN"/>
              </w:rPr>
              <w:t>0</w:t>
            </w:r>
          </w:p>
        </w:tc>
        <w:tc>
          <w:tcPr>
            <w:tcW w:w="1890" w:type="dxa"/>
            <w:noWrap/>
            <w:vAlign w:val="center"/>
          </w:tcPr>
          <w:p w14:paraId="29C363F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47DE496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2397.5</w:t>
            </w:r>
          </w:p>
        </w:tc>
        <w:tc>
          <w:tcPr>
            <w:tcW w:w="769" w:type="dxa"/>
            <w:noWrap/>
            <w:vAlign w:val="center"/>
          </w:tcPr>
          <w:p w14:paraId="35B3C6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5</w:t>
            </w:r>
          </w:p>
        </w:tc>
        <w:tc>
          <w:tcPr>
            <w:tcW w:w="688" w:type="dxa"/>
            <w:noWrap/>
            <w:vAlign w:val="center"/>
          </w:tcPr>
          <w:p w14:paraId="4CE11E8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31.4</w:t>
            </w:r>
          </w:p>
        </w:tc>
        <w:tc>
          <w:tcPr>
            <w:tcW w:w="1368" w:type="dxa"/>
            <w:vAlign w:val="center"/>
          </w:tcPr>
          <w:p w14:paraId="735DA9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ACLR2</w:t>
            </w:r>
          </w:p>
        </w:tc>
      </w:tr>
      <w:tr w:rsidR="00F45FB8" w:rsidRPr="00F45FB8" w14:paraId="53BA5A62" w14:textId="77777777" w:rsidTr="00D57789">
        <w:trPr>
          <w:jc w:val="center"/>
        </w:trPr>
        <w:tc>
          <w:tcPr>
            <w:tcW w:w="767" w:type="dxa"/>
            <w:vAlign w:val="center"/>
          </w:tcPr>
          <w:p w14:paraId="6A32A30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n41</w:t>
            </w:r>
          </w:p>
        </w:tc>
        <w:tc>
          <w:tcPr>
            <w:tcW w:w="767" w:type="dxa"/>
            <w:vAlign w:val="center"/>
          </w:tcPr>
          <w:p w14:paraId="33A64B7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n40</w:t>
            </w:r>
          </w:p>
        </w:tc>
        <w:tc>
          <w:tcPr>
            <w:tcW w:w="805" w:type="dxa"/>
            <w:vAlign w:val="center"/>
          </w:tcPr>
          <w:p w14:paraId="0DAB00D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25</w:t>
            </w:r>
            <w:r w:rsidRPr="00F45FB8">
              <w:rPr>
                <w:rFonts w:ascii="Arial" w:eastAsia="맑은 고딕" w:hAnsi="Arial" w:cs="Arial" w:hint="eastAsia"/>
                <w:bCs/>
                <w:sz w:val="18"/>
                <w:szCs w:val="18"/>
                <w:lang w:eastAsia="ko-KR"/>
              </w:rPr>
              <w:t>65</w:t>
            </w:r>
          </w:p>
        </w:tc>
        <w:tc>
          <w:tcPr>
            <w:tcW w:w="769" w:type="dxa"/>
            <w:noWrap/>
            <w:vAlign w:val="center"/>
          </w:tcPr>
          <w:p w14:paraId="744BBF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100</w:t>
            </w:r>
          </w:p>
        </w:tc>
        <w:tc>
          <w:tcPr>
            <w:tcW w:w="1001" w:type="dxa"/>
            <w:vAlign w:val="center"/>
          </w:tcPr>
          <w:p w14:paraId="1910901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30</w:t>
            </w:r>
          </w:p>
        </w:tc>
        <w:tc>
          <w:tcPr>
            <w:tcW w:w="1890" w:type="dxa"/>
            <w:noWrap/>
            <w:vAlign w:val="center"/>
          </w:tcPr>
          <w:p w14:paraId="2B73C97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lang w:eastAsia="en-GB"/>
              </w:rPr>
              <w:t>270 (</w:t>
            </w:r>
            <w:proofErr w:type="spellStart"/>
            <w:r w:rsidRPr="00F45FB8">
              <w:rPr>
                <w:rFonts w:ascii="Arial" w:eastAsia="맑은 고딕" w:hAnsi="Arial" w:cs="Arial"/>
                <w:sz w:val="18"/>
                <w:szCs w:val="18"/>
                <w:lang w:eastAsia="en-GB"/>
              </w:rPr>
              <w:t>RB</w:t>
            </w:r>
            <w:r w:rsidRPr="00F45FB8">
              <w:rPr>
                <w:rFonts w:ascii="Arial" w:eastAsia="맑은 고딕" w:hAnsi="Arial" w:cs="Arial"/>
                <w:sz w:val="18"/>
                <w:szCs w:val="18"/>
                <w:vertAlign w:val="subscript"/>
                <w:lang w:eastAsia="en-GB"/>
              </w:rPr>
              <w:t>start</w:t>
            </w:r>
            <w:proofErr w:type="spellEnd"/>
            <w:r w:rsidRPr="00F45FB8">
              <w:rPr>
                <w:rFonts w:ascii="Arial" w:eastAsia="맑은 고딕" w:hAnsi="Arial" w:cs="Arial"/>
                <w:sz w:val="18"/>
                <w:szCs w:val="18"/>
                <w:lang w:eastAsia="en-GB"/>
              </w:rPr>
              <w:t>=0)</w:t>
            </w:r>
          </w:p>
        </w:tc>
        <w:tc>
          <w:tcPr>
            <w:tcW w:w="805" w:type="dxa"/>
            <w:vAlign w:val="center"/>
          </w:tcPr>
          <w:p w14:paraId="1405E78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hint="eastAsia"/>
                <w:bCs/>
                <w:sz w:val="18"/>
                <w:szCs w:val="18"/>
                <w:lang w:eastAsia="ko-KR"/>
              </w:rPr>
              <w:t>2345</w:t>
            </w:r>
          </w:p>
        </w:tc>
        <w:tc>
          <w:tcPr>
            <w:tcW w:w="769" w:type="dxa"/>
            <w:noWrap/>
            <w:vAlign w:val="center"/>
          </w:tcPr>
          <w:p w14:paraId="418EF59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hint="eastAsia"/>
                <w:sz w:val="18"/>
                <w:szCs w:val="18"/>
                <w:lang w:eastAsia="ko-KR"/>
              </w:rPr>
              <w:t>50</w:t>
            </w:r>
          </w:p>
        </w:tc>
        <w:tc>
          <w:tcPr>
            <w:tcW w:w="688" w:type="dxa"/>
            <w:noWrap/>
            <w:vAlign w:val="center"/>
          </w:tcPr>
          <w:p w14:paraId="24705E6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ko-KR"/>
              </w:rPr>
              <w:t>27.1</w:t>
            </w:r>
            <w:r w:rsidRPr="00F45FB8">
              <w:rPr>
                <w:rFonts w:ascii="Arial" w:eastAsia="맑은 고딕" w:hAnsi="Arial" w:cs="Arial"/>
                <w:bCs/>
                <w:color w:val="000000"/>
                <w:sz w:val="18"/>
                <w:szCs w:val="18"/>
                <w:vertAlign w:val="superscript"/>
                <w:lang w:eastAsia="zh-CN"/>
              </w:rPr>
              <w:t>8</w:t>
            </w:r>
          </w:p>
        </w:tc>
        <w:tc>
          <w:tcPr>
            <w:tcW w:w="1368" w:type="dxa"/>
            <w:vAlign w:val="center"/>
          </w:tcPr>
          <w:p w14:paraId="05E23FE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color w:val="000000"/>
                <w:sz w:val="18"/>
                <w:szCs w:val="18"/>
                <w:lang w:eastAsia="zh-CN"/>
              </w:rPr>
              <w:t>ACLR2</w:t>
            </w:r>
          </w:p>
        </w:tc>
      </w:tr>
      <w:tr w:rsidR="00F45FB8" w:rsidRPr="00F45FB8" w14:paraId="6E71386F" w14:textId="77777777" w:rsidTr="00D57789">
        <w:trPr>
          <w:jc w:val="center"/>
        </w:trPr>
        <w:tc>
          <w:tcPr>
            <w:tcW w:w="767" w:type="dxa"/>
            <w:vAlign w:val="center"/>
          </w:tcPr>
          <w:p w14:paraId="2F2A36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67" w:type="dxa"/>
            <w:vAlign w:val="center"/>
          </w:tcPr>
          <w:p w14:paraId="0184F7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n48</w:t>
            </w:r>
          </w:p>
        </w:tc>
        <w:tc>
          <w:tcPr>
            <w:tcW w:w="805" w:type="dxa"/>
            <w:vAlign w:val="center"/>
          </w:tcPr>
          <w:p w14:paraId="652100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2680</w:t>
            </w:r>
          </w:p>
        </w:tc>
        <w:tc>
          <w:tcPr>
            <w:tcW w:w="769" w:type="dxa"/>
            <w:noWrap/>
            <w:vAlign w:val="center"/>
          </w:tcPr>
          <w:p w14:paraId="3E18403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43652F8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1BDD90A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 xml:space="preserve"> 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05" w:type="dxa"/>
            <w:vAlign w:val="center"/>
          </w:tcPr>
          <w:p w14:paraId="1E0265F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3552.5</w:t>
            </w:r>
          </w:p>
        </w:tc>
        <w:tc>
          <w:tcPr>
            <w:tcW w:w="769" w:type="dxa"/>
            <w:noWrap/>
            <w:vAlign w:val="center"/>
          </w:tcPr>
          <w:p w14:paraId="5D0EFA7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22AB8E7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8.3</w:t>
            </w:r>
          </w:p>
        </w:tc>
        <w:tc>
          <w:tcPr>
            <w:tcW w:w="1368" w:type="dxa"/>
            <w:vAlign w:val="center"/>
          </w:tcPr>
          <w:p w14:paraId="2A85EA1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154299CA" w14:textId="77777777" w:rsidTr="00D57789">
        <w:trPr>
          <w:jc w:val="center"/>
        </w:trPr>
        <w:tc>
          <w:tcPr>
            <w:tcW w:w="767" w:type="dxa"/>
            <w:vAlign w:val="center"/>
          </w:tcPr>
          <w:p w14:paraId="088EE54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767" w:type="dxa"/>
            <w:vAlign w:val="center"/>
          </w:tcPr>
          <w:p w14:paraId="6CFD83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n66</w:t>
            </w:r>
          </w:p>
        </w:tc>
        <w:tc>
          <w:tcPr>
            <w:tcW w:w="805" w:type="dxa"/>
            <w:vAlign w:val="center"/>
          </w:tcPr>
          <w:p w14:paraId="54AB52C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69" w:type="dxa"/>
            <w:noWrap/>
            <w:vAlign w:val="center"/>
          </w:tcPr>
          <w:p w14:paraId="4B9408B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091E4B1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6A3279B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2D73E6E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2197.5</w:t>
            </w:r>
          </w:p>
        </w:tc>
        <w:tc>
          <w:tcPr>
            <w:tcW w:w="769" w:type="dxa"/>
            <w:noWrap/>
            <w:vAlign w:val="center"/>
          </w:tcPr>
          <w:p w14:paraId="526CFC3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3A147F7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10.5</w:t>
            </w:r>
          </w:p>
        </w:tc>
        <w:tc>
          <w:tcPr>
            <w:tcW w:w="1368" w:type="dxa"/>
            <w:vAlign w:val="center"/>
          </w:tcPr>
          <w:p w14:paraId="3F6B5FA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E8459F2" w14:textId="77777777" w:rsidTr="00D57789">
        <w:trPr>
          <w:jc w:val="center"/>
        </w:trPr>
        <w:tc>
          <w:tcPr>
            <w:tcW w:w="767" w:type="dxa"/>
            <w:vAlign w:val="center"/>
          </w:tcPr>
          <w:p w14:paraId="37128C5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67" w:type="dxa"/>
            <w:vAlign w:val="center"/>
          </w:tcPr>
          <w:p w14:paraId="5D9F852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n70</w:t>
            </w:r>
          </w:p>
        </w:tc>
        <w:tc>
          <w:tcPr>
            <w:tcW w:w="805" w:type="dxa"/>
            <w:vAlign w:val="center"/>
          </w:tcPr>
          <w:p w14:paraId="4BC514C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69" w:type="dxa"/>
            <w:noWrap/>
            <w:vAlign w:val="center"/>
          </w:tcPr>
          <w:p w14:paraId="62BB9CD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527CCFE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19419F8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05929FA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2017.5</w:t>
            </w:r>
          </w:p>
        </w:tc>
        <w:tc>
          <w:tcPr>
            <w:tcW w:w="769" w:type="dxa"/>
            <w:noWrap/>
            <w:vAlign w:val="center"/>
          </w:tcPr>
          <w:p w14:paraId="650331F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46A1A7D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0.6</w:t>
            </w:r>
          </w:p>
        </w:tc>
        <w:tc>
          <w:tcPr>
            <w:tcW w:w="1368" w:type="dxa"/>
            <w:vAlign w:val="center"/>
          </w:tcPr>
          <w:p w14:paraId="42B03F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4AD3E995" w14:textId="77777777" w:rsidTr="00D57789">
        <w:trPr>
          <w:jc w:val="center"/>
        </w:trPr>
        <w:tc>
          <w:tcPr>
            <w:tcW w:w="767" w:type="dxa"/>
            <w:vAlign w:val="center"/>
          </w:tcPr>
          <w:p w14:paraId="367B8DC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67" w:type="dxa"/>
            <w:vAlign w:val="center"/>
          </w:tcPr>
          <w:p w14:paraId="3CFBD91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805" w:type="dxa"/>
            <w:vAlign w:val="center"/>
          </w:tcPr>
          <w:p w14:paraId="24C475F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2640</w:t>
            </w:r>
          </w:p>
        </w:tc>
        <w:tc>
          <w:tcPr>
            <w:tcW w:w="769" w:type="dxa"/>
            <w:noWrap/>
            <w:vAlign w:val="center"/>
          </w:tcPr>
          <w:p w14:paraId="1FED5A9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6FB8597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0E4D46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05" w:type="dxa"/>
            <w:vAlign w:val="center"/>
          </w:tcPr>
          <w:p w14:paraId="45A604E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3305</w:t>
            </w:r>
          </w:p>
        </w:tc>
        <w:tc>
          <w:tcPr>
            <w:tcW w:w="769" w:type="dxa"/>
            <w:noWrap/>
            <w:vAlign w:val="center"/>
          </w:tcPr>
          <w:p w14:paraId="0D17DF5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88" w:type="dxa"/>
            <w:noWrap/>
            <w:vAlign w:val="center"/>
          </w:tcPr>
          <w:p w14:paraId="67E03EB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8.3</w:t>
            </w:r>
          </w:p>
        </w:tc>
        <w:tc>
          <w:tcPr>
            <w:tcW w:w="1368" w:type="dxa"/>
            <w:vAlign w:val="center"/>
          </w:tcPr>
          <w:p w14:paraId="20D29C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83E7413" w14:textId="77777777" w:rsidTr="00D57789">
        <w:trPr>
          <w:jc w:val="center"/>
        </w:trPr>
        <w:tc>
          <w:tcPr>
            <w:tcW w:w="767" w:type="dxa"/>
            <w:vAlign w:val="center"/>
          </w:tcPr>
          <w:p w14:paraId="3EB4DA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67" w:type="dxa"/>
            <w:vAlign w:val="center"/>
          </w:tcPr>
          <w:p w14:paraId="3B36587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805" w:type="dxa"/>
            <w:vAlign w:val="center"/>
          </w:tcPr>
          <w:p w14:paraId="2EEBE4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2640</w:t>
            </w:r>
          </w:p>
        </w:tc>
        <w:tc>
          <w:tcPr>
            <w:tcW w:w="769" w:type="dxa"/>
            <w:noWrap/>
            <w:vAlign w:val="center"/>
          </w:tcPr>
          <w:p w14:paraId="2AA35F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588CFA2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33664FF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05" w:type="dxa"/>
            <w:vAlign w:val="center"/>
          </w:tcPr>
          <w:p w14:paraId="7716725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3305</w:t>
            </w:r>
          </w:p>
        </w:tc>
        <w:tc>
          <w:tcPr>
            <w:tcW w:w="769" w:type="dxa"/>
            <w:noWrap/>
            <w:vAlign w:val="center"/>
          </w:tcPr>
          <w:p w14:paraId="332E96D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88" w:type="dxa"/>
            <w:noWrap/>
            <w:vAlign w:val="center"/>
          </w:tcPr>
          <w:p w14:paraId="1D5D27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8.3</w:t>
            </w:r>
          </w:p>
        </w:tc>
        <w:tc>
          <w:tcPr>
            <w:tcW w:w="1368" w:type="dxa"/>
            <w:vAlign w:val="center"/>
          </w:tcPr>
          <w:p w14:paraId="19C6BC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1844293D" w14:textId="77777777" w:rsidTr="00D57789">
        <w:trPr>
          <w:jc w:val="center"/>
        </w:trPr>
        <w:tc>
          <w:tcPr>
            <w:tcW w:w="767" w:type="dxa"/>
            <w:vAlign w:val="center"/>
          </w:tcPr>
          <w:p w14:paraId="0EF8011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n46</w:t>
            </w:r>
          </w:p>
        </w:tc>
        <w:tc>
          <w:tcPr>
            <w:tcW w:w="767" w:type="dxa"/>
            <w:vAlign w:val="center"/>
          </w:tcPr>
          <w:p w14:paraId="5B4E1FA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805" w:type="dxa"/>
            <w:vAlign w:val="center"/>
          </w:tcPr>
          <w:p w14:paraId="5F20224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5190</w:t>
            </w:r>
          </w:p>
        </w:tc>
        <w:tc>
          <w:tcPr>
            <w:tcW w:w="769" w:type="dxa"/>
            <w:noWrap/>
            <w:vAlign w:val="center"/>
          </w:tcPr>
          <w:p w14:paraId="6ECFDF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001" w:type="dxa"/>
            <w:vAlign w:val="center"/>
          </w:tcPr>
          <w:p w14:paraId="37CC654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3756F50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1E03781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3697.5</w:t>
            </w:r>
          </w:p>
        </w:tc>
        <w:tc>
          <w:tcPr>
            <w:tcW w:w="769" w:type="dxa"/>
            <w:noWrap/>
            <w:vAlign w:val="center"/>
          </w:tcPr>
          <w:p w14:paraId="0622128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642E4D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13.3</w:t>
            </w:r>
          </w:p>
        </w:tc>
        <w:tc>
          <w:tcPr>
            <w:tcW w:w="1368" w:type="dxa"/>
            <w:vAlign w:val="center"/>
          </w:tcPr>
          <w:p w14:paraId="5F67480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3DBCEA34" w14:textId="77777777" w:rsidTr="00D57789">
        <w:trPr>
          <w:jc w:val="center"/>
        </w:trPr>
        <w:tc>
          <w:tcPr>
            <w:tcW w:w="767" w:type="dxa"/>
            <w:vAlign w:val="center"/>
          </w:tcPr>
          <w:p w14:paraId="09EECF1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n46</w:t>
            </w:r>
          </w:p>
        </w:tc>
        <w:tc>
          <w:tcPr>
            <w:tcW w:w="767" w:type="dxa"/>
            <w:vAlign w:val="center"/>
          </w:tcPr>
          <w:p w14:paraId="298AAB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805" w:type="dxa"/>
            <w:vAlign w:val="center"/>
          </w:tcPr>
          <w:p w14:paraId="47D1C0F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5190</w:t>
            </w:r>
          </w:p>
        </w:tc>
        <w:tc>
          <w:tcPr>
            <w:tcW w:w="769" w:type="dxa"/>
            <w:noWrap/>
            <w:vAlign w:val="center"/>
          </w:tcPr>
          <w:p w14:paraId="54E454A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001" w:type="dxa"/>
            <w:vAlign w:val="center"/>
          </w:tcPr>
          <w:p w14:paraId="5690D98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0DF696E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48078A2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3650</w:t>
            </w:r>
          </w:p>
        </w:tc>
        <w:tc>
          <w:tcPr>
            <w:tcW w:w="769" w:type="dxa"/>
            <w:noWrap/>
            <w:vAlign w:val="center"/>
          </w:tcPr>
          <w:p w14:paraId="644C1E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5748C13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6.2</w:t>
            </w:r>
          </w:p>
        </w:tc>
        <w:tc>
          <w:tcPr>
            <w:tcW w:w="1368" w:type="dxa"/>
            <w:vAlign w:val="center"/>
          </w:tcPr>
          <w:p w14:paraId="1D28B5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2DA75F6E" w14:textId="77777777" w:rsidTr="00D57789">
        <w:trPr>
          <w:jc w:val="center"/>
        </w:trPr>
        <w:tc>
          <w:tcPr>
            <w:tcW w:w="767" w:type="dxa"/>
          </w:tcPr>
          <w:p w14:paraId="1371A3F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n46</w:t>
            </w:r>
          </w:p>
        </w:tc>
        <w:tc>
          <w:tcPr>
            <w:tcW w:w="767" w:type="dxa"/>
          </w:tcPr>
          <w:p w14:paraId="09ABCA6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n77</w:t>
            </w:r>
          </w:p>
        </w:tc>
        <w:tc>
          <w:tcPr>
            <w:tcW w:w="805" w:type="dxa"/>
          </w:tcPr>
          <w:p w14:paraId="1E8036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5190</w:t>
            </w:r>
          </w:p>
        </w:tc>
        <w:tc>
          <w:tcPr>
            <w:tcW w:w="769" w:type="dxa"/>
            <w:noWrap/>
          </w:tcPr>
          <w:p w14:paraId="37C0FD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80</w:t>
            </w:r>
          </w:p>
        </w:tc>
        <w:tc>
          <w:tcPr>
            <w:tcW w:w="1001" w:type="dxa"/>
          </w:tcPr>
          <w:p w14:paraId="01D389B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30</w:t>
            </w:r>
          </w:p>
        </w:tc>
        <w:tc>
          <w:tcPr>
            <w:tcW w:w="1890" w:type="dxa"/>
            <w:noWrap/>
          </w:tcPr>
          <w:p w14:paraId="2B56F8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216 (</w:t>
            </w:r>
            <w:proofErr w:type="spellStart"/>
            <w:r w:rsidRPr="00F45FB8">
              <w:rPr>
                <w:rFonts w:ascii="Arial" w:eastAsia="맑은 고딕" w:hAnsi="Arial"/>
                <w:sz w:val="18"/>
              </w:rPr>
              <w:t>RBstart</w:t>
            </w:r>
            <w:proofErr w:type="spellEnd"/>
            <w:r w:rsidRPr="00F45FB8">
              <w:rPr>
                <w:rFonts w:ascii="Arial" w:eastAsia="맑은 고딕" w:hAnsi="Arial"/>
                <w:sz w:val="18"/>
              </w:rPr>
              <w:t>=0)</w:t>
            </w:r>
          </w:p>
        </w:tc>
        <w:tc>
          <w:tcPr>
            <w:tcW w:w="805" w:type="dxa"/>
          </w:tcPr>
          <w:p w14:paraId="428B7AC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3975</w:t>
            </w:r>
          </w:p>
        </w:tc>
        <w:tc>
          <w:tcPr>
            <w:tcW w:w="769" w:type="dxa"/>
            <w:noWrap/>
          </w:tcPr>
          <w:p w14:paraId="7BF2A8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10</w:t>
            </w:r>
          </w:p>
        </w:tc>
        <w:tc>
          <w:tcPr>
            <w:tcW w:w="688" w:type="dxa"/>
            <w:noWrap/>
          </w:tcPr>
          <w:p w14:paraId="273AA9C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10.5</w:t>
            </w:r>
          </w:p>
        </w:tc>
        <w:tc>
          <w:tcPr>
            <w:tcW w:w="1368" w:type="dxa"/>
          </w:tcPr>
          <w:p w14:paraId="109134E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&gt;ACLR2</w:t>
            </w:r>
          </w:p>
        </w:tc>
      </w:tr>
      <w:tr w:rsidR="00F45FB8" w:rsidRPr="00F45FB8" w14:paraId="71577D23" w14:textId="77777777" w:rsidTr="00D57789">
        <w:trPr>
          <w:jc w:val="center"/>
        </w:trPr>
        <w:tc>
          <w:tcPr>
            <w:tcW w:w="767" w:type="dxa"/>
          </w:tcPr>
          <w:p w14:paraId="0904CCD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n46</w:t>
            </w:r>
          </w:p>
        </w:tc>
        <w:tc>
          <w:tcPr>
            <w:tcW w:w="767" w:type="dxa"/>
          </w:tcPr>
          <w:p w14:paraId="183216D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n77</w:t>
            </w:r>
          </w:p>
        </w:tc>
        <w:tc>
          <w:tcPr>
            <w:tcW w:w="805" w:type="dxa"/>
          </w:tcPr>
          <w:p w14:paraId="54A2F0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5190</w:t>
            </w:r>
          </w:p>
        </w:tc>
        <w:tc>
          <w:tcPr>
            <w:tcW w:w="769" w:type="dxa"/>
            <w:noWrap/>
          </w:tcPr>
          <w:p w14:paraId="09EA7F2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80</w:t>
            </w:r>
          </w:p>
        </w:tc>
        <w:tc>
          <w:tcPr>
            <w:tcW w:w="1001" w:type="dxa"/>
          </w:tcPr>
          <w:p w14:paraId="041D2E0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30</w:t>
            </w:r>
          </w:p>
        </w:tc>
        <w:tc>
          <w:tcPr>
            <w:tcW w:w="1890" w:type="dxa"/>
            <w:noWrap/>
          </w:tcPr>
          <w:p w14:paraId="6E7B65C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216 (</w:t>
            </w:r>
            <w:proofErr w:type="spellStart"/>
            <w:r w:rsidRPr="00F45FB8">
              <w:rPr>
                <w:rFonts w:ascii="Arial" w:eastAsia="맑은 고딕" w:hAnsi="Arial"/>
                <w:sz w:val="18"/>
              </w:rPr>
              <w:t>RBstart</w:t>
            </w:r>
            <w:proofErr w:type="spellEnd"/>
            <w:r w:rsidRPr="00F45FB8">
              <w:rPr>
                <w:rFonts w:ascii="Arial" w:eastAsia="맑은 고딕" w:hAnsi="Arial"/>
                <w:sz w:val="18"/>
              </w:rPr>
              <w:t>=0)</w:t>
            </w:r>
          </w:p>
        </w:tc>
        <w:tc>
          <w:tcPr>
            <w:tcW w:w="805" w:type="dxa"/>
          </w:tcPr>
          <w:p w14:paraId="0EFBAB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3930</w:t>
            </w:r>
          </w:p>
        </w:tc>
        <w:tc>
          <w:tcPr>
            <w:tcW w:w="769" w:type="dxa"/>
            <w:noWrap/>
          </w:tcPr>
          <w:p w14:paraId="67F1259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100</w:t>
            </w:r>
          </w:p>
        </w:tc>
        <w:tc>
          <w:tcPr>
            <w:tcW w:w="688" w:type="dxa"/>
            <w:noWrap/>
          </w:tcPr>
          <w:p w14:paraId="293C559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5.5</w:t>
            </w:r>
          </w:p>
        </w:tc>
        <w:tc>
          <w:tcPr>
            <w:tcW w:w="1368" w:type="dxa"/>
          </w:tcPr>
          <w:p w14:paraId="0AAB869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&gt;ACLR2</w:t>
            </w:r>
          </w:p>
        </w:tc>
      </w:tr>
      <w:tr w:rsidR="00F45FB8" w:rsidRPr="00F45FB8" w14:paraId="2664D9EE" w14:textId="77777777" w:rsidTr="00D57789">
        <w:trPr>
          <w:jc w:val="center"/>
        </w:trPr>
        <w:tc>
          <w:tcPr>
            <w:tcW w:w="767" w:type="dxa"/>
            <w:vAlign w:val="center"/>
          </w:tcPr>
          <w:p w14:paraId="4468949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n46</w:t>
            </w:r>
          </w:p>
        </w:tc>
        <w:tc>
          <w:tcPr>
            <w:tcW w:w="767" w:type="dxa"/>
            <w:vAlign w:val="center"/>
          </w:tcPr>
          <w:p w14:paraId="7B19157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n78</w:t>
            </w:r>
          </w:p>
        </w:tc>
        <w:tc>
          <w:tcPr>
            <w:tcW w:w="805" w:type="dxa"/>
            <w:vAlign w:val="center"/>
          </w:tcPr>
          <w:p w14:paraId="0C5A0B7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5190</w:t>
            </w:r>
          </w:p>
        </w:tc>
        <w:tc>
          <w:tcPr>
            <w:tcW w:w="769" w:type="dxa"/>
            <w:noWrap/>
            <w:vAlign w:val="center"/>
          </w:tcPr>
          <w:p w14:paraId="7576B0C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001" w:type="dxa"/>
            <w:vAlign w:val="center"/>
          </w:tcPr>
          <w:p w14:paraId="656835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69DB67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2113B8F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3795</w:t>
            </w:r>
          </w:p>
        </w:tc>
        <w:tc>
          <w:tcPr>
            <w:tcW w:w="769" w:type="dxa"/>
            <w:noWrap/>
            <w:vAlign w:val="center"/>
          </w:tcPr>
          <w:p w14:paraId="0CACC67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88" w:type="dxa"/>
            <w:noWrap/>
            <w:vAlign w:val="center"/>
          </w:tcPr>
          <w:p w14:paraId="5B465CB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10.4</w:t>
            </w:r>
          </w:p>
        </w:tc>
        <w:tc>
          <w:tcPr>
            <w:tcW w:w="1368" w:type="dxa"/>
            <w:vAlign w:val="center"/>
          </w:tcPr>
          <w:p w14:paraId="355F5C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1545FE31" w14:textId="77777777" w:rsidTr="00D57789">
        <w:trPr>
          <w:jc w:val="center"/>
        </w:trPr>
        <w:tc>
          <w:tcPr>
            <w:tcW w:w="767" w:type="dxa"/>
            <w:vAlign w:val="center"/>
          </w:tcPr>
          <w:p w14:paraId="06093EC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n46</w:t>
            </w:r>
          </w:p>
        </w:tc>
        <w:tc>
          <w:tcPr>
            <w:tcW w:w="767" w:type="dxa"/>
            <w:vAlign w:val="center"/>
          </w:tcPr>
          <w:p w14:paraId="2BBA1E6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805" w:type="dxa"/>
            <w:vAlign w:val="center"/>
          </w:tcPr>
          <w:p w14:paraId="1E2E160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5190</w:t>
            </w:r>
          </w:p>
        </w:tc>
        <w:tc>
          <w:tcPr>
            <w:tcW w:w="769" w:type="dxa"/>
            <w:noWrap/>
            <w:vAlign w:val="center"/>
          </w:tcPr>
          <w:p w14:paraId="69103A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001" w:type="dxa"/>
            <w:vAlign w:val="center"/>
          </w:tcPr>
          <w:p w14:paraId="2E9A60F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7385A86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699A9A1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3750</w:t>
            </w:r>
          </w:p>
        </w:tc>
        <w:tc>
          <w:tcPr>
            <w:tcW w:w="769" w:type="dxa"/>
            <w:noWrap/>
            <w:vAlign w:val="center"/>
          </w:tcPr>
          <w:p w14:paraId="6B16250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4B9701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5.1</w:t>
            </w:r>
          </w:p>
        </w:tc>
        <w:tc>
          <w:tcPr>
            <w:tcW w:w="1368" w:type="dxa"/>
            <w:vAlign w:val="center"/>
          </w:tcPr>
          <w:p w14:paraId="7B19510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46174ECB" w14:textId="77777777" w:rsidTr="00D57789">
        <w:trPr>
          <w:jc w:val="center"/>
        </w:trPr>
        <w:tc>
          <w:tcPr>
            <w:tcW w:w="767" w:type="dxa"/>
            <w:vAlign w:val="center"/>
          </w:tcPr>
          <w:p w14:paraId="39355B7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767" w:type="dxa"/>
            <w:vAlign w:val="center"/>
          </w:tcPr>
          <w:p w14:paraId="4F02D0E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805" w:type="dxa"/>
            <w:vAlign w:val="center"/>
          </w:tcPr>
          <w:p w14:paraId="3A1409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3570</w:t>
            </w:r>
          </w:p>
        </w:tc>
        <w:tc>
          <w:tcPr>
            <w:tcW w:w="769" w:type="dxa"/>
            <w:noWrap/>
            <w:vAlign w:val="center"/>
          </w:tcPr>
          <w:p w14:paraId="2DC6E59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40</w:t>
            </w:r>
          </w:p>
        </w:tc>
        <w:tc>
          <w:tcPr>
            <w:tcW w:w="1001" w:type="dxa"/>
            <w:vAlign w:val="center"/>
          </w:tcPr>
          <w:p w14:paraId="4261A4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36FDE30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44FABD2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2685</w:t>
            </w:r>
          </w:p>
        </w:tc>
        <w:tc>
          <w:tcPr>
            <w:tcW w:w="769" w:type="dxa"/>
            <w:noWrap/>
            <w:vAlign w:val="center"/>
          </w:tcPr>
          <w:p w14:paraId="62389E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88" w:type="dxa"/>
            <w:noWrap/>
            <w:vAlign w:val="center"/>
          </w:tcPr>
          <w:p w14:paraId="312FDE9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147ACD0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0C2F9952" w14:textId="77777777" w:rsidTr="00D57789">
        <w:trPr>
          <w:jc w:val="center"/>
        </w:trPr>
        <w:tc>
          <w:tcPr>
            <w:tcW w:w="767" w:type="dxa"/>
            <w:vAlign w:val="center"/>
          </w:tcPr>
          <w:p w14:paraId="07369AC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767" w:type="dxa"/>
            <w:vAlign w:val="center"/>
          </w:tcPr>
          <w:p w14:paraId="54DBFC9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805" w:type="dxa"/>
            <w:vAlign w:val="center"/>
          </w:tcPr>
          <w:p w14:paraId="1675E6D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3570</w:t>
            </w:r>
          </w:p>
        </w:tc>
        <w:tc>
          <w:tcPr>
            <w:tcW w:w="769" w:type="dxa"/>
            <w:noWrap/>
            <w:vAlign w:val="center"/>
          </w:tcPr>
          <w:p w14:paraId="442603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40</w:t>
            </w:r>
          </w:p>
        </w:tc>
        <w:tc>
          <w:tcPr>
            <w:tcW w:w="1001" w:type="dxa"/>
            <w:vAlign w:val="center"/>
          </w:tcPr>
          <w:p w14:paraId="01596D1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5EBB46E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519BD83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2640</w:t>
            </w:r>
          </w:p>
        </w:tc>
        <w:tc>
          <w:tcPr>
            <w:tcW w:w="769" w:type="dxa"/>
            <w:noWrap/>
            <w:vAlign w:val="center"/>
          </w:tcPr>
          <w:p w14:paraId="62C1D8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41891A3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43BEDCF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6288505" w14:textId="77777777" w:rsidTr="00D57789">
        <w:trPr>
          <w:jc w:val="center"/>
        </w:trPr>
        <w:tc>
          <w:tcPr>
            <w:tcW w:w="767" w:type="dxa"/>
            <w:vAlign w:val="center"/>
          </w:tcPr>
          <w:p w14:paraId="19198B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767" w:type="dxa"/>
            <w:vAlign w:val="center"/>
          </w:tcPr>
          <w:p w14:paraId="03F638E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n46</w:t>
            </w:r>
          </w:p>
        </w:tc>
        <w:tc>
          <w:tcPr>
            <w:tcW w:w="805" w:type="dxa"/>
            <w:vAlign w:val="center"/>
          </w:tcPr>
          <w:p w14:paraId="17F278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3680</w:t>
            </w:r>
          </w:p>
        </w:tc>
        <w:tc>
          <w:tcPr>
            <w:tcW w:w="769" w:type="dxa"/>
            <w:noWrap/>
            <w:vAlign w:val="center"/>
          </w:tcPr>
          <w:p w14:paraId="4C13D34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40</w:t>
            </w:r>
          </w:p>
        </w:tc>
        <w:tc>
          <w:tcPr>
            <w:tcW w:w="1001" w:type="dxa"/>
            <w:vAlign w:val="center"/>
          </w:tcPr>
          <w:p w14:paraId="2F9C796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20EAF4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70A0C1E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5160</w:t>
            </w:r>
          </w:p>
        </w:tc>
        <w:tc>
          <w:tcPr>
            <w:tcW w:w="769" w:type="dxa"/>
            <w:noWrap/>
            <w:vAlign w:val="center"/>
          </w:tcPr>
          <w:p w14:paraId="623BA37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20</w:t>
            </w:r>
          </w:p>
        </w:tc>
        <w:tc>
          <w:tcPr>
            <w:tcW w:w="688" w:type="dxa"/>
            <w:noWrap/>
            <w:vAlign w:val="center"/>
          </w:tcPr>
          <w:p w14:paraId="24FA0E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15.7</w:t>
            </w:r>
          </w:p>
        </w:tc>
        <w:tc>
          <w:tcPr>
            <w:tcW w:w="1368" w:type="dxa"/>
            <w:vAlign w:val="center"/>
          </w:tcPr>
          <w:p w14:paraId="281985A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3706C8CA" w14:textId="77777777" w:rsidTr="00D57789">
        <w:trPr>
          <w:jc w:val="center"/>
        </w:trPr>
        <w:tc>
          <w:tcPr>
            <w:tcW w:w="767" w:type="dxa"/>
            <w:vAlign w:val="center"/>
          </w:tcPr>
          <w:p w14:paraId="0B8403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767" w:type="dxa"/>
            <w:vAlign w:val="center"/>
          </w:tcPr>
          <w:p w14:paraId="628B35A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n96</w:t>
            </w:r>
          </w:p>
        </w:tc>
        <w:tc>
          <w:tcPr>
            <w:tcW w:w="805" w:type="dxa"/>
            <w:vAlign w:val="center"/>
          </w:tcPr>
          <w:p w14:paraId="119590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3680</w:t>
            </w:r>
          </w:p>
        </w:tc>
        <w:tc>
          <w:tcPr>
            <w:tcW w:w="769" w:type="dxa"/>
            <w:noWrap/>
            <w:vAlign w:val="center"/>
          </w:tcPr>
          <w:p w14:paraId="31D064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40</w:t>
            </w:r>
          </w:p>
        </w:tc>
        <w:tc>
          <w:tcPr>
            <w:tcW w:w="1001" w:type="dxa"/>
            <w:vAlign w:val="center"/>
          </w:tcPr>
          <w:p w14:paraId="22A89F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3A049A6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5DA3661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5935</w:t>
            </w:r>
          </w:p>
        </w:tc>
        <w:tc>
          <w:tcPr>
            <w:tcW w:w="769" w:type="dxa"/>
            <w:noWrap/>
            <w:vAlign w:val="center"/>
          </w:tcPr>
          <w:p w14:paraId="609034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20</w:t>
            </w:r>
          </w:p>
        </w:tc>
        <w:tc>
          <w:tcPr>
            <w:tcW w:w="688" w:type="dxa"/>
            <w:noWrap/>
            <w:vAlign w:val="center"/>
          </w:tcPr>
          <w:p w14:paraId="173E02C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15.7</w:t>
            </w:r>
          </w:p>
        </w:tc>
        <w:tc>
          <w:tcPr>
            <w:tcW w:w="1368" w:type="dxa"/>
            <w:vAlign w:val="center"/>
          </w:tcPr>
          <w:p w14:paraId="40FCA3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5D85951" w14:textId="77777777" w:rsidTr="00D5778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A51BC4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CB0FA4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3C7DA9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cs="Arial"/>
                <w:bCs/>
                <w:sz w:val="18"/>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3BDFEA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18250F5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0CB186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cs="Arial"/>
                <w:bCs/>
                <w:sz w:val="18"/>
                <w:lang w:eastAsia="zh-CN"/>
              </w:rPr>
              <w:t>216 (</w:t>
            </w:r>
            <w:proofErr w:type="spellStart"/>
            <w:r w:rsidRPr="00F45FB8">
              <w:rPr>
                <w:rFonts w:ascii="Arial" w:eastAsia="맑은 고딕" w:hAnsi="Arial" w:cs="Arial"/>
                <w:bCs/>
                <w:sz w:val="18"/>
                <w:lang w:eastAsia="zh-CN"/>
              </w:rPr>
              <w:t>RBstart</w:t>
            </w:r>
            <w:proofErr w:type="spellEnd"/>
            <w:r w:rsidRPr="00F45FB8">
              <w:rPr>
                <w:rFonts w:ascii="Arial" w:eastAsia="맑은 고딕" w:hAnsi="Arial" w:cs="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6A75364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lang w:eastAsia="zh-CN"/>
              </w:rPr>
            </w:pPr>
            <w:r w:rsidRPr="00F45FB8">
              <w:rPr>
                <w:rFonts w:ascii="Arial" w:eastAsia="맑은 고딕"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DAF7D4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06718C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2ED61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A8C5474" w14:textId="77777777" w:rsidTr="00D5778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7E7694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53BE44D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4563147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cs="Arial"/>
                <w:bCs/>
                <w:sz w:val="18"/>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0513F8F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6A42BAE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D08F8F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cs="Arial"/>
                <w:bCs/>
                <w:sz w:val="18"/>
                <w:lang w:eastAsia="zh-CN"/>
              </w:rPr>
              <w:t>240 (</w:t>
            </w:r>
            <w:proofErr w:type="spellStart"/>
            <w:r w:rsidRPr="00F45FB8">
              <w:rPr>
                <w:rFonts w:ascii="Arial" w:eastAsia="맑은 고딕" w:hAnsi="Arial" w:cs="Arial"/>
                <w:bCs/>
                <w:sz w:val="18"/>
                <w:lang w:eastAsia="zh-CN"/>
              </w:rPr>
              <w:t>RBstart</w:t>
            </w:r>
            <w:proofErr w:type="spellEnd"/>
            <w:r w:rsidRPr="00F45FB8">
              <w:rPr>
                <w:rFonts w:ascii="Arial" w:eastAsia="맑은 고딕" w:hAnsi="Arial" w:cs="Arial"/>
                <w:bCs/>
                <w:sz w:val="18"/>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7C44461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lang w:eastAsia="zh-CN"/>
              </w:rPr>
            </w:pPr>
            <w:r w:rsidRPr="00F45FB8">
              <w:rPr>
                <w:rFonts w:ascii="Arial" w:eastAsia="맑은 고딕"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6242C8A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719CF0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7428C1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AD477F1" w14:textId="77777777" w:rsidTr="00D57789">
        <w:trPr>
          <w:jc w:val="center"/>
        </w:trPr>
        <w:tc>
          <w:tcPr>
            <w:tcW w:w="767" w:type="dxa"/>
            <w:vAlign w:val="center"/>
          </w:tcPr>
          <w:p w14:paraId="5490C9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n66</w:t>
            </w:r>
          </w:p>
        </w:tc>
        <w:tc>
          <w:tcPr>
            <w:tcW w:w="767" w:type="dxa"/>
            <w:vAlign w:val="center"/>
          </w:tcPr>
          <w:p w14:paraId="519D40C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color w:val="222222"/>
                <w:sz w:val="18"/>
                <w:szCs w:val="18"/>
                <w:lang w:val="en-US"/>
              </w:rPr>
              <w:t>n2</w:t>
            </w:r>
          </w:p>
        </w:tc>
        <w:tc>
          <w:tcPr>
            <w:tcW w:w="805" w:type="dxa"/>
            <w:vAlign w:val="center"/>
          </w:tcPr>
          <w:p w14:paraId="18CB318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hint="eastAsia"/>
                <w:bCs/>
                <w:sz w:val="18"/>
                <w:lang w:val="en-US" w:eastAsia="zh-CN"/>
              </w:rPr>
              <w:t>1757.5</w:t>
            </w:r>
          </w:p>
        </w:tc>
        <w:tc>
          <w:tcPr>
            <w:tcW w:w="769" w:type="dxa"/>
            <w:noWrap/>
            <w:vAlign w:val="center"/>
          </w:tcPr>
          <w:p w14:paraId="46376E4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45</w:t>
            </w:r>
          </w:p>
        </w:tc>
        <w:tc>
          <w:tcPr>
            <w:tcW w:w="1001" w:type="dxa"/>
            <w:vAlign w:val="center"/>
          </w:tcPr>
          <w:p w14:paraId="578E14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15</w:t>
            </w:r>
          </w:p>
        </w:tc>
        <w:tc>
          <w:tcPr>
            <w:tcW w:w="1890" w:type="dxa"/>
            <w:noWrap/>
            <w:vAlign w:val="center"/>
          </w:tcPr>
          <w:p w14:paraId="00AE840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cs="Arial"/>
                <w:color w:val="222222"/>
                <w:sz w:val="18"/>
                <w:szCs w:val="18"/>
                <w:lang w:val="en-US"/>
              </w:rPr>
              <w:t>240 (</w:t>
            </w:r>
            <w:proofErr w:type="spellStart"/>
            <w:r w:rsidRPr="00F45FB8">
              <w:rPr>
                <w:rFonts w:ascii="Arial" w:eastAsia="맑은 고딕" w:hAnsi="Arial" w:cs="Arial"/>
                <w:color w:val="222222"/>
                <w:sz w:val="18"/>
                <w:szCs w:val="18"/>
                <w:lang w:val="en-US"/>
              </w:rPr>
              <w:t>RBstart</w:t>
            </w:r>
            <w:proofErr w:type="spellEnd"/>
            <w:r w:rsidRPr="00F45FB8">
              <w:rPr>
                <w:rFonts w:ascii="Arial" w:eastAsia="맑은 고딕" w:hAnsi="Arial" w:cs="Arial"/>
                <w:color w:val="222222"/>
                <w:sz w:val="18"/>
                <w:szCs w:val="18"/>
                <w:lang w:val="en-US"/>
              </w:rPr>
              <w:t>=2)</w:t>
            </w:r>
          </w:p>
        </w:tc>
        <w:tc>
          <w:tcPr>
            <w:tcW w:w="805" w:type="dxa"/>
            <w:vAlign w:val="center"/>
          </w:tcPr>
          <w:p w14:paraId="420BCC2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lang w:eastAsia="zh-CN"/>
              </w:rPr>
            </w:pPr>
            <w:r w:rsidRPr="00F45FB8">
              <w:rPr>
                <w:rFonts w:ascii="Arial" w:eastAsia="맑은 고딕" w:hAnsi="Arial" w:hint="eastAsia"/>
                <w:sz w:val="18"/>
                <w:lang w:val="en-US" w:eastAsia="zh-CN"/>
              </w:rPr>
              <w:t>1932.5</w:t>
            </w:r>
          </w:p>
        </w:tc>
        <w:tc>
          <w:tcPr>
            <w:tcW w:w="769" w:type="dxa"/>
            <w:noWrap/>
            <w:vAlign w:val="center"/>
          </w:tcPr>
          <w:p w14:paraId="59A38BD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5</w:t>
            </w:r>
          </w:p>
        </w:tc>
        <w:tc>
          <w:tcPr>
            <w:tcW w:w="688" w:type="dxa"/>
            <w:noWrap/>
            <w:vAlign w:val="center"/>
          </w:tcPr>
          <w:p w14:paraId="7238D20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1.2</w:t>
            </w:r>
          </w:p>
        </w:tc>
        <w:tc>
          <w:tcPr>
            <w:tcW w:w="1368" w:type="dxa"/>
            <w:vAlign w:val="center"/>
          </w:tcPr>
          <w:p w14:paraId="08DF553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391F8940" w14:textId="77777777" w:rsidTr="00D57789">
        <w:trPr>
          <w:jc w:val="center"/>
        </w:trPr>
        <w:tc>
          <w:tcPr>
            <w:tcW w:w="767" w:type="dxa"/>
            <w:vAlign w:val="center"/>
          </w:tcPr>
          <w:p w14:paraId="440A4067"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hint="eastAsia"/>
                <w:sz w:val="18"/>
                <w:lang w:eastAsia="zh-CN"/>
              </w:rPr>
              <w:t>n66</w:t>
            </w:r>
          </w:p>
        </w:tc>
        <w:tc>
          <w:tcPr>
            <w:tcW w:w="767" w:type="dxa"/>
            <w:vAlign w:val="center"/>
          </w:tcPr>
          <w:p w14:paraId="58557FF7"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hint="eastAsia"/>
                <w:sz w:val="18"/>
                <w:lang w:eastAsia="zh-CN"/>
              </w:rPr>
              <w:t>n41</w:t>
            </w:r>
          </w:p>
        </w:tc>
        <w:tc>
          <w:tcPr>
            <w:tcW w:w="805" w:type="dxa"/>
            <w:vAlign w:val="center"/>
          </w:tcPr>
          <w:p w14:paraId="631B0AAF"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cs="Arial"/>
                <w:bCs/>
                <w:sz w:val="18"/>
                <w:lang w:eastAsia="zh-CN"/>
              </w:rPr>
              <w:t>1760</w:t>
            </w:r>
          </w:p>
        </w:tc>
        <w:tc>
          <w:tcPr>
            <w:tcW w:w="769" w:type="dxa"/>
            <w:noWrap/>
            <w:vAlign w:val="center"/>
          </w:tcPr>
          <w:p w14:paraId="1F75C141"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hint="eastAsia"/>
                <w:bCs/>
                <w:sz w:val="18"/>
                <w:lang w:eastAsia="zh-CN"/>
              </w:rPr>
              <w:t>40</w:t>
            </w:r>
          </w:p>
        </w:tc>
        <w:tc>
          <w:tcPr>
            <w:tcW w:w="1001" w:type="dxa"/>
            <w:vAlign w:val="center"/>
          </w:tcPr>
          <w:p w14:paraId="0383A0C0"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hint="eastAsia"/>
                <w:bCs/>
                <w:sz w:val="18"/>
                <w:lang w:eastAsia="zh-CN"/>
              </w:rPr>
              <w:t>15</w:t>
            </w:r>
          </w:p>
        </w:tc>
        <w:tc>
          <w:tcPr>
            <w:tcW w:w="1890" w:type="dxa"/>
            <w:noWrap/>
            <w:vAlign w:val="center"/>
          </w:tcPr>
          <w:p w14:paraId="6BBA99D3"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cs="Arial"/>
                <w:bCs/>
                <w:sz w:val="18"/>
                <w:lang w:eastAsia="zh-CN"/>
              </w:rPr>
              <w:t>216 (</w:t>
            </w:r>
            <w:proofErr w:type="spellStart"/>
            <w:r w:rsidRPr="00F45FB8">
              <w:rPr>
                <w:rFonts w:ascii="Arial" w:eastAsia="맑은 고딕" w:hAnsi="Arial" w:cs="Arial"/>
                <w:bCs/>
                <w:sz w:val="18"/>
                <w:lang w:eastAsia="zh-CN"/>
              </w:rPr>
              <w:t>RBstart</w:t>
            </w:r>
            <w:proofErr w:type="spellEnd"/>
            <w:r w:rsidRPr="00F45FB8">
              <w:rPr>
                <w:rFonts w:ascii="Arial" w:eastAsia="맑은 고딕" w:hAnsi="Arial" w:cs="Arial"/>
                <w:bCs/>
                <w:sz w:val="18"/>
                <w:lang w:eastAsia="zh-CN"/>
              </w:rPr>
              <w:t>=0)</w:t>
            </w:r>
          </w:p>
        </w:tc>
        <w:tc>
          <w:tcPr>
            <w:tcW w:w="805" w:type="dxa"/>
            <w:vAlign w:val="center"/>
          </w:tcPr>
          <w:p w14:paraId="70AC16B4"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cs="Arial"/>
                <w:sz w:val="18"/>
                <w:lang w:eastAsia="zh-CN"/>
              </w:rPr>
              <w:t>2501</w:t>
            </w:r>
          </w:p>
        </w:tc>
        <w:tc>
          <w:tcPr>
            <w:tcW w:w="769" w:type="dxa"/>
            <w:noWrap/>
            <w:vAlign w:val="center"/>
          </w:tcPr>
          <w:p w14:paraId="14EFFCB1"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hint="eastAsia"/>
                <w:sz w:val="18"/>
                <w:lang w:eastAsia="zh-CN"/>
              </w:rPr>
              <w:t>10</w:t>
            </w:r>
          </w:p>
        </w:tc>
        <w:tc>
          <w:tcPr>
            <w:tcW w:w="688" w:type="dxa"/>
            <w:noWrap/>
            <w:vAlign w:val="center"/>
          </w:tcPr>
          <w:p w14:paraId="55BDCB2C"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hint="eastAsia"/>
                <w:bCs/>
                <w:sz w:val="18"/>
                <w:lang w:eastAsia="zh-CN"/>
              </w:rPr>
              <w:t>0.4</w:t>
            </w:r>
          </w:p>
        </w:tc>
        <w:tc>
          <w:tcPr>
            <w:tcW w:w="1368" w:type="dxa"/>
            <w:vAlign w:val="center"/>
          </w:tcPr>
          <w:p w14:paraId="6D282BA7"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맑은 고딕" w:hAnsi="Arial"/>
                <w:bCs/>
                <w:sz w:val="18"/>
                <w:lang w:eastAsia="zh-CN"/>
              </w:rPr>
              <w:t>&gt;ACLR2</w:t>
            </w:r>
          </w:p>
        </w:tc>
      </w:tr>
      <w:tr w:rsidR="00F45FB8" w:rsidRPr="00F45FB8" w14:paraId="5534A57C" w14:textId="77777777" w:rsidTr="00D57789">
        <w:trPr>
          <w:jc w:val="center"/>
        </w:trPr>
        <w:tc>
          <w:tcPr>
            <w:tcW w:w="767" w:type="dxa"/>
            <w:vAlign w:val="center"/>
          </w:tcPr>
          <w:p w14:paraId="09E11F2A"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n71</w:t>
            </w:r>
          </w:p>
        </w:tc>
        <w:tc>
          <w:tcPr>
            <w:tcW w:w="767" w:type="dxa"/>
            <w:vAlign w:val="center"/>
          </w:tcPr>
          <w:p w14:paraId="1C75499B"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n5</w:t>
            </w:r>
          </w:p>
        </w:tc>
        <w:tc>
          <w:tcPr>
            <w:tcW w:w="805" w:type="dxa"/>
            <w:vAlign w:val="center"/>
          </w:tcPr>
          <w:p w14:paraId="5A956D63" w14:textId="3FBB3582" w:rsidR="00F45FB8" w:rsidRPr="00DC0FB8" w:rsidRDefault="00F45FB8" w:rsidP="00F45FB8">
            <w:pPr>
              <w:overflowPunct w:val="0"/>
              <w:autoSpaceDE w:val="0"/>
              <w:autoSpaceDN w:val="0"/>
              <w:adjustRightInd w:val="0"/>
              <w:spacing w:after="0"/>
              <w:jc w:val="center"/>
              <w:textAlignment w:val="baseline"/>
              <w:rPr>
                <w:rFonts w:ascii="Arial" w:hAnsi="Arial" w:hint="eastAsia"/>
                <w:sz w:val="18"/>
                <w:lang w:eastAsia="ko-KR"/>
              </w:rPr>
            </w:pPr>
            <w:del w:id="24" w:author="Young-Taek Lee" w:date="2025-09-29T21:08:00Z" w16du:dateUtc="2025-09-29T12:08:00Z">
              <w:r w:rsidRPr="00F45FB8" w:rsidDel="00DC0FB8">
                <w:rPr>
                  <w:rFonts w:ascii="Arial" w:eastAsia="SimSun" w:hAnsi="Arial"/>
                  <w:sz w:val="18"/>
                  <w:lang w:eastAsia="zh-CN"/>
                </w:rPr>
                <w:delText>688</w:delText>
              </w:r>
            </w:del>
            <w:ins w:id="25" w:author="Young-Taek Lee" w:date="2025-09-29T21:08:00Z" w16du:dateUtc="2025-09-29T12:08:00Z">
              <w:r w:rsidR="00DC0FB8">
                <w:rPr>
                  <w:rFonts w:ascii="Arial" w:hAnsi="Arial" w:hint="eastAsia"/>
                  <w:sz w:val="18"/>
                  <w:lang w:eastAsia="ko-KR"/>
                </w:rPr>
                <w:t>685.5</w:t>
              </w:r>
            </w:ins>
          </w:p>
        </w:tc>
        <w:tc>
          <w:tcPr>
            <w:tcW w:w="769" w:type="dxa"/>
            <w:noWrap/>
            <w:vAlign w:val="center"/>
          </w:tcPr>
          <w:p w14:paraId="31926401" w14:textId="1B4A83DC" w:rsidR="00F45FB8" w:rsidRPr="00DC0FB8" w:rsidRDefault="00F45FB8" w:rsidP="00F45FB8">
            <w:pPr>
              <w:overflowPunct w:val="0"/>
              <w:autoSpaceDE w:val="0"/>
              <w:autoSpaceDN w:val="0"/>
              <w:adjustRightInd w:val="0"/>
              <w:spacing w:after="0"/>
              <w:jc w:val="center"/>
              <w:textAlignment w:val="baseline"/>
              <w:rPr>
                <w:rFonts w:ascii="Arial" w:hAnsi="Arial" w:hint="eastAsia"/>
                <w:sz w:val="18"/>
                <w:lang w:eastAsia="ko-KR"/>
              </w:rPr>
            </w:pPr>
            <w:del w:id="26" w:author="Young-Taek Lee" w:date="2025-09-29T21:08:00Z" w16du:dateUtc="2025-09-29T12:08:00Z">
              <w:r w:rsidRPr="00F45FB8" w:rsidDel="00DC0FB8">
                <w:rPr>
                  <w:rFonts w:ascii="Arial" w:eastAsia="SimSun" w:hAnsi="Arial"/>
                  <w:sz w:val="18"/>
                  <w:lang w:eastAsia="zh-CN"/>
                </w:rPr>
                <w:delText>20</w:delText>
              </w:r>
            </w:del>
            <w:ins w:id="27" w:author="Young-Taek Lee" w:date="2025-09-29T21:08:00Z" w16du:dateUtc="2025-09-29T12:08:00Z">
              <w:r w:rsidR="00DC0FB8">
                <w:rPr>
                  <w:rFonts w:ascii="Arial" w:hAnsi="Arial" w:hint="eastAsia"/>
                  <w:sz w:val="18"/>
                  <w:lang w:eastAsia="ko-KR"/>
                </w:rPr>
                <w:t>25</w:t>
              </w:r>
            </w:ins>
          </w:p>
        </w:tc>
        <w:tc>
          <w:tcPr>
            <w:tcW w:w="1001" w:type="dxa"/>
            <w:vAlign w:val="center"/>
          </w:tcPr>
          <w:p w14:paraId="58134990"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15</w:t>
            </w:r>
          </w:p>
        </w:tc>
        <w:tc>
          <w:tcPr>
            <w:tcW w:w="1890" w:type="dxa"/>
            <w:noWrap/>
            <w:vAlign w:val="center"/>
          </w:tcPr>
          <w:p w14:paraId="76F9F2EC" w14:textId="4047AD53"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20 (</w:t>
            </w:r>
            <w:proofErr w:type="spellStart"/>
            <w:r w:rsidRPr="00F45FB8">
              <w:rPr>
                <w:rFonts w:ascii="Arial" w:eastAsia="SimSun" w:hAnsi="Arial"/>
                <w:sz w:val="18"/>
                <w:lang w:eastAsia="zh-CN"/>
              </w:rPr>
              <w:t>RBstart</w:t>
            </w:r>
            <w:proofErr w:type="spellEnd"/>
            <w:r w:rsidRPr="00F45FB8">
              <w:rPr>
                <w:rFonts w:ascii="Arial" w:eastAsia="SimSun" w:hAnsi="Arial"/>
                <w:sz w:val="18"/>
                <w:lang w:eastAsia="zh-CN"/>
              </w:rPr>
              <w:t>=</w:t>
            </w:r>
            <w:del w:id="28" w:author="Young-Taek Lee" w:date="2025-09-29T21:08:00Z" w16du:dateUtc="2025-09-29T12:08:00Z">
              <w:r w:rsidRPr="00F45FB8" w:rsidDel="00DC0FB8">
                <w:rPr>
                  <w:rFonts w:ascii="Arial" w:eastAsia="SimSun" w:hAnsi="Arial"/>
                  <w:sz w:val="18"/>
                  <w:lang w:eastAsia="zh-CN"/>
                </w:rPr>
                <w:delText>86</w:delText>
              </w:r>
            </w:del>
            <w:ins w:id="29" w:author="Young-Taek Lee" w:date="2025-09-29T21:08:00Z" w16du:dateUtc="2025-09-29T12:08:00Z">
              <w:r w:rsidR="00DC0FB8">
                <w:rPr>
                  <w:rFonts w:ascii="Arial" w:hAnsi="Arial" w:hint="eastAsia"/>
                  <w:sz w:val="18"/>
                  <w:lang w:eastAsia="ko-KR"/>
                </w:rPr>
                <w:t>113</w:t>
              </w:r>
            </w:ins>
            <w:r w:rsidRPr="00F45FB8">
              <w:rPr>
                <w:rFonts w:ascii="Arial" w:eastAsia="SimSun" w:hAnsi="Arial"/>
                <w:sz w:val="18"/>
                <w:lang w:eastAsia="zh-CN"/>
              </w:rPr>
              <w:t>)</w:t>
            </w:r>
          </w:p>
        </w:tc>
        <w:tc>
          <w:tcPr>
            <w:tcW w:w="805" w:type="dxa"/>
            <w:vAlign w:val="center"/>
          </w:tcPr>
          <w:p w14:paraId="6DE9513A"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871.5</w:t>
            </w:r>
          </w:p>
        </w:tc>
        <w:tc>
          <w:tcPr>
            <w:tcW w:w="769" w:type="dxa"/>
            <w:noWrap/>
            <w:vAlign w:val="center"/>
          </w:tcPr>
          <w:p w14:paraId="2ADE03E6"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5</w:t>
            </w:r>
          </w:p>
        </w:tc>
        <w:tc>
          <w:tcPr>
            <w:tcW w:w="688" w:type="dxa"/>
            <w:noWrap/>
            <w:vAlign w:val="center"/>
          </w:tcPr>
          <w:p w14:paraId="224862B4"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2.0</w:t>
            </w:r>
          </w:p>
        </w:tc>
        <w:tc>
          <w:tcPr>
            <w:tcW w:w="1368" w:type="dxa"/>
            <w:vAlign w:val="center"/>
          </w:tcPr>
          <w:p w14:paraId="4DFF4631" w14:textId="77777777" w:rsidR="00F45FB8" w:rsidRPr="00F45FB8" w:rsidRDefault="00F45FB8" w:rsidP="00F45FB8">
            <w:pPr>
              <w:overflowPunct w:val="0"/>
              <w:autoSpaceDE w:val="0"/>
              <w:autoSpaceDN w:val="0"/>
              <w:adjustRightInd w:val="0"/>
              <w:spacing w:after="0"/>
              <w:jc w:val="center"/>
              <w:textAlignment w:val="baseline"/>
              <w:rPr>
                <w:rFonts w:ascii="Arial" w:eastAsia="SimSun" w:hAnsi="Arial"/>
                <w:sz w:val="18"/>
                <w:lang w:eastAsia="zh-CN"/>
              </w:rPr>
            </w:pPr>
            <w:r w:rsidRPr="00F45FB8">
              <w:rPr>
                <w:rFonts w:ascii="Arial" w:eastAsia="SimSun" w:hAnsi="Arial"/>
                <w:sz w:val="18"/>
                <w:lang w:eastAsia="zh-CN"/>
              </w:rPr>
              <w:t>&gt;ACLR2</w:t>
            </w:r>
          </w:p>
        </w:tc>
      </w:tr>
      <w:tr w:rsidR="00F45FB8" w:rsidRPr="00F45FB8" w14:paraId="279E72A6" w14:textId="77777777" w:rsidTr="00D57789">
        <w:trPr>
          <w:jc w:val="center"/>
        </w:trPr>
        <w:tc>
          <w:tcPr>
            <w:tcW w:w="767" w:type="dxa"/>
            <w:vAlign w:val="center"/>
          </w:tcPr>
          <w:p w14:paraId="5FBD5E2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n71</w:t>
            </w:r>
          </w:p>
        </w:tc>
        <w:tc>
          <w:tcPr>
            <w:tcW w:w="767" w:type="dxa"/>
            <w:vAlign w:val="center"/>
          </w:tcPr>
          <w:p w14:paraId="7ED23C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n12</w:t>
            </w:r>
          </w:p>
        </w:tc>
        <w:tc>
          <w:tcPr>
            <w:tcW w:w="805" w:type="dxa"/>
            <w:vAlign w:val="center"/>
          </w:tcPr>
          <w:p w14:paraId="6258E99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688</w:t>
            </w:r>
          </w:p>
        </w:tc>
        <w:tc>
          <w:tcPr>
            <w:tcW w:w="769" w:type="dxa"/>
            <w:noWrap/>
            <w:vAlign w:val="center"/>
          </w:tcPr>
          <w:p w14:paraId="08073E8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20</w:t>
            </w:r>
          </w:p>
        </w:tc>
        <w:tc>
          <w:tcPr>
            <w:tcW w:w="1001" w:type="dxa"/>
            <w:vAlign w:val="center"/>
          </w:tcPr>
          <w:p w14:paraId="18F6524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15</w:t>
            </w:r>
          </w:p>
        </w:tc>
        <w:tc>
          <w:tcPr>
            <w:tcW w:w="1890" w:type="dxa"/>
            <w:noWrap/>
            <w:vAlign w:val="center"/>
          </w:tcPr>
          <w:p w14:paraId="3CBF3F1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20 (</w:t>
            </w:r>
            <w:proofErr w:type="spellStart"/>
            <w:r w:rsidRPr="00F45FB8">
              <w:rPr>
                <w:rFonts w:ascii="Arial" w:eastAsia="맑은 고딕" w:hAnsi="Arial"/>
                <w:sz w:val="18"/>
              </w:rPr>
              <w:t>RBstart</w:t>
            </w:r>
            <w:proofErr w:type="spellEnd"/>
            <w:r w:rsidRPr="00F45FB8">
              <w:rPr>
                <w:rFonts w:ascii="Arial" w:eastAsia="맑은 고딕" w:hAnsi="Arial"/>
                <w:sz w:val="18"/>
              </w:rPr>
              <w:t>=86)</w:t>
            </w:r>
          </w:p>
        </w:tc>
        <w:tc>
          <w:tcPr>
            <w:tcW w:w="805" w:type="dxa"/>
            <w:vAlign w:val="center"/>
          </w:tcPr>
          <w:p w14:paraId="0FE4324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731.5</w:t>
            </w:r>
          </w:p>
        </w:tc>
        <w:tc>
          <w:tcPr>
            <w:tcW w:w="769" w:type="dxa"/>
            <w:noWrap/>
            <w:vAlign w:val="center"/>
          </w:tcPr>
          <w:p w14:paraId="40693D8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5</w:t>
            </w:r>
          </w:p>
        </w:tc>
        <w:tc>
          <w:tcPr>
            <w:tcW w:w="688" w:type="dxa"/>
            <w:noWrap/>
            <w:vAlign w:val="center"/>
          </w:tcPr>
          <w:p w14:paraId="206A7A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8.2</w:t>
            </w:r>
          </w:p>
        </w:tc>
        <w:tc>
          <w:tcPr>
            <w:tcW w:w="1368" w:type="dxa"/>
            <w:vAlign w:val="center"/>
          </w:tcPr>
          <w:p w14:paraId="2FF00FE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ACLR2</w:t>
            </w:r>
          </w:p>
        </w:tc>
      </w:tr>
      <w:tr w:rsidR="00F45FB8" w:rsidRPr="00F45FB8" w14:paraId="1DB4F7AF" w14:textId="77777777" w:rsidTr="00D57789">
        <w:trPr>
          <w:jc w:val="center"/>
        </w:trPr>
        <w:tc>
          <w:tcPr>
            <w:tcW w:w="767" w:type="dxa"/>
            <w:vAlign w:val="center"/>
          </w:tcPr>
          <w:p w14:paraId="04A1157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n71</w:t>
            </w:r>
          </w:p>
        </w:tc>
        <w:tc>
          <w:tcPr>
            <w:tcW w:w="767" w:type="dxa"/>
            <w:vAlign w:val="center"/>
          </w:tcPr>
          <w:p w14:paraId="32C10A7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n20</w:t>
            </w:r>
          </w:p>
        </w:tc>
        <w:tc>
          <w:tcPr>
            <w:tcW w:w="805" w:type="dxa"/>
            <w:vAlign w:val="center"/>
          </w:tcPr>
          <w:p w14:paraId="32BB2C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688</w:t>
            </w:r>
          </w:p>
        </w:tc>
        <w:tc>
          <w:tcPr>
            <w:tcW w:w="769" w:type="dxa"/>
            <w:noWrap/>
            <w:vAlign w:val="center"/>
          </w:tcPr>
          <w:p w14:paraId="51A170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20</w:t>
            </w:r>
          </w:p>
        </w:tc>
        <w:tc>
          <w:tcPr>
            <w:tcW w:w="1001" w:type="dxa"/>
            <w:vAlign w:val="center"/>
          </w:tcPr>
          <w:p w14:paraId="3968CF9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15</w:t>
            </w:r>
          </w:p>
        </w:tc>
        <w:tc>
          <w:tcPr>
            <w:tcW w:w="1890" w:type="dxa"/>
            <w:noWrap/>
            <w:vAlign w:val="center"/>
          </w:tcPr>
          <w:p w14:paraId="04F05D9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20 (</w:t>
            </w:r>
            <w:proofErr w:type="spellStart"/>
            <w:r w:rsidRPr="00F45FB8">
              <w:rPr>
                <w:rFonts w:ascii="Arial" w:eastAsia="맑은 고딕" w:hAnsi="Arial"/>
                <w:sz w:val="18"/>
              </w:rPr>
              <w:t>RBstart</w:t>
            </w:r>
            <w:proofErr w:type="spellEnd"/>
            <w:r w:rsidRPr="00F45FB8">
              <w:rPr>
                <w:rFonts w:ascii="Arial" w:eastAsia="맑은 고딕" w:hAnsi="Arial"/>
                <w:sz w:val="18"/>
              </w:rPr>
              <w:t>=86)</w:t>
            </w:r>
          </w:p>
        </w:tc>
        <w:tc>
          <w:tcPr>
            <w:tcW w:w="805" w:type="dxa"/>
            <w:vAlign w:val="center"/>
          </w:tcPr>
          <w:p w14:paraId="144381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796</w:t>
            </w:r>
          </w:p>
        </w:tc>
        <w:tc>
          <w:tcPr>
            <w:tcW w:w="769" w:type="dxa"/>
            <w:noWrap/>
            <w:vAlign w:val="center"/>
          </w:tcPr>
          <w:p w14:paraId="7CCF2A8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5</w:t>
            </w:r>
          </w:p>
        </w:tc>
        <w:tc>
          <w:tcPr>
            <w:tcW w:w="688" w:type="dxa"/>
            <w:noWrap/>
            <w:vAlign w:val="center"/>
          </w:tcPr>
          <w:p w14:paraId="329EC7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3.0</w:t>
            </w:r>
          </w:p>
        </w:tc>
        <w:tc>
          <w:tcPr>
            <w:tcW w:w="1368" w:type="dxa"/>
            <w:vAlign w:val="center"/>
          </w:tcPr>
          <w:p w14:paraId="105165A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val="zh-CN" w:eastAsia="zh-CN"/>
              </w:rPr>
              <w:t>&gt;ACLR2</w:t>
            </w:r>
          </w:p>
        </w:tc>
      </w:tr>
      <w:tr w:rsidR="00F45FB8" w:rsidRPr="00F45FB8" w14:paraId="51AE63AC" w14:textId="77777777" w:rsidTr="00D57789">
        <w:trPr>
          <w:jc w:val="center"/>
        </w:trPr>
        <w:tc>
          <w:tcPr>
            <w:tcW w:w="767" w:type="dxa"/>
            <w:vAlign w:val="center"/>
          </w:tcPr>
          <w:p w14:paraId="428EA36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n71</w:t>
            </w:r>
          </w:p>
        </w:tc>
        <w:tc>
          <w:tcPr>
            <w:tcW w:w="767" w:type="dxa"/>
            <w:vAlign w:val="center"/>
          </w:tcPr>
          <w:p w14:paraId="751F946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n26</w:t>
            </w:r>
          </w:p>
        </w:tc>
        <w:tc>
          <w:tcPr>
            <w:tcW w:w="805" w:type="dxa"/>
            <w:vAlign w:val="center"/>
          </w:tcPr>
          <w:p w14:paraId="578D72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688</w:t>
            </w:r>
          </w:p>
        </w:tc>
        <w:tc>
          <w:tcPr>
            <w:tcW w:w="769" w:type="dxa"/>
            <w:noWrap/>
            <w:vAlign w:val="center"/>
          </w:tcPr>
          <w:p w14:paraId="687C3F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20</w:t>
            </w:r>
          </w:p>
        </w:tc>
        <w:tc>
          <w:tcPr>
            <w:tcW w:w="1001" w:type="dxa"/>
            <w:vAlign w:val="center"/>
          </w:tcPr>
          <w:p w14:paraId="0197734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15</w:t>
            </w:r>
          </w:p>
        </w:tc>
        <w:tc>
          <w:tcPr>
            <w:tcW w:w="1890" w:type="dxa"/>
            <w:noWrap/>
            <w:vAlign w:val="center"/>
          </w:tcPr>
          <w:p w14:paraId="2A2F4AB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=86)</w:t>
            </w:r>
          </w:p>
        </w:tc>
        <w:tc>
          <w:tcPr>
            <w:tcW w:w="805" w:type="dxa"/>
            <w:vAlign w:val="center"/>
          </w:tcPr>
          <w:p w14:paraId="7352C82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861.5</w:t>
            </w:r>
          </w:p>
        </w:tc>
        <w:tc>
          <w:tcPr>
            <w:tcW w:w="769" w:type="dxa"/>
            <w:noWrap/>
            <w:vAlign w:val="center"/>
          </w:tcPr>
          <w:p w14:paraId="49D4FB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0AB244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2.0</w:t>
            </w:r>
          </w:p>
        </w:tc>
        <w:tc>
          <w:tcPr>
            <w:tcW w:w="1368" w:type="dxa"/>
            <w:vAlign w:val="center"/>
          </w:tcPr>
          <w:p w14:paraId="73F323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&gt;ACLR2</w:t>
            </w:r>
          </w:p>
        </w:tc>
      </w:tr>
      <w:tr w:rsidR="00F45FB8" w:rsidRPr="00F45FB8" w14:paraId="1F2A9344" w14:textId="77777777" w:rsidTr="00D57789">
        <w:trPr>
          <w:jc w:val="center"/>
        </w:trPr>
        <w:tc>
          <w:tcPr>
            <w:tcW w:w="767" w:type="dxa"/>
            <w:vAlign w:val="center"/>
          </w:tcPr>
          <w:p w14:paraId="2A3293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n71</w:t>
            </w:r>
          </w:p>
        </w:tc>
        <w:tc>
          <w:tcPr>
            <w:tcW w:w="767" w:type="dxa"/>
            <w:vAlign w:val="center"/>
          </w:tcPr>
          <w:p w14:paraId="715FE2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p>
        </w:tc>
        <w:tc>
          <w:tcPr>
            <w:tcW w:w="805" w:type="dxa"/>
            <w:vAlign w:val="center"/>
          </w:tcPr>
          <w:p w14:paraId="068B9D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688</w:t>
            </w:r>
          </w:p>
        </w:tc>
        <w:tc>
          <w:tcPr>
            <w:tcW w:w="769" w:type="dxa"/>
            <w:noWrap/>
            <w:vAlign w:val="center"/>
          </w:tcPr>
          <w:p w14:paraId="35159E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w:t>
            </w:r>
          </w:p>
        </w:tc>
        <w:tc>
          <w:tcPr>
            <w:tcW w:w="1001" w:type="dxa"/>
            <w:vAlign w:val="center"/>
          </w:tcPr>
          <w:p w14:paraId="19806B5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6EA365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=86)</w:t>
            </w:r>
          </w:p>
        </w:tc>
        <w:tc>
          <w:tcPr>
            <w:tcW w:w="805" w:type="dxa"/>
            <w:vAlign w:val="center"/>
          </w:tcPr>
          <w:p w14:paraId="0D68087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760.5</w:t>
            </w:r>
          </w:p>
        </w:tc>
        <w:tc>
          <w:tcPr>
            <w:tcW w:w="769" w:type="dxa"/>
            <w:noWrap/>
            <w:vAlign w:val="center"/>
          </w:tcPr>
          <w:p w14:paraId="6B18F91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3819EFD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6.5</w:t>
            </w:r>
          </w:p>
        </w:tc>
        <w:tc>
          <w:tcPr>
            <w:tcW w:w="1368" w:type="dxa"/>
            <w:vAlign w:val="center"/>
          </w:tcPr>
          <w:p w14:paraId="561282A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8AF7E72" w14:textId="77777777" w:rsidTr="00D57789">
        <w:trPr>
          <w:jc w:val="center"/>
        </w:trPr>
        <w:tc>
          <w:tcPr>
            <w:tcW w:w="767" w:type="dxa"/>
            <w:vAlign w:val="center"/>
          </w:tcPr>
          <w:p w14:paraId="3F6048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n71</w:t>
            </w:r>
          </w:p>
        </w:tc>
        <w:tc>
          <w:tcPr>
            <w:tcW w:w="767" w:type="dxa"/>
            <w:vAlign w:val="center"/>
          </w:tcPr>
          <w:p w14:paraId="6BC3BA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n29</w:t>
            </w:r>
          </w:p>
        </w:tc>
        <w:tc>
          <w:tcPr>
            <w:tcW w:w="805" w:type="dxa"/>
            <w:vAlign w:val="center"/>
          </w:tcPr>
          <w:p w14:paraId="4ECED22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688</w:t>
            </w:r>
          </w:p>
        </w:tc>
        <w:tc>
          <w:tcPr>
            <w:tcW w:w="769" w:type="dxa"/>
            <w:noWrap/>
            <w:vAlign w:val="center"/>
          </w:tcPr>
          <w:p w14:paraId="6F60BBD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w:t>
            </w:r>
          </w:p>
        </w:tc>
        <w:tc>
          <w:tcPr>
            <w:tcW w:w="1001" w:type="dxa"/>
            <w:vAlign w:val="center"/>
          </w:tcPr>
          <w:p w14:paraId="6D14191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890" w:type="dxa"/>
            <w:noWrap/>
            <w:vAlign w:val="center"/>
          </w:tcPr>
          <w:p w14:paraId="3713D23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=86)</w:t>
            </w:r>
          </w:p>
        </w:tc>
        <w:tc>
          <w:tcPr>
            <w:tcW w:w="805" w:type="dxa"/>
            <w:vAlign w:val="center"/>
          </w:tcPr>
          <w:p w14:paraId="0E7349E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719.5</w:t>
            </w:r>
          </w:p>
        </w:tc>
        <w:tc>
          <w:tcPr>
            <w:tcW w:w="769" w:type="dxa"/>
            <w:noWrap/>
            <w:vAlign w:val="center"/>
          </w:tcPr>
          <w:p w14:paraId="77E66A1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5D820D3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17.5</w:t>
            </w:r>
          </w:p>
        </w:tc>
        <w:tc>
          <w:tcPr>
            <w:tcW w:w="1368" w:type="dxa"/>
            <w:vAlign w:val="center"/>
          </w:tcPr>
          <w:p w14:paraId="6142BF3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ACLR2</w:t>
            </w:r>
          </w:p>
        </w:tc>
      </w:tr>
      <w:tr w:rsidR="00F45FB8" w:rsidRPr="00F45FB8" w14:paraId="611AEE09" w14:textId="77777777" w:rsidTr="00D57789">
        <w:trPr>
          <w:jc w:val="center"/>
        </w:trPr>
        <w:tc>
          <w:tcPr>
            <w:tcW w:w="767" w:type="dxa"/>
            <w:vAlign w:val="center"/>
          </w:tcPr>
          <w:p w14:paraId="5F92BBD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n71</w:t>
            </w:r>
          </w:p>
        </w:tc>
        <w:tc>
          <w:tcPr>
            <w:tcW w:w="767" w:type="dxa"/>
            <w:vAlign w:val="center"/>
          </w:tcPr>
          <w:p w14:paraId="1B3D44E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n85</w:t>
            </w:r>
          </w:p>
        </w:tc>
        <w:tc>
          <w:tcPr>
            <w:tcW w:w="805" w:type="dxa"/>
            <w:vAlign w:val="center"/>
          </w:tcPr>
          <w:p w14:paraId="1889404A" w14:textId="551B5ED9" w:rsidR="00F45FB8" w:rsidRPr="00F45FB8" w:rsidRDefault="00F45FB8" w:rsidP="00F45FB8">
            <w:pPr>
              <w:overflowPunct w:val="0"/>
              <w:autoSpaceDE w:val="0"/>
              <w:autoSpaceDN w:val="0"/>
              <w:adjustRightInd w:val="0"/>
              <w:spacing w:after="0"/>
              <w:jc w:val="center"/>
              <w:textAlignment w:val="baseline"/>
              <w:rPr>
                <w:rFonts w:ascii="Arial" w:hAnsi="Arial"/>
                <w:bCs/>
                <w:sz w:val="18"/>
                <w:lang w:eastAsia="ko-KR"/>
              </w:rPr>
            </w:pPr>
            <w:del w:id="30" w:author="Young-Taek Lee" w:date="2025-09-29T20:46:00Z" w16du:dateUtc="2025-09-29T11:46:00Z">
              <w:r w:rsidRPr="00F45FB8" w:rsidDel="00F073E3">
                <w:rPr>
                  <w:rFonts w:ascii="Arial" w:eastAsia="MS Mincho" w:hAnsi="Arial" w:cs="Arial"/>
                  <w:bCs/>
                  <w:sz w:val="18"/>
                  <w:szCs w:val="18"/>
                  <w:lang w:eastAsia="zh-CN"/>
                </w:rPr>
                <w:delText>688</w:delText>
              </w:r>
            </w:del>
            <w:ins w:id="31" w:author="Young-Taek Lee" w:date="2025-09-29T20:46:00Z" w16du:dateUtc="2025-09-29T11:46:00Z">
              <w:r w:rsidR="00F073E3">
                <w:rPr>
                  <w:rFonts w:ascii="Arial" w:hAnsi="Arial" w:cs="Arial" w:hint="eastAsia"/>
                  <w:bCs/>
                  <w:sz w:val="18"/>
                  <w:szCs w:val="18"/>
                  <w:lang w:eastAsia="ko-KR"/>
                </w:rPr>
                <w:t>685.5</w:t>
              </w:r>
            </w:ins>
          </w:p>
        </w:tc>
        <w:tc>
          <w:tcPr>
            <w:tcW w:w="769" w:type="dxa"/>
            <w:noWrap/>
            <w:vAlign w:val="center"/>
          </w:tcPr>
          <w:p w14:paraId="64741FB6" w14:textId="7428B076" w:rsidR="00F45FB8" w:rsidRPr="00F45FB8" w:rsidRDefault="00F45FB8" w:rsidP="00F45FB8">
            <w:pPr>
              <w:overflowPunct w:val="0"/>
              <w:autoSpaceDE w:val="0"/>
              <w:autoSpaceDN w:val="0"/>
              <w:adjustRightInd w:val="0"/>
              <w:spacing w:after="0"/>
              <w:jc w:val="center"/>
              <w:textAlignment w:val="baseline"/>
              <w:rPr>
                <w:rFonts w:ascii="Arial" w:hAnsi="Arial"/>
                <w:bCs/>
                <w:sz w:val="18"/>
                <w:lang w:eastAsia="ko-KR"/>
              </w:rPr>
            </w:pPr>
            <w:del w:id="32" w:author="Young-Taek Lee" w:date="2025-09-29T20:46:00Z" w16du:dateUtc="2025-09-29T11:46:00Z">
              <w:r w:rsidRPr="00F45FB8" w:rsidDel="00F073E3">
                <w:rPr>
                  <w:rFonts w:ascii="Arial" w:eastAsia="MS Mincho" w:hAnsi="Arial" w:cs="Arial"/>
                  <w:bCs/>
                  <w:sz w:val="18"/>
                  <w:szCs w:val="18"/>
                  <w:lang w:eastAsia="zh-CN"/>
                </w:rPr>
                <w:delText>20</w:delText>
              </w:r>
            </w:del>
            <w:ins w:id="33" w:author="Young-Taek Lee" w:date="2025-09-29T20:46:00Z" w16du:dateUtc="2025-09-29T11:46:00Z">
              <w:r w:rsidR="00F073E3">
                <w:rPr>
                  <w:rFonts w:ascii="Arial" w:hAnsi="Arial" w:cs="Arial" w:hint="eastAsia"/>
                  <w:bCs/>
                  <w:sz w:val="18"/>
                  <w:szCs w:val="18"/>
                  <w:lang w:eastAsia="ko-KR"/>
                </w:rPr>
                <w:t>25</w:t>
              </w:r>
            </w:ins>
          </w:p>
        </w:tc>
        <w:tc>
          <w:tcPr>
            <w:tcW w:w="1001" w:type="dxa"/>
            <w:vAlign w:val="center"/>
          </w:tcPr>
          <w:p w14:paraId="55F1783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15</w:t>
            </w:r>
          </w:p>
        </w:tc>
        <w:tc>
          <w:tcPr>
            <w:tcW w:w="1890" w:type="dxa"/>
            <w:noWrap/>
            <w:vAlign w:val="center"/>
          </w:tcPr>
          <w:p w14:paraId="2B9E7DF3" w14:textId="19FA9C34"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20 (</w:t>
            </w:r>
            <w:proofErr w:type="spellStart"/>
            <w:r w:rsidRPr="00F45FB8">
              <w:rPr>
                <w:rFonts w:ascii="Arial" w:eastAsia="MS Mincho" w:hAnsi="Arial" w:cs="Arial"/>
                <w:bCs/>
                <w:sz w:val="18"/>
                <w:szCs w:val="18"/>
                <w:lang w:eastAsia="zh-CN"/>
              </w:rPr>
              <w:t>RBstart</w:t>
            </w:r>
            <w:proofErr w:type="spellEnd"/>
            <w:r w:rsidRPr="00F45FB8">
              <w:rPr>
                <w:rFonts w:ascii="Arial" w:eastAsia="MS Mincho" w:hAnsi="Arial" w:cs="Arial"/>
                <w:bCs/>
                <w:sz w:val="18"/>
                <w:szCs w:val="18"/>
                <w:lang w:eastAsia="zh-CN"/>
              </w:rPr>
              <w:t>=</w:t>
            </w:r>
            <w:del w:id="34" w:author="Young-Taek Lee" w:date="2025-09-29T20:46:00Z" w16du:dateUtc="2025-09-29T11:46:00Z">
              <w:r w:rsidRPr="00F45FB8" w:rsidDel="00F073E3">
                <w:rPr>
                  <w:rFonts w:ascii="Arial" w:eastAsia="MS Mincho" w:hAnsi="Arial" w:cs="Arial"/>
                  <w:bCs/>
                  <w:sz w:val="18"/>
                  <w:szCs w:val="18"/>
                  <w:lang w:eastAsia="zh-CN"/>
                </w:rPr>
                <w:delText>86</w:delText>
              </w:r>
            </w:del>
            <w:ins w:id="35" w:author="Young-Taek Lee" w:date="2025-09-29T20:46:00Z" w16du:dateUtc="2025-09-29T11:46:00Z">
              <w:r w:rsidR="00F073E3">
                <w:rPr>
                  <w:rFonts w:ascii="Arial" w:hAnsi="Arial" w:cs="Arial" w:hint="eastAsia"/>
                  <w:bCs/>
                  <w:sz w:val="18"/>
                  <w:szCs w:val="18"/>
                  <w:lang w:eastAsia="ko-KR"/>
                </w:rPr>
                <w:t>113</w:t>
              </w:r>
            </w:ins>
            <w:r w:rsidRPr="00F45FB8">
              <w:rPr>
                <w:rFonts w:ascii="Arial" w:eastAsia="MS Mincho" w:hAnsi="Arial" w:cs="Arial"/>
                <w:bCs/>
                <w:sz w:val="18"/>
                <w:szCs w:val="18"/>
                <w:lang w:eastAsia="zh-CN"/>
              </w:rPr>
              <w:t>)</w:t>
            </w:r>
          </w:p>
        </w:tc>
        <w:tc>
          <w:tcPr>
            <w:tcW w:w="805" w:type="dxa"/>
            <w:vAlign w:val="center"/>
          </w:tcPr>
          <w:p w14:paraId="7A52992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cs="Arial"/>
                <w:sz w:val="18"/>
                <w:szCs w:val="18"/>
                <w:lang w:eastAsia="zh-CN"/>
              </w:rPr>
              <w:t>730.5</w:t>
            </w:r>
          </w:p>
        </w:tc>
        <w:tc>
          <w:tcPr>
            <w:tcW w:w="769" w:type="dxa"/>
            <w:noWrap/>
            <w:vAlign w:val="center"/>
          </w:tcPr>
          <w:p w14:paraId="4DCB8B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cs="Arial"/>
                <w:bCs/>
                <w:sz w:val="18"/>
                <w:szCs w:val="18"/>
                <w:lang w:eastAsia="zh-CN"/>
              </w:rPr>
              <w:t>5</w:t>
            </w:r>
          </w:p>
        </w:tc>
        <w:tc>
          <w:tcPr>
            <w:tcW w:w="688" w:type="dxa"/>
            <w:noWrap/>
            <w:vAlign w:val="center"/>
          </w:tcPr>
          <w:p w14:paraId="14C59884" w14:textId="28E0EDBE"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del w:id="36" w:author="Young-Taek Lee" w:date="2025-09-29T20:46:00Z" w16du:dateUtc="2025-09-29T11:46:00Z">
              <w:r w:rsidRPr="00F45FB8" w:rsidDel="00F073E3">
                <w:rPr>
                  <w:rFonts w:ascii="Arial" w:eastAsia="MS Mincho" w:hAnsi="Arial" w:cs="Arial"/>
                  <w:bCs/>
                  <w:sz w:val="18"/>
                  <w:szCs w:val="18"/>
                  <w:lang w:eastAsia="zh-CN"/>
                </w:rPr>
                <w:delText>8.2</w:delText>
              </w:r>
            </w:del>
            <w:ins w:id="37" w:author="Young-Taek Lee" w:date="2025-09-29T20:46:00Z" w16du:dateUtc="2025-09-29T11:46:00Z">
              <w:r w:rsidR="00F073E3">
                <w:rPr>
                  <w:rFonts w:ascii="Arial" w:hAnsi="Arial" w:cs="Arial" w:hint="eastAsia"/>
                  <w:bCs/>
                  <w:sz w:val="18"/>
                  <w:szCs w:val="18"/>
                  <w:lang w:eastAsia="ko-KR"/>
                </w:rPr>
                <w:t>10.1</w:t>
              </w:r>
            </w:ins>
            <w:r w:rsidRPr="00F45FB8">
              <w:rPr>
                <w:rFonts w:ascii="Arial" w:eastAsia="MS Mincho" w:hAnsi="Arial" w:cs="Arial" w:hint="eastAsia"/>
                <w:bCs/>
                <w:sz w:val="18"/>
                <w:szCs w:val="18"/>
                <w:vertAlign w:val="superscript"/>
                <w:lang w:eastAsia="zh-CN"/>
              </w:rPr>
              <w:t>6</w:t>
            </w:r>
          </w:p>
        </w:tc>
        <w:tc>
          <w:tcPr>
            <w:tcW w:w="1368" w:type="dxa"/>
            <w:vAlign w:val="center"/>
          </w:tcPr>
          <w:p w14:paraId="7B78B73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ACLR2</w:t>
            </w:r>
          </w:p>
        </w:tc>
      </w:tr>
      <w:tr w:rsidR="00F45FB8" w:rsidRPr="00F45FB8" w14:paraId="1D6226B7" w14:textId="77777777" w:rsidTr="00D57789">
        <w:trPr>
          <w:jc w:val="center"/>
        </w:trPr>
        <w:tc>
          <w:tcPr>
            <w:tcW w:w="767" w:type="dxa"/>
            <w:vAlign w:val="center"/>
          </w:tcPr>
          <w:p w14:paraId="612ABCB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n71</w:t>
            </w:r>
          </w:p>
        </w:tc>
        <w:tc>
          <w:tcPr>
            <w:tcW w:w="767" w:type="dxa"/>
            <w:vAlign w:val="center"/>
          </w:tcPr>
          <w:p w14:paraId="3F9786F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n85</w:t>
            </w:r>
          </w:p>
        </w:tc>
        <w:tc>
          <w:tcPr>
            <w:tcW w:w="805" w:type="dxa"/>
            <w:vAlign w:val="center"/>
          </w:tcPr>
          <w:p w14:paraId="33215F3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680.5</w:t>
            </w:r>
          </w:p>
        </w:tc>
        <w:tc>
          <w:tcPr>
            <w:tcW w:w="769" w:type="dxa"/>
            <w:noWrap/>
            <w:vAlign w:val="center"/>
          </w:tcPr>
          <w:p w14:paraId="224E7E4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35</w:t>
            </w:r>
          </w:p>
        </w:tc>
        <w:tc>
          <w:tcPr>
            <w:tcW w:w="1001" w:type="dxa"/>
            <w:vAlign w:val="center"/>
          </w:tcPr>
          <w:p w14:paraId="384F0D3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15</w:t>
            </w:r>
          </w:p>
        </w:tc>
        <w:tc>
          <w:tcPr>
            <w:tcW w:w="1890" w:type="dxa"/>
            <w:noWrap/>
            <w:vAlign w:val="center"/>
          </w:tcPr>
          <w:p w14:paraId="4BBB8D6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20 (</w:t>
            </w:r>
            <w:proofErr w:type="spellStart"/>
            <w:r w:rsidRPr="00F45FB8">
              <w:rPr>
                <w:rFonts w:ascii="Arial" w:eastAsia="MS Mincho" w:hAnsi="Arial" w:cs="Arial"/>
                <w:bCs/>
                <w:sz w:val="18"/>
                <w:szCs w:val="18"/>
                <w:lang w:eastAsia="zh-CN"/>
              </w:rPr>
              <w:t>Rbstart</w:t>
            </w:r>
            <w:proofErr w:type="spellEnd"/>
            <w:r w:rsidRPr="00F45FB8">
              <w:rPr>
                <w:rFonts w:ascii="Arial" w:eastAsia="MS Mincho" w:hAnsi="Arial" w:cs="Arial"/>
                <w:bCs/>
                <w:sz w:val="18"/>
                <w:szCs w:val="18"/>
                <w:lang w:eastAsia="zh-CN"/>
              </w:rPr>
              <w:t>=168)</w:t>
            </w:r>
          </w:p>
        </w:tc>
        <w:tc>
          <w:tcPr>
            <w:tcW w:w="805" w:type="dxa"/>
            <w:vAlign w:val="center"/>
          </w:tcPr>
          <w:p w14:paraId="752CF47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cs="Arial"/>
                <w:sz w:val="18"/>
                <w:szCs w:val="18"/>
                <w:lang w:eastAsia="zh-CN"/>
              </w:rPr>
              <w:t>730.5</w:t>
            </w:r>
          </w:p>
        </w:tc>
        <w:tc>
          <w:tcPr>
            <w:tcW w:w="769" w:type="dxa"/>
            <w:noWrap/>
            <w:vAlign w:val="center"/>
          </w:tcPr>
          <w:p w14:paraId="58AAAA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cs="Arial"/>
                <w:bCs/>
                <w:sz w:val="18"/>
                <w:szCs w:val="18"/>
                <w:lang w:eastAsia="zh-CN"/>
              </w:rPr>
              <w:t>5</w:t>
            </w:r>
          </w:p>
        </w:tc>
        <w:tc>
          <w:tcPr>
            <w:tcW w:w="688" w:type="dxa"/>
            <w:noWrap/>
            <w:vAlign w:val="center"/>
          </w:tcPr>
          <w:p w14:paraId="265DEE3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23</w:t>
            </w:r>
            <w:r w:rsidRPr="00F45FB8">
              <w:rPr>
                <w:rFonts w:ascii="Arial" w:eastAsia="MS Mincho" w:hAnsi="Arial" w:cs="Arial" w:hint="eastAsia"/>
                <w:bCs/>
                <w:sz w:val="18"/>
                <w:szCs w:val="18"/>
                <w:vertAlign w:val="superscript"/>
                <w:lang w:eastAsia="zh-CN"/>
              </w:rPr>
              <w:t>7</w:t>
            </w:r>
          </w:p>
        </w:tc>
        <w:tc>
          <w:tcPr>
            <w:tcW w:w="1368" w:type="dxa"/>
            <w:vAlign w:val="center"/>
          </w:tcPr>
          <w:p w14:paraId="7C888BA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ACLR1</w:t>
            </w:r>
          </w:p>
        </w:tc>
      </w:tr>
      <w:tr w:rsidR="00F45FB8" w:rsidRPr="00F45FB8" w14:paraId="000BC654" w14:textId="77777777" w:rsidTr="00D57789">
        <w:trPr>
          <w:jc w:val="center"/>
        </w:trPr>
        <w:tc>
          <w:tcPr>
            <w:tcW w:w="767" w:type="dxa"/>
            <w:vAlign w:val="center"/>
          </w:tcPr>
          <w:p w14:paraId="5973F2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n77</w:t>
            </w:r>
          </w:p>
        </w:tc>
        <w:tc>
          <w:tcPr>
            <w:tcW w:w="767" w:type="dxa"/>
            <w:vAlign w:val="center"/>
          </w:tcPr>
          <w:p w14:paraId="5017DAB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n7</w:t>
            </w:r>
          </w:p>
        </w:tc>
        <w:tc>
          <w:tcPr>
            <w:tcW w:w="805" w:type="dxa"/>
            <w:vAlign w:val="center"/>
          </w:tcPr>
          <w:p w14:paraId="3E2D99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3350</w:t>
            </w:r>
          </w:p>
        </w:tc>
        <w:tc>
          <w:tcPr>
            <w:tcW w:w="769" w:type="dxa"/>
            <w:noWrap/>
            <w:vAlign w:val="center"/>
          </w:tcPr>
          <w:p w14:paraId="766034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100</w:t>
            </w:r>
          </w:p>
        </w:tc>
        <w:tc>
          <w:tcPr>
            <w:tcW w:w="1001" w:type="dxa"/>
            <w:vAlign w:val="center"/>
          </w:tcPr>
          <w:p w14:paraId="63C494A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30</w:t>
            </w:r>
          </w:p>
        </w:tc>
        <w:tc>
          <w:tcPr>
            <w:tcW w:w="1890" w:type="dxa"/>
            <w:noWrap/>
            <w:vAlign w:val="center"/>
          </w:tcPr>
          <w:p w14:paraId="078749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270 (</w:t>
            </w:r>
            <w:proofErr w:type="spellStart"/>
            <w:r w:rsidRPr="00F45FB8">
              <w:rPr>
                <w:rFonts w:ascii="Arial" w:eastAsia="맑은 고딕" w:hAnsi="Arial" w:cs="Arial"/>
                <w:bCs/>
                <w:sz w:val="18"/>
                <w:szCs w:val="18"/>
                <w:lang w:eastAsia="zh-CN"/>
              </w:rPr>
              <w:t>RBstart</w:t>
            </w:r>
            <w:proofErr w:type="spellEnd"/>
            <w:r w:rsidRPr="00F45FB8">
              <w:rPr>
                <w:rFonts w:ascii="Arial" w:eastAsia="맑은 고딕" w:hAnsi="Arial" w:cs="Arial"/>
                <w:bCs/>
                <w:sz w:val="18"/>
                <w:szCs w:val="18"/>
                <w:lang w:eastAsia="zh-CN"/>
              </w:rPr>
              <w:t>=0)</w:t>
            </w:r>
          </w:p>
        </w:tc>
        <w:tc>
          <w:tcPr>
            <w:tcW w:w="805" w:type="dxa"/>
            <w:vAlign w:val="center"/>
          </w:tcPr>
          <w:p w14:paraId="6C28BD6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2687.5</w:t>
            </w:r>
          </w:p>
        </w:tc>
        <w:tc>
          <w:tcPr>
            <w:tcW w:w="769" w:type="dxa"/>
            <w:noWrap/>
            <w:vAlign w:val="center"/>
          </w:tcPr>
          <w:p w14:paraId="71F6313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5</w:t>
            </w:r>
          </w:p>
        </w:tc>
        <w:tc>
          <w:tcPr>
            <w:tcW w:w="688" w:type="dxa"/>
            <w:noWrap/>
            <w:vAlign w:val="center"/>
          </w:tcPr>
          <w:p w14:paraId="0CCBEC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4.5</w:t>
            </w:r>
          </w:p>
        </w:tc>
        <w:tc>
          <w:tcPr>
            <w:tcW w:w="1368" w:type="dxa"/>
            <w:vAlign w:val="center"/>
          </w:tcPr>
          <w:p w14:paraId="064AD64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&gt;ACLR2</w:t>
            </w:r>
          </w:p>
        </w:tc>
      </w:tr>
      <w:tr w:rsidR="00F45FB8" w:rsidRPr="00F45FB8" w14:paraId="6D866D3B" w14:textId="77777777" w:rsidTr="00D57789">
        <w:trPr>
          <w:jc w:val="center"/>
        </w:trPr>
        <w:tc>
          <w:tcPr>
            <w:tcW w:w="767" w:type="dxa"/>
            <w:vAlign w:val="center"/>
          </w:tcPr>
          <w:p w14:paraId="5EC4382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67" w:type="dxa"/>
            <w:vAlign w:val="center"/>
          </w:tcPr>
          <w:p w14:paraId="28AA9CB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n40</w:t>
            </w:r>
            <w:r w:rsidRPr="00F45FB8">
              <w:rPr>
                <w:rFonts w:ascii="Arial" w:eastAsia="맑은 고딕" w:hAnsi="Arial"/>
                <w:sz w:val="18"/>
                <w:vertAlign w:val="superscript"/>
                <w:lang w:eastAsia="zh-CN"/>
              </w:rPr>
              <w:t>1</w:t>
            </w:r>
          </w:p>
        </w:tc>
        <w:tc>
          <w:tcPr>
            <w:tcW w:w="805" w:type="dxa"/>
            <w:vAlign w:val="center"/>
          </w:tcPr>
          <w:p w14:paraId="3449EA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12BE8C6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331E2DE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27D3DD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05F37D8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692312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88" w:type="dxa"/>
            <w:noWrap/>
            <w:vAlign w:val="center"/>
          </w:tcPr>
          <w:p w14:paraId="0178B2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0E7304A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E1BA784" w14:textId="77777777" w:rsidTr="00D57789">
        <w:trPr>
          <w:jc w:val="center"/>
        </w:trPr>
        <w:tc>
          <w:tcPr>
            <w:tcW w:w="767" w:type="dxa"/>
            <w:vAlign w:val="center"/>
          </w:tcPr>
          <w:p w14:paraId="591971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67" w:type="dxa"/>
            <w:vAlign w:val="center"/>
          </w:tcPr>
          <w:p w14:paraId="402C9D0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n40</w:t>
            </w:r>
            <w:r w:rsidRPr="00F45FB8">
              <w:rPr>
                <w:rFonts w:ascii="Arial" w:eastAsia="맑은 고딕" w:hAnsi="Arial"/>
                <w:sz w:val="18"/>
                <w:vertAlign w:val="superscript"/>
                <w:lang w:eastAsia="zh-CN"/>
              </w:rPr>
              <w:t>1</w:t>
            </w:r>
          </w:p>
        </w:tc>
        <w:tc>
          <w:tcPr>
            <w:tcW w:w="805" w:type="dxa"/>
            <w:vAlign w:val="center"/>
          </w:tcPr>
          <w:p w14:paraId="0A91C33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14FA86A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6A0D33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178625B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10627B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2350</w:t>
            </w:r>
          </w:p>
        </w:tc>
        <w:tc>
          <w:tcPr>
            <w:tcW w:w="769" w:type="dxa"/>
            <w:noWrap/>
            <w:vAlign w:val="center"/>
          </w:tcPr>
          <w:p w14:paraId="2D36633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1A89FD7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3ACDA4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29771DDB" w14:textId="77777777" w:rsidTr="00D57789">
        <w:trPr>
          <w:jc w:val="center"/>
        </w:trPr>
        <w:tc>
          <w:tcPr>
            <w:tcW w:w="767" w:type="dxa"/>
            <w:vAlign w:val="center"/>
          </w:tcPr>
          <w:p w14:paraId="05F66B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67" w:type="dxa"/>
            <w:vAlign w:val="center"/>
          </w:tcPr>
          <w:p w14:paraId="5987647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805" w:type="dxa"/>
            <w:vAlign w:val="center"/>
          </w:tcPr>
          <w:p w14:paraId="3A262E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65CB30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3F13EAE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7A281FF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705E7A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2685</w:t>
            </w:r>
          </w:p>
        </w:tc>
        <w:tc>
          <w:tcPr>
            <w:tcW w:w="769" w:type="dxa"/>
            <w:noWrap/>
            <w:vAlign w:val="center"/>
          </w:tcPr>
          <w:p w14:paraId="7386D1A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88" w:type="dxa"/>
            <w:noWrap/>
            <w:vAlign w:val="center"/>
          </w:tcPr>
          <w:p w14:paraId="16270E3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73589C7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1A0063AA" w14:textId="77777777" w:rsidTr="00D57789">
        <w:trPr>
          <w:jc w:val="center"/>
        </w:trPr>
        <w:tc>
          <w:tcPr>
            <w:tcW w:w="767" w:type="dxa"/>
            <w:vAlign w:val="center"/>
          </w:tcPr>
          <w:p w14:paraId="59C11D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67" w:type="dxa"/>
            <w:vAlign w:val="center"/>
          </w:tcPr>
          <w:p w14:paraId="608327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805" w:type="dxa"/>
            <w:vAlign w:val="center"/>
          </w:tcPr>
          <w:p w14:paraId="227EF1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7AF332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5EDEA4D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1E66D4B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69FAB5E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2640</w:t>
            </w:r>
          </w:p>
        </w:tc>
        <w:tc>
          <w:tcPr>
            <w:tcW w:w="769" w:type="dxa"/>
            <w:noWrap/>
            <w:vAlign w:val="center"/>
          </w:tcPr>
          <w:p w14:paraId="52209DA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484D07D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4E331D8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169E0F6E" w14:textId="77777777" w:rsidTr="00D57789">
        <w:trPr>
          <w:jc w:val="center"/>
        </w:trPr>
        <w:tc>
          <w:tcPr>
            <w:tcW w:w="767" w:type="dxa"/>
            <w:vAlign w:val="center"/>
          </w:tcPr>
          <w:p w14:paraId="1BFC3D4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767" w:type="dxa"/>
            <w:vAlign w:val="center"/>
          </w:tcPr>
          <w:p w14:paraId="36C6F84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n7</w:t>
            </w:r>
            <w:r w:rsidRPr="00F45FB8">
              <w:rPr>
                <w:rFonts w:ascii="Arial" w:eastAsia="맑은 고딕" w:hAnsi="Arial"/>
                <w:sz w:val="18"/>
                <w:vertAlign w:val="superscript"/>
                <w:lang w:eastAsia="zh-CN"/>
              </w:rPr>
              <w:t>1</w:t>
            </w:r>
          </w:p>
        </w:tc>
        <w:tc>
          <w:tcPr>
            <w:tcW w:w="805" w:type="dxa"/>
            <w:vAlign w:val="center"/>
          </w:tcPr>
          <w:p w14:paraId="0A2F737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596D747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571B04E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4298DB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7D2205B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2687.5</w:t>
            </w:r>
          </w:p>
        </w:tc>
        <w:tc>
          <w:tcPr>
            <w:tcW w:w="769" w:type="dxa"/>
            <w:noWrap/>
            <w:vAlign w:val="center"/>
          </w:tcPr>
          <w:p w14:paraId="1D4146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6C3FFEC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6E1E2C8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D80CBA5" w14:textId="77777777" w:rsidTr="00D57789">
        <w:trPr>
          <w:jc w:val="center"/>
        </w:trPr>
        <w:tc>
          <w:tcPr>
            <w:tcW w:w="767" w:type="dxa"/>
            <w:vAlign w:val="center"/>
          </w:tcPr>
          <w:p w14:paraId="48C2BC3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767" w:type="dxa"/>
            <w:vAlign w:val="center"/>
          </w:tcPr>
          <w:p w14:paraId="71BB47D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n38</w:t>
            </w:r>
          </w:p>
        </w:tc>
        <w:tc>
          <w:tcPr>
            <w:tcW w:w="805" w:type="dxa"/>
            <w:vAlign w:val="center"/>
          </w:tcPr>
          <w:p w14:paraId="38C1113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61BDAD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44BA42F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38A6E86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762E6A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2617.5</w:t>
            </w:r>
          </w:p>
        </w:tc>
        <w:tc>
          <w:tcPr>
            <w:tcW w:w="769" w:type="dxa"/>
            <w:noWrap/>
            <w:vAlign w:val="center"/>
          </w:tcPr>
          <w:p w14:paraId="6DB9458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77AC7A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w:t>
            </w:r>
          </w:p>
        </w:tc>
        <w:tc>
          <w:tcPr>
            <w:tcW w:w="1368" w:type="dxa"/>
            <w:vAlign w:val="center"/>
          </w:tcPr>
          <w:p w14:paraId="2EDC890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27E03092" w14:textId="77777777" w:rsidTr="00D57789">
        <w:trPr>
          <w:jc w:val="center"/>
        </w:trPr>
        <w:tc>
          <w:tcPr>
            <w:tcW w:w="767" w:type="dxa"/>
            <w:vAlign w:val="center"/>
          </w:tcPr>
          <w:p w14:paraId="3111627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767" w:type="dxa"/>
            <w:vAlign w:val="center"/>
          </w:tcPr>
          <w:p w14:paraId="02FA59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n38</w:t>
            </w:r>
          </w:p>
        </w:tc>
        <w:tc>
          <w:tcPr>
            <w:tcW w:w="805" w:type="dxa"/>
            <w:vAlign w:val="center"/>
          </w:tcPr>
          <w:p w14:paraId="5940A70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205593E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0E17471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2E0F8FE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26107A7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2600</w:t>
            </w:r>
          </w:p>
        </w:tc>
        <w:tc>
          <w:tcPr>
            <w:tcW w:w="769" w:type="dxa"/>
            <w:noWrap/>
            <w:vAlign w:val="center"/>
          </w:tcPr>
          <w:p w14:paraId="61380AF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40</w:t>
            </w:r>
          </w:p>
        </w:tc>
        <w:tc>
          <w:tcPr>
            <w:tcW w:w="688" w:type="dxa"/>
            <w:noWrap/>
            <w:vAlign w:val="center"/>
          </w:tcPr>
          <w:p w14:paraId="3E0A763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w:t>
            </w:r>
          </w:p>
        </w:tc>
        <w:tc>
          <w:tcPr>
            <w:tcW w:w="1368" w:type="dxa"/>
            <w:vAlign w:val="center"/>
          </w:tcPr>
          <w:p w14:paraId="3266ABF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6CFBFCA2" w14:textId="77777777" w:rsidTr="00D57789">
        <w:trPr>
          <w:jc w:val="center"/>
        </w:trPr>
        <w:tc>
          <w:tcPr>
            <w:tcW w:w="767" w:type="dxa"/>
            <w:vAlign w:val="center"/>
          </w:tcPr>
          <w:p w14:paraId="5EB424F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lastRenderedPageBreak/>
              <w:t>n78</w:t>
            </w:r>
          </w:p>
        </w:tc>
        <w:tc>
          <w:tcPr>
            <w:tcW w:w="767" w:type="dxa"/>
            <w:vAlign w:val="center"/>
          </w:tcPr>
          <w:p w14:paraId="3FFAB5A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n40</w:t>
            </w:r>
            <w:r w:rsidRPr="00F45FB8">
              <w:rPr>
                <w:rFonts w:ascii="Arial" w:eastAsia="맑은 고딕" w:hAnsi="Arial"/>
                <w:sz w:val="18"/>
                <w:vertAlign w:val="superscript"/>
                <w:lang w:eastAsia="zh-CN"/>
              </w:rPr>
              <w:t>1</w:t>
            </w:r>
          </w:p>
        </w:tc>
        <w:tc>
          <w:tcPr>
            <w:tcW w:w="805" w:type="dxa"/>
            <w:vAlign w:val="center"/>
          </w:tcPr>
          <w:p w14:paraId="1016A72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501819F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47A9613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48043DB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65BFBC0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2397.5</w:t>
            </w:r>
          </w:p>
        </w:tc>
        <w:tc>
          <w:tcPr>
            <w:tcW w:w="769" w:type="dxa"/>
            <w:noWrap/>
            <w:vAlign w:val="center"/>
          </w:tcPr>
          <w:p w14:paraId="079CC3F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2415A9E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6E23C2F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A4D35E2" w14:textId="77777777" w:rsidTr="00D57789">
        <w:trPr>
          <w:jc w:val="center"/>
        </w:trPr>
        <w:tc>
          <w:tcPr>
            <w:tcW w:w="767" w:type="dxa"/>
            <w:vAlign w:val="center"/>
          </w:tcPr>
          <w:p w14:paraId="1A17D0F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767" w:type="dxa"/>
            <w:vAlign w:val="center"/>
          </w:tcPr>
          <w:p w14:paraId="1EB8157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n40</w:t>
            </w:r>
            <w:r w:rsidRPr="00F45FB8">
              <w:rPr>
                <w:rFonts w:ascii="Arial" w:eastAsia="맑은 고딕" w:hAnsi="Arial"/>
                <w:sz w:val="18"/>
                <w:vertAlign w:val="superscript"/>
                <w:lang w:eastAsia="zh-CN"/>
              </w:rPr>
              <w:t>1</w:t>
            </w:r>
          </w:p>
        </w:tc>
        <w:tc>
          <w:tcPr>
            <w:tcW w:w="805" w:type="dxa"/>
            <w:vAlign w:val="center"/>
          </w:tcPr>
          <w:p w14:paraId="171BE3C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23FEEF1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0627010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215E26F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3409433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2350</w:t>
            </w:r>
          </w:p>
        </w:tc>
        <w:tc>
          <w:tcPr>
            <w:tcW w:w="769" w:type="dxa"/>
            <w:noWrap/>
            <w:vAlign w:val="center"/>
          </w:tcPr>
          <w:p w14:paraId="6263A5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23DEDAD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377D3B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D064227" w14:textId="77777777" w:rsidTr="00D57789">
        <w:trPr>
          <w:jc w:val="center"/>
        </w:trPr>
        <w:tc>
          <w:tcPr>
            <w:tcW w:w="767" w:type="dxa"/>
            <w:vAlign w:val="center"/>
          </w:tcPr>
          <w:p w14:paraId="5F18F27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767" w:type="dxa"/>
            <w:vAlign w:val="center"/>
          </w:tcPr>
          <w:p w14:paraId="5B1BD25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805" w:type="dxa"/>
            <w:vAlign w:val="center"/>
          </w:tcPr>
          <w:p w14:paraId="55615C8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13266E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447828B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50BEEE2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47C39A7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2685</w:t>
            </w:r>
          </w:p>
        </w:tc>
        <w:tc>
          <w:tcPr>
            <w:tcW w:w="769" w:type="dxa"/>
            <w:noWrap/>
            <w:vAlign w:val="center"/>
          </w:tcPr>
          <w:p w14:paraId="360AE0C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88" w:type="dxa"/>
            <w:noWrap/>
            <w:vAlign w:val="center"/>
          </w:tcPr>
          <w:p w14:paraId="5A5E79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7563497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1AA352E1" w14:textId="77777777" w:rsidTr="00D57789">
        <w:trPr>
          <w:jc w:val="center"/>
        </w:trPr>
        <w:tc>
          <w:tcPr>
            <w:tcW w:w="767" w:type="dxa"/>
            <w:vAlign w:val="center"/>
          </w:tcPr>
          <w:p w14:paraId="7424CF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767" w:type="dxa"/>
            <w:vAlign w:val="center"/>
          </w:tcPr>
          <w:p w14:paraId="434B5C6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805" w:type="dxa"/>
            <w:vAlign w:val="center"/>
          </w:tcPr>
          <w:p w14:paraId="3D247F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69" w:type="dxa"/>
            <w:noWrap/>
            <w:vAlign w:val="center"/>
          </w:tcPr>
          <w:p w14:paraId="3C4BD2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43E0158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06A7458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5A22D8D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2640</w:t>
            </w:r>
          </w:p>
        </w:tc>
        <w:tc>
          <w:tcPr>
            <w:tcW w:w="769" w:type="dxa"/>
            <w:noWrap/>
            <w:vAlign w:val="center"/>
          </w:tcPr>
          <w:p w14:paraId="05E625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6941EDB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4.5</w:t>
            </w:r>
          </w:p>
        </w:tc>
        <w:tc>
          <w:tcPr>
            <w:tcW w:w="1368" w:type="dxa"/>
            <w:vAlign w:val="center"/>
          </w:tcPr>
          <w:p w14:paraId="2149789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20EDCE0E" w14:textId="77777777" w:rsidTr="00D57789">
        <w:trPr>
          <w:jc w:val="center"/>
        </w:trPr>
        <w:tc>
          <w:tcPr>
            <w:tcW w:w="767" w:type="dxa"/>
            <w:vAlign w:val="center"/>
          </w:tcPr>
          <w:p w14:paraId="06AF536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767" w:type="dxa"/>
            <w:vAlign w:val="center"/>
          </w:tcPr>
          <w:p w14:paraId="0F1FBC8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n46</w:t>
            </w:r>
          </w:p>
        </w:tc>
        <w:tc>
          <w:tcPr>
            <w:tcW w:w="805" w:type="dxa"/>
            <w:vAlign w:val="center"/>
          </w:tcPr>
          <w:p w14:paraId="4F90A1F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3750</w:t>
            </w:r>
          </w:p>
        </w:tc>
        <w:tc>
          <w:tcPr>
            <w:tcW w:w="769" w:type="dxa"/>
            <w:noWrap/>
            <w:vAlign w:val="center"/>
          </w:tcPr>
          <w:p w14:paraId="7AA37F6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6D5AEB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5401F05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05" w:type="dxa"/>
            <w:vAlign w:val="center"/>
          </w:tcPr>
          <w:p w14:paraId="696F28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5160</w:t>
            </w:r>
          </w:p>
        </w:tc>
        <w:tc>
          <w:tcPr>
            <w:tcW w:w="769" w:type="dxa"/>
            <w:noWrap/>
            <w:vAlign w:val="center"/>
          </w:tcPr>
          <w:p w14:paraId="68786F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20</w:t>
            </w:r>
          </w:p>
        </w:tc>
        <w:tc>
          <w:tcPr>
            <w:tcW w:w="688" w:type="dxa"/>
            <w:noWrap/>
            <w:vAlign w:val="center"/>
          </w:tcPr>
          <w:p w14:paraId="6F5D6ED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13.5</w:t>
            </w:r>
          </w:p>
        </w:tc>
        <w:tc>
          <w:tcPr>
            <w:tcW w:w="1368" w:type="dxa"/>
            <w:vAlign w:val="center"/>
          </w:tcPr>
          <w:p w14:paraId="6E71DB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08F6C53D" w14:textId="77777777" w:rsidTr="00D57789">
        <w:trPr>
          <w:jc w:val="center"/>
        </w:trPr>
        <w:tc>
          <w:tcPr>
            <w:tcW w:w="767" w:type="dxa"/>
            <w:vAlign w:val="center"/>
          </w:tcPr>
          <w:p w14:paraId="5E06AF7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767" w:type="dxa"/>
            <w:vAlign w:val="center"/>
          </w:tcPr>
          <w:p w14:paraId="4185A9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n79</w:t>
            </w:r>
          </w:p>
        </w:tc>
        <w:tc>
          <w:tcPr>
            <w:tcW w:w="805" w:type="dxa"/>
            <w:vAlign w:val="center"/>
          </w:tcPr>
          <w:p w14:paraId="3FCDA52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3750</w:t>
            </w:r>
          </w:p>
        </w:tc>
        <w:tc>
          <w:tcPr>
            <w:tcW w:w="769" w:type="dxa"/>
            <w:noWrap/>
            <w:vAlign w:val="center"/>
          </w:tcPr>
          <w:p w14:paraId="4F44CB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1D37A9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7B77283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05" w:type="dxa"/>
            <w:vAlign w:val="center"/>
          </w:tcPr>
          <w:p w14:paraId="254F02E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4420</w:t>
            </w:r>
          </w:p>
        </w:tc>
        <w:tc>
          <w:tcPr>
            <w:tcW w:w="769" w:type="dxa"/>
            <w:noWrap/>
            <w:vAlign w:val="center"/>
          </w:tcPr>
          <w:p w14:paraId="632E221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40</w:t>
            </w:r>
          </w:p>
        </w:tc>
        <w:tc>
          <w:tcPr>
            <w:tcW w:w="688" w:type="dxa"/>
            <w:noWrap/>
            <w:vAlign w:val="center"/>
          </w:tcPr>
          <w:p w14:paraId="7BDDC61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w:t>
            </w:r>
          </w:p>
        </w:tc>
        <w:tc>
          <w:tcPr>
            <w:tcW w:w="1368" w:type="dxa"/>
            <w:vAlign w:val="center"/>
          </w:tcPr>
          <w:p w14:paraId="060500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23811274" w14:textId="77777777" w:rsidTr="00D57789">
        <w:trPr>
          <w:jc w:val="center"/>
        </w:trPr>
        <w:tc>
          <w:tcPr>
            <w:tcW w:w="767" w:type="dxa"/>
            <w:vAlign w:val="center"/>
          </w:tcPr>
          <w:p w14:paraId="7DF95B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767" w:type="dxa"/>
            <w:vAlign w:val="center"/>
          </w:tcPr>
          <w:p w14:paraId="624A3C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n79</w:t>
            </w:r>
          </w:p>
        </w:tc>
        <w:tc>
          <w:tcPr>
            <w:tcW w:w="805" w:type="dxa"/>
            <w:vAlign w:val="center"/>
          </w:tcPr>
          <w:p w14:paraId="5509246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3750</w:t>
            </w:r>
          </w:p>
        </w:tc>
        <w:tc>
          <w:tcPr>
            <w:tcW w:w="769" w:type="dxa"/>
            <w:noWrap/>
            <w:vAlign w:val="center"/>
          </w:tcPr>
          <w:p w14:paraId="5AC68C6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0E048D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5FADACE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05" w:type="dxa"/>
            <w:vAlign w:val="center"/>
          </w:tcPr>
          <w:p w14:paraId="24CFAD6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4405</w:t>
            </w:r>
          </w:p>
        </w:tc>
        <w:tc>
          <w:tcPr>
            <w:tcW w:w="769" w:type="dxa"/>
            <w:noWrap/>
            <w:vAlign w:val="center"/>
          </w:tcPr>
          <w:p w14:paraId="4E3D2AA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10</w:t>
            </w:r>
          </w:p>
        </w:tc>
        <w:tc>
          <w:tcPr>
            <w:tcW w:w="688" w:type="dxa"/>
            <w:noWrap/>
            <w:vAlign w:val="center"/>
          </w:tcPr>
          <w:p w14:paraId="1B9B274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w:t>
            </w:r>
          </w:p>
        </w:tc>
        <w:tc>
          <w:tcPr>
            <w:tcW w:w="1368" w:type="dxa"/>
            <w:vAlign w:val="center"/>
          </w:tcPr>
          <w:p w14:paraId="2A3DE4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A737DAD" w14:textId="77777777" w:rsidTr="00D57789">
        <w:trPr>
          <w:jc w:val="center"/>
        </w:trPr>
        <w:tc>
          <w:tcPr>
            <w:tcW w:w="767" w:type="dxa"/>
            <w:vAlign w:val="center"/>
          </w:tcPr>
          <w:p w14:paraId="29ADB9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767" w:type="dxa"/>
            <w:vAlign w:val="center"/>
          </w:tcPr>
          <w:p w14:paraId="08BC74F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n104</w:t>
            </w:r>
          </w:p>
        </w:tc>
        <w:tc>
          <w:tcPr>
            <w:tcW w:w="805" w:type="dxa"/>
            <w:vAlign w:val="center"/>
          </w:tcPr>
          <w:p w14:paraId="40DEE1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3750</w:t>
            </w:r>
          </w:p>
        </w:tc>
        <w:tc>
          <w:tcPr>
            <w:tcW w:w="769" w:type="dxa"/>
            <w:noWrap/>
            <w:vAlign w:val="center"/>
          </w:tcPr>
          <w:p w14:paraId="4188207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1E51CC7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431DF8A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6FD7F4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6435</w:t>
            </w:r>
          </w:p>
        </w:tc>
        <w:tc>
          <w:tcPr>
            <w:tcW w:w="769" w:type="dxa"/>
            <w:noWrap/>
            <w:vAlign w:val="center"/>
          </w:tcPr>
          <w:p w14:paraId="4ACEC58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20</w:t>
            </w:r>
          </w:p>
        </w:tc>
        <w:tc>
          <w:tcPr>
            <w:tcW w:w="688" w:type="dxa"/>
            <w:noWrap/>
            <w:vAlign w:val="center"/>
          </w:tcPr>
          <w:p w14:paraId="797CBE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14.4</w:t>
            </w:r>
          </w:p>
        </w:tc>
        <w:tc>
          <w:tcPr>
            <w:tcW w:w="1368" w:type="dxa"/>
            <w:vAlign w:val="center"/>
          </w:tcPr>
          <w:p w14:paraId="419DB6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0D33BB5" w14:textId="77777777" w:rsidTr="00D57789">
        <w:trPr>
          <w:jc w:val="center"/>
        </w:trPr>
        <w:tc>
          <w:tcPr>
            <w:tcW w:w="767" w:type="dxa"/>
            <w:vAlign w:val="center"/>
          </w:tcPr>
          <w:p w14:paraId="1BA92B1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n79</w:t>
            </w:r>
          </w:p>
        </w:tc>
        <w:tc>
          <w:tcPr>
            <w:tcW w:w="767" w:type="dxa"/>
            <w:vAlign w:val="center"/>
          </w:tcPr>
          <w:p w14:paraId="43E7EC8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805" w:type="dxa"/>
            <w:vAlign w:val="center"/>
          </w:tcPr>
          <w:p w14:paraId="3368B2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4450</w:t>
            </w:r>
          </w:p>
        </w:tc>
        <w:tc>
          <w:tcPr>
            <w:tcW w:w="769" w:type="dxa"/>
            <w:noWrap/>
            <w:vAlign w:val="center"/>
          </w:tcPr>
          <w:p w14:paraId="529D8DA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0150BB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114469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0895E70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3795</w:t>
            </w:r>
          </w:p>
        </w:tc>
        <w:tc>
          <w:tcPr>
            <w:tcW w:w="769" w:type="dxa"/>
            <w:noWrap/>
            <w:vAlign w:val="center"/>
          </w:tcPr>
          <w:p w14:paraId="79CC3E0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88" w:type="dxa"/>
            <w:noWrap/>
            <w:vAlign w:val="center"/>
          </w:tcPr>
          <w:p w14:paraId="2B74BC9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w:t>
            </w:r>
          </w:p>
        </w:tc>
        <w:tc>
          <w:tcPr>
            <w:tcW w:w="1368" w:type="dxa"/>
            <w:vAlign w:val="center"/>
          </w:tcPr>
          <w:p w14:paraId="3873E2D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55CCDD0F" w14:textId="77777777" w:rsidTr="00D57789">
        <w:trPr>
          <w:jc w:val="center"/>
        </w:trPr>
        <w:tc>
          <w:tcPr>
            <w:tcW w:w="767" w:type="dxa"/>
            <w:vAlign w:val="center"/>
          </w:tcPr>
          <w:p w14:paraId="52A67F8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n79</w:t>
            </w:r>
          </w:p>
        </w:tc>
        <w:tc>
          <w:tcPr>
            <w:tcW w:w="767" w:type="dxa"/>
            <w:vAlign w:val="center"/>
          </w:tcPr>
          <w:p w14:paraId="5876F95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805" w:type="dxa"/>
            <w:vAlign w:val="center"/>
          </w:tcPr>
          <w:p w14:paraId="674776C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4450</w:t>
            </w:r>
          </w:p>
        </w:tc>
        <w:tc>
          <w:tcPr>
            <w:tcW w:w="769" w:type="dxa"/>
            <w:noWrap/>
            <w:vAlign w:val="center"/>
          </w:tcPr>
          <w:p w14:paraId="3BA3E49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01" w:type="dxa"/>
            <w:vAlign w:val="center"/>
          </w:tcPr>
          <w:p w14:paraId="198649B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4FC6631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08D46E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3750</w:t>
            </w:r>
          </w:p>
        </w:tc>
        <w:tc>
          <w:tcPr>
            <w:tcW w:w="769" w:type="dxa"/>
            <w:noWrap/>
            <w:vAlign w:val="center"/>
          </w:tcPr>
          <w:p w14:paraId="589A5C5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34D57A2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w:t>
            </w:r>
          </w:p>
        </w:tc>
        <w:tc>
          <w:tcPr>
            <w:tcW w:w="1368" w:type="dxa"/>
            <w:vAlign w:val="center"/>
          </w:tcPr>
          <w:p w14:paraId="7CBC105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445E1EB5" w14:textId="77777777" w:rsidTr="00D57789">
        <w:trPr>
          <w:jc w:val="center"/>
        </w:trPr>
        <w:tc>
          <w:tcPr>
            <w:tcW w:w="767" w:type="dxa"/>
          </w:tcPr>
          <w:p w14:paraId="2F496C7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n85</w:t>
            </w:r>
          </w:p>
        </w:tc>
        <w:tc>
          <w:tcPr>
            <w:tcW w:w="767" w:type="dxa"/>
          </w:tcPr>
          <w:p w14:paraId="2ED370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rPr>
              <w:t>n71</w:t>
            </w:r>
          </w:p>
        </w:tc>
        <w:tc>
          <w:tcPr>
            <w:tcW w:w="805" w:type="dxa"/>
            <w:vAlign w:val="center"/>
          </w:tcPr>
          <w:p w14:paraId="00A19C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705.5</w:t>
            </w:r>
          </w:p>
        </w:tc>
        <w:tc>
          <w:tcPr>
            <w:tcW w:w="769" w:type="dxa"/>
            <w:noWrap/>
            <w:vAlign w:val="center"/>
          </w:tcPr>
          <w:p w14:paraId="52EE929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15</w:t>
            </w:r>
          </w:p>
        </w:tc>
        <w:tc>
          <w:tcPr>
            <w:tcW w:w="1001" w:type="dxa"/>
            <w:vAlign w:val="center"/>
          </w:tcPr>
          <w:p w14:paraId="257BBD4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15</w:t>
            </w:r>
          </w:p>
        </w:tc>
        <w:tc>
          <w:tcPr>
            <w:tcW w:w="1890" w:type="dxa"/>
            <w:noWrap/>
            <w:vAlign w:val="center"/>
          </w:tcPr>
          <w:p w14:paraId="1719E24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20 (</w:t>
            </w:r>
            <w:proofErr w:type="spellStart"/>
            <w:r w:rsidRPr="00F45FB8">
              <w:rPr>
                <w:rFonts w:ascii="Arial" w:eastAsia="MS Mincho" w:hAnsi="Arial" w:cs="Arial"/>
                <w:bCs/>
                <w:sz w:val="18"/>
                <w:szCs w:val="18"/>
                <w:lang w:eastAsia="zh-CN"/>
              </w:rPr>
              <w:t>Rbstart</w:t>
            </w:r>
            <w:proofErr w:type="spellEnd"/>
            <w:r w:rsidRPr="00F45FB8">
              <w:rPr>
                <w:rFonts w:ascii="Arial" w:eastAsia="MS Mincho" w:hAnsi="Arial" w:cs="Arial"/>
                <w:bCs/>
                <w:sz w:val="18"/>
                <w:szCs w:val="18"/>
                <w:lang w:eastAsia="zh-CN"/>
              </w:rPr>
              <w:t>=0)</w:t>
            </w:r>
          </w:p>
        </w:tc>
        <w:tc>
          <w:tcPr>
            <w:tcW w:w="805" w:type="dxa"/>
            <w:vAlign w:val="center"/>
          </w:tcPr>
          <w:p w14:paraId="5709A2B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cs="Arial"/>
                <w:sz w:val="18"/>
                <w:szCs w:val="18"/>
                <w:lang w:eastAsia="zh-CN"/>
              </w:rPr>
              <w:t>649.5</w:t>
            </w:r>
          </w:p>
        </w:tc>
        <w:tc>
          <w:tcPr>
            <w:tcW w:w="769" w:type="dxa"/>
            <w:noWrap/>
            <w:vAlign w:val="center"/>
          </w:tcPr>
          <w:p w14:paraId="27B33A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cs="Arial"/>
                <w:bCs/>
                <w:sz w:val="18"/>
                <w:szCs w:val="18"/>
                <w:lang w:eastAsia="zh-CN"/>
              </w:rPr>
              <w:t>5</w:t>
            </w:r>
          </w:p>
        </w:tc>
        <w:tc>
          <w:tcPr>
            <w:tcW w:w="688" w:type="dxa"/>
            <w:noWrap/>
            <w:vAlign w:val="center"/>
          </w:tcPr>
          <w:p w14:paraId="21D0087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cs="Arial"/>
                <w:bCs/>
                <w:sz w:val="18"/>
                <w:szCs w:val="18"/>
                <w:lang w:eastAsia="zh-CN"/>
              </w:rPr>
              <w:t>3.8</w:t>
            </w:r>
          </w:p>
        </w:tc>
        <w:tc>
          <w:tcPr>
            <w:tcW w:w="1368" w:type="dxa"/>
          </w:tcPr>
          <w:p w14:paraId="44E29AE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&gt;ACLR2</w:t>
            </w:r>
          </w:p>
        </w:tc>
      </w:tr>
      <w:tr w:rsidR="00F45FB8" w:rsidRPr="00F45FB8" w14:paraId="2759EC85" w14:textId="77777777" w:rsidTr="00D57789">
        <w:trPr>
          <w:jc w:val="center"/>
        </w:trPr>
        <w:tc>
          <w:tcPr>
            <w:tcW w:w="767" w:type="dxa"/>
            <w:vAlign w:val="center"/>
          </w:tcPr>
          <w:p w14:paraId="69CCF0D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n96</w:t>
            </w:r>
          </w:p>
        </w:tc>
        <w:tc>
          <w:tcPr>
            <w:tcW w:w="767" w:type="dxa"/>
            <w:vAlign w:val="center"/>
          </w:tcPr>
          <w:p w14:paraId="763FBE2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805" w:type="dxa"/>
            <w:vAlign w:val="center"/>
          </w:tcPr>
          <w:p w14:paraId="066E76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5965</w:t>
            </w:r>
          </w:p>
        </w:tc>
        <w:tc>
          <w:tcPr>
            <w:tcW w:w="769" w:type="dxa"/>
            <w:noWrap/>
            <w:vAlign w:val="center"/>
          </w:tcPr>
          <w:p w14:paraId="56B4684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001" w:type="dxa"/>
            <w:vAlign w:val="center"/>
          </w:tcPr>
          <w:p w14:paraId="6211608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4FB11B1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586951D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3697.5</w:t>
            </w:r>
          </w:p>
        </w:tc>
        <w:tc>
          <w:tcPr>
            <w:tcW w:w="769" w:type="dxa"/>
            <w:noWrap/>
            <w:vAlign w:val="center"/>
          </w:tcPr>
          <w:p w14:paraId="5B74A0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noWrap/>
            <w:vAlign w:val="center"/>
          </w:tcPr>
          <w:p w14:paraId="24405B6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13.3</w:t>
            </w:r>
          </w:p>
        </w:tc>
        <w:tc>
          <w:tcPr>
            <w:tcW w:w="1368" w:type="dxa"/>
            <w:vAlign w:val="center"/>
          </w:tcPr>
          <w:p w14:paraId="5400376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36B7C05F" w14:textId="77777777" w:rsidTr="00D57789">
        <w:trPr>
          <w:jc w:val="center"/>
        </w:trPr>
        <w:tc>
          <w:tcPr>
            <w:tcW w:w="767" w:type="dxa"/>
            <w:vAlign w:val="center"/>
          </w:tcPr>
          <w:p w14:paraId="3FD3611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n96</w:t>
            </w:r>
          </w:p>
        </w:tc>
        <w:tc>
          <w:tcPr>
            <w:tcW w:w="767" w:type="dxa"/>
            <w:vAlign w:val="center"/>
          </w:tcPr>
          <w:p w14:paraId="2B4080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805" w:type="dxa"/>
            <w:vAlign w:val="center"/>
          </w:tcPr>
          <w:p w14:paraId="6497437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5965</w:t>
            </w:r>
          </w:p>
        </w:tc>
        <w:tc>
          <w:tcPr>
            <w:tcW w:w="769" w:type="dxa"/>
            <w:noWrap/>
            <w:vAlign w:val="center"/>
          </w:tcPr>
          <w:p w14:paraId="1A03717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001" w:type="dxa"/>
            <w:vAlign w:val="center"/>
          </w:tcPr>
          <w:p w14:paraId="112592A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90" w:type="dxa"/>
            <w:noWrap/>
            <w:vAlign w:val="center"/>
          </w:tcPr>
          <w:p w14:paraId="69785DD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vAlign w:val="center"/>
          </w:tcPr>
          <w:p w14:paraId="49B427D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3650</w:t>
            </w:r>
          </w:p>
        </w:tc>
        <w:tc>
          <w:tcPr>
            <w:tcW w:w="769" w:type="dxa"/>
            <w:noWrap/>
            <w:vAlign w:val="center"/>
          </w:tcPr>
          <w:p w14:paraId="1F6A3C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88" w:type="dxa"/>
            <w:noWrap/>
            <w:vAlign w:val="center"/>
          </w:tcPr>
          <w:p w14:paraId="49A6883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6.2</w:t>
            </w:r>
          </w:p>
        </w:tc>
        <w:tc>
          <w:tcPr>
            <w:tcW w:w="1368" w:type="dxa"/>
            <w:vAlign w:val="center"/>
          </w:tcPr>
          <w:p w14:paraId="14C3CDB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44AFCC89" w14:textId="77777777" w:rsidTr="00D5778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25BBC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546118B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n78</w:t>
            </w:r>
          </w:p>
        </w:tc>
        <w:tc>
          <w:tcPr>
            <w:tcW w:w="805" w:type="dxa"/>
            <w:tcBorders>
              <w:top w:val="single" w:sz="4" w:space="0" w:color="auto"/>
              <w:left w:val="single" w:sz="4" w:space="0" w:color="auto"/>
              <w:bottom w:val="single" w:sz="4" w:space="0" w:color="auto"/>
              <w:right w:val="single" w:sz="4" w:space="0" w:color="auto"/>
            </w:tcBorders>
            <w:vAlign w:val="center"/>
          </w:tcPr>
          <w:p w14:paraId="2BFE6B0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5A5D45C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bCs/>
                <w:sz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474BF4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bCs/>
                <w:sz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47F3D96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0E8A20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9DD82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6D7A9E7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bCs/>
                <w:sz w:val="18"/>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141D576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bCs/>
                <w:sz w:val="18"/>
                <w:lang w:eastAsia="zh-CN"/>
              </w:rPr>
              <w:t>&gt;ACLR2</w:t>
            </w:r>
          </w:p>
        </w:tc>
      </w:tr>
      <w:tr w:rsidR="00F45FB8" w:rsidRPr="00F45FB8" w14:paraId="7A872387" w14:textId="77777777" w:rsidTr="00D5778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74678B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5592C3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7A6C757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DE3327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0013F02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7F0B16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20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07D1AC5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11CD151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3ADC27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3C0A846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eastAsia="zh-CN"/>
              </w:rPr>
              <w:t>&gt;ACLR2</w:t>
            </w:r>
          </w:p>
        </w:tc>
      </w:tr>
      <w:tr w:rsidR="00F45FB8" w:rsidRPr="00F45FB8" w14:paraId="3D0D2C1A" w14:textId="77777777" w:rsidTr="00D57789">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D6AE92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sz w:val="18"/>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79805C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sz w:val="18"/>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C63F64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sz w:val="18"/>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31ED1A3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sz w:val="18"/>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01401A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A8F602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sz w:val="18"/>
              </w:rPr>
              <w:t>20 (</w:t>
            </w:r>
            <w:proofErr w:type="spellStart"/>
            <w:r w:rsidRPr="00F45FB8">
              <w:rPr>
                <w:rFonts w:ascii="Arial" w:eastAsia="MS Mincho" w:hAnsi="Arial"/>
                <w:sz w:val="18"/>
              </w:rPr>
              <w:t>RBstart</w:t>
            </w:r>
            <w:proofErr w:type="spellEnd"/>
            <w:r w:rsidRPr="00F45FB8">
              <w:rPr>
                <w:rFonts w:ascii="Arial" w:eastAsia="MS Mincho" w:hAnsi="Arial"/>
                <w:sz w:val="18"/>
              </w:rPr>
              <w:t>=86)</w:t>
            </w:r>
          </w:p>
        </w:tc>
        <w:tc>
          <w:tcPr>
            <w:tcW w:w="805" w:type="dxa"/>
            <w:tcBorders>
              <w:top w:val="single" w:sz="4" w:space="0" w:color="auto"/>
              <w:left w:val="single" w:sz="4" w:space="0" w:color="auto"/>
              <w:bottom w:val="single" w:sz="4" w:space="0" w:color="auto"/>
              <w:right w:val="single" w:sz="4" w:space="0" w:color="auto"/>
            </w:tcBorders>
            <w:vAlign w:val="center"/>
          </w:tcPr>
          <w:p w14:paraId="796934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sz w:val="18"/>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53FCD0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4E2F2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sz w:val="18"/>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16CFC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MS Mincho" w:hAnsi="Arial"/>
                <w:sz w:val="18"/>
              </w:rPr>
              <w:t>&gt;ACLR2</w:t>
            </w:r>
          </w:p>
        </w:tc>
      </w:tr>
      <w:tr w:rsidR="00F45FB8" w:rsidRPr="00F45FB8" w14:paraId="1BF42898" w14:textId="77777777" w:rsidTr="00D57789">
        <w:trPr>
          <w:jc w:val="center"/>
        </w:trPr>
        <w:tc>
          <w:tcPr>
            <w:tcW w:w="9629" w:type="dxa"/>
            <w:gridSpan w:val="10"/>
            <w:vAlign w:val="center"/>
          </w:tcPr>
          <w:p w14:paraId="3D61A495"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sz w:val="18"/>
              </w:rPr>
            </w:pPr>
            <w:r w:rsidRPr="00F45FB8">
              <w:rPr>
                <w:rFonts w:ascii="Arial" w:eastAsia="맑은 고딕" w:hAnsi="Arial"/>
                <w:sz w:val="18"/>
              </w:rPr>
              <w:t>NOTE 1:</w:t>
            </w:r>
            <w:r w:rsidRPr="00F45FB8">
              <w:rPr>
                <w:rFonts w:ascii="Arial" w:eastAsia="맑은 고딕" w:hAnsi="Arial"/>
                <w:sz w:val="18"/>
              </w:rPr>
              <w:tab/>
              <w:t>Applicable only when harmonic mixing MSD for this combination is not applied.</w:t>
            </w:r>
          </w:p>
          <w:p w14:paraId="65F3B860"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sz w:val="18"/>
                <w:lang w:eastAsia="zh-CN"/>
              </w:rPr>
            </w:pPr>
            <w:r w:rsidRPr="00F45FB8">
              <w:rPr>
                <w:rFonts w:ascii="Arial" w:eastAsia="맑은 고딕" w:hAnsi="Arial"/>
                <w:sz w:val="18"/>
                <w:lang w:eastAsia="ja-JP"/>
              </w:rPr>
              <w:t xml:space="preserve">NOTE </w:t>
            </w:r>
            <w:r w:rsidRPr="00F45FB8">
              <w:rPr>
                <w:rFonts w:ascii="Arial" w:eastAsia="맑은 고딕" w:hAnsi="Arial" w:hint="eastAsia"/>
                <w:sz w:val="18"/>
                <w:lang w:eastAsia="zh-CN"/>
              </w:rPr>
              <w:t>2</w:t>
            </w:r>
            <w:r w:rsidRPr="00F45FB8">
              <w:rPr>
                <w:rFonts w:ascii="Arial" w:eastAsia="맑은 고딕" w:hAnsi="Arial"/>
                <w:sz w:val="18"/>
                <w:lang w:eastAsia="ja-JP"/>
              </w:rPr>
              <w:t>:</w:t>
            </w:r>
            <w:r w:rsidRPr="00F45FB8">
              <w:rPr>
                <w:rFonts w:ascii="Arial" w:eastAsia="맑은 고딕" w:hAnsi="Arial"/>
                <w:sz w:val="18"/>
                <w:lang w:eastAsia="ja-JP"/>
              </w:rPr>
              <w:tab/>
            </w:r>
            <w:r w:rsidRPr="00F45FB8">
              <w:rPr>
                <w:rFonts w:ascii="Arial" w:eastAsia="맑은 고딕" w:hAnsi="Arial"/>
                <w:sz w:val="18"/>
                <w:lang w:eastAsia="zh-CN"/>
              </w:rPr>
              <w:t>Void</w:t>
            </w:r>
          </w:p>
          <w:p w14:paraId="51F52952"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sz w:val="18"/>
                <w:lang w:eastAsia="ja-JP"/>
              </w:rPr>
            </w:pPr>
            <w:r w:rsidRPr="00F45FB8">
              <w:rPr>
                <w:rFonts w:ascii="Arial" w:eastAsia="맑은 고딕" w:hAnsi="Arial"/>
                <w:sz w:val="18"/>
              </w:rPr>
              <w:t>NOTE 3:</w:t>
            </w:r>
            <w:r w:rsidRPr="00F45FB8">
              <w:rPr>
                <w:rFonts w:ascii="Arial" w:eastAsia="맑은 고딕" w:hAnsi="Arial"/>
                <w:sz w:val="18"/>
              </w:rPr>
              <w:tab/>
            </w:r>
            <w:r w:rsidRPr="00F45FB8">
              <w:rPr>
                <w:rFonts w:ascii="Arial" w:eastAsia="맑은 고딕"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453EFE96"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sz w:val="18"/>
                <w:lang w:eastAsia="ja-JP"/>
              </w:rPr>
            </w:pPr>
            <w:r w:rsidRPr="00F45FB8">
              <w:rPr>
                <w:rFonts w:ascii="Arial" w:eastAsia="맑은 고딕" w:hAnsi="Arial"/>
                <w:sz w:val="18"/>
              </w:rPr>
              <w:t xml:space="preserve">NOTE </w:t>
            </w:r>
            <w:r w:rsidRPr="00F45FB8">
              <w:rPr>
                <w:rFonts w:ascii="Arial" w:eastAsia="SimSun" w:hAnsi="Arial" w:hint="eastAsia"/>
                <w:sz w:val="18"/>
                <w:lang w:eastAsia="zh-CN"/>
              </w:rPr>
              <w:t>4</w:t>
            </w:r>
            <w:r w:rsidRPr="00F45FB8">
              <w:rPr>
                <w:rFonts w:ascii="Arial" w:eastAsia="맑은 고딕" w:hAnsi="Arial"/>
                <w:sz w:val="18"/>
              </w:rPr>
              <w:t>:</w:t>
            </w:r>
            <w:r w:rsidRPr="00F45FB8">
              <w:rPr>
                <w:rFonts w:ascii="Arial" w:eastAsia="맑은 고딕" w:hAnsi="Arial"/>
                <w:sz w:val="18"/>
              </w:rPr>
              <w:tab/>
            </w:r>
            <w:r w:rsidRPr="00F45FB8">
              <w:rPr>
                <w:rFonts w:ascii="Arial" w:eastAsia="맑은 고딕" w:hAnsi="Arial"/>
                <w:sz w:val="18"/>
                <w:lang w:eastAsia="ja-JP"/>
              </w:rPr>
              <w:t>Void</w:t>
            </w:r>
          </w:p>
          <w:p w14:paraId="1CB9AB7E"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cs="Arial"/>
                <w:sz w:val="18"/>
                <w:szCs w:val="18"/>
              </w:rPr>
            </w:pPr>
            <w:r w:rsidRPr="00F45FB8">
              <w:rPr>
                <w:rFonts w:ascii="Arial" w:eastAsia="맑은 고딕" w:hAnsi="Arial" w:cs="Arial"/>
                <w:sz w:val="18"/>
                <w:szCs w:val="18"/>
              </w:rPr>
              <w:t xml:space="preserve">NOTE </w:t>
            </w:r>
            <w:r w:rsidRPr="00F45FB8">
              <w:rPr>
                <w:rFonts w:ascii="Arial" w:eastAsia="SimSun" w:hAnsi="Arial" w:cs="Arial"/>
                <w:sz w:val="18"/>
                <w:szCs w:val="18"/>
                <w:lang w:eastAsia="zh-CN"/>
              </w:rPr>
              <w:t>5</w:t>
            </w:r>
            <w:r w:rsidRPr="00F45FB8">
              <w:rPr>
                <w:rFonts w:ascii="Arial" w:eastAsia="맑은 고딕" w:hAnsi="Arial" w:cs="Arial"/>
                <w:sz w:val="18"/>
                <w:szCs w:val="18"/>
              </w:rPr>
              <w:t>:</w:t>
            </w:r>
            <w:r w:rsidRPr="00F45FB8">
              <w:rPr>
                <w:rFonts w:ascii="Arial" w:eastAsia="맑은 고딕" w:hAnsi="Arial"/>
                <w:sz w:val="18"/>
              </w:rPr>
              <w:tab/>
            </w:r>
            <w:r w:rsidRPr="00F45FB8">
              <w:rPr>
                <w:rFonts w:ascii="Arial" w:eastAsia="맑은 고딕" w:hAnsi="Arial" w:cs="Arial"/>
                <w:sz w:val="18"/>
                <w:szCs w:val="18"/>
              </w:rPr>
              <w:t>The MSD exceptions are applicable to the case that interference of UL band 3</w:t>
            </w:r>
            <w:r w:rsidRPr="00F45FB8">
              <w:rPr>
                <w:rFonts w:ascii="Arial" w:eastAsia="맑은 고딕" w:hAnsi="Arial" w:cs="Arial"/>
                <w:sz w:val="18"/>
                <w:szCs w:val="18"/>
                <w:vertAlign w:val="superscript"/>
              </w:rPr>
              <w:t>rd</w:t>
            </w:r>
            <w:r w:rsidRPr="00F45FB8">
              <w:rPr>
                <w:rFonts w:ascii="Arial" w:eastAsia="맑은 고딕" w:hAnsi="Arial" w:cs="Arial"/>
                <w:sz w:val="18"/>
                <w:szCs w:val="18"/>
              </w:rPr>
              <w:t xml:space="preserve"> order IMD product falls into the affected DL channels.</w:t>
            </w:r>
          </w:p>
          <w:p w14:paraId="19F4C2F0"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cs="Arial"/>
                <w:sz w:val="18"/>
                <w:szCs w:val="18"/>
              </w:rPr>
            </w:pPr>
            <w:r w:rsidRPr="00F45FB8">
              <w:rPr>
                <w:rFonts w:ascii="Arial" w:eastAsia="맑은 고딕" w:hAnsi="Arial" w:cs="Arial"/>
                <w:sz w:val="18"/>
                <w:szCs w:val="18"/>
              </w:rPr>
              <w:t xml:space="preserve">NOTE </w:t>
            </w:r>
            <w:r w:rsidRPr="00F45FB8">
              <w:rPr>
                <w:rFonts w:ascii="Arial" w:eastAsia="맑은 고딕" w:hAnsi="Arial" w:cs="Arial" w:hint="eastAsia"/>
                <w:sz w:val="18"/>
                <w:szCs w:val="18"/>
                <w:lang w:eastAsia="zh-CN"/>
              </w:rPr>
              <w:t>6</w:t>
            </w:r>
            <w:r w:rsidRPr="00F45FB8">
              <w:rPr>
                <w:rFonts w:ascii="Arial" w:eastAsia="맑은 고딕" w:hAnsi="Arial" w:cs="Arial"/>
                <w:sz w:val="18"/>
                <w:szCs w:val="18"/>
              </w:rPr>
              <w:t>:</w:t>
            </w:r>
            <w:r w:rsidRPr="00F45FB8">
              <w:rPr>
                <w:rFonts w:ascii="Arial" w:eastAsia="맑은 고딕" w:hAnsi="Arial"/>
                <w:sz w:val="18"/>
              </w:rPr>
              <w:tab/>
            </w:r>
            <w:r w:rsidRPr="00F45FB8">
              <w:rPr>
                <w:rFonts w:ascii="Arial" w:eastAsia="맑은 고딕" w:hAnsi="Arial" w:cs="Arial" w:hint="eastAsia"/>
                <w:sz w:val="18"/>
                <w:szCs w:val="18"/>
                <w:lang w:eastAsia="zh-CN"/>
              </w:rPr>
              <w:t>A</w:t>
            </w:r>
            <w:r w:rsidRPr="00F45FB8">
              <w:rPr>
                <w:rFonts w:ascii="Arial" w:eastAsia="맑은 고딕" w:hAnsi="Arial" w:cs="Arial"/>
                <w:sz w:val="18"/>
                <w:szCs w:val="18"/>
              </w:rPr>
              <w:t>pplicable to UE not supporting n71 optional maximum symmetrical UL/DL channel bandwidth</w:t>
            </w:r>
          </w:p>
          <w:p w14:paraId="5DE73393"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cs="Arial"/>
                <w:sz w:val="18"/>
                <w:szCs w:val="18"/>
              </w:rPr>
            </w:pPr>
            <w:r w:rsidRPr="00F45FB8">
              <w:rPr>
                <w:rFonts w:ascii="Arial" w:eastAsia="맑은 고딕" w:hAnsi="Arial" w:cs="Arial"/>
                <w:sz w:val="18"/>
                <w:szCs w:val="18"/>
              </w:rPr>
              <w:t xml:space="preserve">NOTE </w:t>
            </w:r>
            <w:r w:rsidRPr="00F45FB8">
              <w:rPr>
                <w:rFonts w:ascii="Arial" w:eastAsia="SimSun" w:hAnsi="Arial" w:cs="Arial" w:hint="eastAsia"/>
                <w:sz w:val="18"/>
                <w:szCs w:val="18"/>
                <w:lang w:eastAsia="zh-CN"/>
              </w:rPr>
              <w:t>7</w:t>
            </w:r>
            <w:r w:rsidRPr="00F45FB8">
              <w:rPr>
                <w:rFonts w:ascii="Arial" w:eastAsia="맑은 고딕" w:hAnsi="Arial" w:cs="Arial"/>
                <w:sz w:val="18"/>
                <w:szCs w:val="18"/>
              </w:rPr>
              <w:t>:</w:t>
            </w:r>
            <w:r w:rsidRPr="00F45FB8">
              <w:rPr>
                <w:rFonts w:ascii="Arial" w:eastAsia="맑은 고딕" w:hAnsi="Arial"/>
                <w:sz w:val="18"/>
              </w:rPr>
              <w:tab/>
            </w:r>
            <w:r w:rsidRPr="00F45FB8">
              <w:rPr>
                <w:rFonts w:ascii="Arial" w:eastAsia="SimSun" w:hAnsi="Arial" w:cs="Arial" w:hint="eastAsia"/>
                <w:sz w:val="18"/>
                <w:szCs w:val="18"/>
                <w:lang w:eastAsia="zh-CN"/>
              </w:rPr>
              <w:t>A</w:t>
            </w:r>
            <w:r w:rsidRPr="00F45FB8">
              <w:rPr>
                <w:rFonts w:ascii="Arial" w:eastAsia="맑은 고딕" w:hAnsi="Arial" w:cs="Arial"/>
                <w:sz w:val="18"/>
                <w:szCs w:val="18"/>
              </w:rPr>
              <w:t>pplicable to UE supporting n71 optional maximum symmetrical UL/DL channel bandwidth</w:t>
            </w:r>
          </w:p>
          <w:p w14:paraId="09B265B3"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cs="Arial"/>
                <w:bCs/>
                <w:sz w:val="18"/>
                <w:szCs w:val="18"/>
                <w:lang w:eastAsia="zh-CN"/>
              </w:rPr>
            </w:pPr>
            <w:r w:rsidRPr="00F45FB8">
              <w:rPr>
                <w:rFonts w:ascii="Arial" w:eastAsia="DengXian" w:hAnsi="Arial" w:cs="Arial"/>
                <w:sz w:val="18"/>
                <w:szCs w:val="18"/>
              </w:rPr>
              <w:t>NOTE 8:</w:t>
            </w:r>
            <w:r w:rsidRPr="00F45FB8">
              <w:rPr>
                <w:rFonts w:ascii="Arial" w:eastAsia="DengXian" w:hAnsi="Arial"/>
                <w:sz w:val="18"/>
              </w:rPr>
              <w:tab/>
              <w:t>Applicable when n41 spectrum is restricted to 2515-2675MHz</w:t>
            </w:r>
          </w:p>
        </w:tc>
      </w:tr>
    </w:tbl>
    <w:p w14:paraId="00C61B46" w14:textId="77777777" w:rsidR="00F45FB8" w:rsidRPr="00F45FB8" w:rsidRDefault="00F45FB8" w:rsidP="00F45FB8">
      <w:pPr>
        <w:overflowPunct w:val="0"/>
        <w:autoSpaceDE w:val="0"/>
        <w:autoSpaceDN w:val="0"/>
        <w:adjustRightInd w:val="0"/>
        <w:textAlignment w:val="baseline"/>
        <w:rPr>
          <w:rFonts w:eastAsia="맑은 고딕"/>
        </w:rPr>
      </w:pPr>
    </w:p>
    <w:p w14:paraId="4B110DEB" w14:textId="77777777" w:rsidR="00F45FB8" w:rsidRPr="00F45FB8" w:rsidRDefault="00F45FB8" w:rsidP="00F45FB8">
      <w:pPr>
        <w:keepNext/>
        <w:overflowPunct w:val="0"/>
        <w:autoSpaceDE w:val="0"/>
        <w:autoSpaceDN w:val="0"/>
        <w:adjustRightInd w:val="0"/>
        <w:spacing w:before="60"/>
        <w:jc w:val="center"/>
        <w:textAlignment w:val="baseline"/>
        <w:rPr>
          <w:rFonts w:ascii="Arial" w:eastAsia="맑은 고딕" w:hAnsi="Arial"/>
          <w:b/>
        </w:rPr>
      </w:pPr>
      <w:r w:rsidRPr="00F45FB8">
        <w:rPr>
          <w:rFonts w:ascii="Arial" w:eastAsia="맑은 고딕" w:hAnsi="Arial"/>
          <w:b/>
        </w:rPr>
        <w:t>Table 7.3A.</w:t>
      </w:r>
      <w:r w:rsidRPr="00F45FB8">
        <w:rPr>
          <w:rFonts w:ascii="Arial" w:eastAsia="맑은 고딕" w:hAnsi="Arial"/>
          <w:b/>
          <w:lang w:eastAsia="zh-CN"/>
        </w:rPr>
        <w:t>6</w:t>
      </w:r>
      <w:r w:rsidRPr="00F45FB8">
        <w:rPr>
          <w:rFonts w:ascii="Arial" w:eastAsia="맑은 고딕" w:hAnsi="Arial"/>
          <w:b/>
        </w:rPr>
        <w:t>-1</w:t>
      </w:r>
      <w:r w:rsidRPr="00F45FB8">
        <w:rPr>
          <w:rFonts w:ascii="Arial" w:eastAsia="맑은 고딕" w:hAnsi="Arial"/>
          <w:b/>
          <w:lang w:eastAsia="zh-CN"/>
        </w:rPr>
        <w:t>a</w:t>
      </w:r>
      <w:r w:rsidRPr="00F45FB8">
        <w:rPr>
          <w:rFonts w:ascii="Arial" w:eastAsia="맑은 고딕" w:hAnsi="Arial" w:hint="eastAsia"/>
          <w:b/>
          <w:lang w:eastAsia="zh-CN"/>
        </w:rPr>
        <w:t>-1</w:t>
      </w:r>
      <w:r w:rsidRPr="00F45FB8">
        <w:rPr>
          <w:rFonts w:ascii="Arial" w:eastAsia="맑은 고딕" w:hAnsi="Arial"/>
          <w:b/>
        </w:rPr>
        <w:t xml:space="preserve">: Reference sensitivity exceptions (MSD) and uplink/downlink configurations due to cross band isolation </w:t>
      </w:r>
      <w:r w:rsidRPr="00F45FB8">
        <w:rPr>
          <w:rFonts w:ascii="Arial" w:eastAsia="SimSun" w:hAnsi="Arial"/>
          <w:b/>
          <w:lang w:eastAsia="zh-CN"/>
        </w:rPr>
        <w:t xml:space="preserve">from a PC2 aggressor NR UL band </w:t>
      </w:r>
      <w:r w:rsidRPr="00F45FB8">
        <w:rPr>
          <w:rFonts w:ascii="Arial" w:eastAsia="맑은 고딕" w:hAnsi="Arial"/>
          <w:b/>
        </w:rPr>
        <w:t>for NR CA FR1</w:t>
      </w:r>
      <w:r w:rsidRPr="00F45FB8">
        <w:rPr>
          <w:rFonts w:ascii="Arial" w:eastAsia="SimSun" w:hAnsi="Arial" w:hint="eastAsia"/>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F45FB8" w:rsidRPr="00F45FB8" w14:paraId="27E6C22D" w14:textId="77777777" w:rsidTr="00D57789">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684FC0C5"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56A3270C"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4C1DDD43"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F</w:t>
            </w:r>
            <w:r w:rsidRPr="00F45FB8">
              <w:rPr>
                <w:rFonts w:ascii="Arial" w:eastAsia="맑은 고딕"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30BE2E61"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0B060D51"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02399A3F"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76DF10BD"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F</w:t>
            </w:r>
            <w:r w:rsidRPr="00F45FB8">
              <w:rPr>
                <w:rFonts w:ascii="Arial" w:eastAsia="맑은 고딕"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66922928"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1041D61A"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48BF4C81"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Cross-band</w:t>
            </w:r>
          </w:p>
          <w:p w14:paraId="6DE6DF61"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Interference</w:t>
            </w:r>
          </w:p>
          <w:p w14:paraId="4D14895E"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source</w:t>
            </w:r>
          </w:p>
        </w:tc>
      </w:tr>
      <w:tr w:rsidR="00F45FB8" w:rsidRPr="00F45FB8" w14:paraId="7542CA75" w14:textId="77777777" w:rsidTr="00D57789">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5AB408D2"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7C33D46"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2812903B"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6B33ED31"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421F4EC3"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461D6049"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L</w:t>
            </w:r>
            <w:r w:rsidRPr="00F45FB8">
              <w:rPr>
                <w:rFonts w:ascii="Arial" w:eastAsia="맑은 고딕" w:hAnsi="Arial"/>
                <w:b/>
                <w:sz w:val="18"/>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7003BB5D"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5A37DFBC"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656" w:type="dxa"/>
            <w:tcBorders>
              <w:top w:val="single" w:sz="4" w:space="0" w:color="auto"/>
              <w:left w:val="single" w:sz="4" w:space="0" w:color="auto"/>
              <w:bottom w:val="single" w:sz="4" w:space="0" w:color="auto"/>
              <w:right w:val="single" w:sz="4" w:space="0" w:color="auto"/>
            </w:tcBorders>
            <w:vAlign w:val="center"/>
          </w:tcPr>
          <w:p w14:paraId="2C8F205D"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09D96D4D" w14:textId="77777777" w:rsidR="00F45FB8" w:rsidRPr="00F45FB8" w:rsidRDefault="00F45FB8" w:rsidP="00F45FB8">
            <w:pPr>
              <w:keepNext/>
              <w:overflowPunct w:val="0"/>
              <w:autoSpaceDE w:val="0"/>
              <w:autoSpaceDN w:val="0"/>
              <w:adjustRightInd w:val="0"/>
              <w:spacing w:after="0"/>
              <w:textAlignment w:val="baseline"/>
              <w:rPr>
                <w:rFonts w:ascii="Arial" w:eastAsia="맑은 고딕" w:hAnsi="Arial" w:cs="Arial"/>
                <w:b/>
                <w:bCs/>
                <w:color w:val="000000"/>
                <w:sz w:val="18"/>
                <w:szCs w:val="18"/>
                <w:lang w:eastAsia="zh-CN"/>
              </w:rPr>
            </w:pPr>
          </w:p>
        </w:tc>
      </w:tr>
      <w:tr w:rsidR="00F45FB8" w:rsidRPr="00F45FB8" w14:paraId="401533B6"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E5DE02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126CA5D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n66</w:t>
            </w:r>
          </w:p>
        </w:tc>
        <w:tc>
          <w:tcPr>
            <w:tcW w:w="813" w:type="dxa"/>
            <w:vAlign w:val="center"/>
          </w:tcPr>
          <w:p w14:paraId="6D21E32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lang w:eastAsia="zh-CN"/>
              </w:rPr>
              <w:t>1900</w:t>
            </w:r>
          </w:p>
        </w:tc>
        <w:tc>
          <w:tcPr>
            <w:tcW w:w="778" w:type="dxa"/>
            <w:noWrap/>
            <w:vAlign w:val="center"/>
          </w:tcPr>
          <w:p w14:paraId="4813E05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20</w:t>
            </w:r>
          </w:p>
        </w:tc>
        <w:tc>
          <w:tcPr>
            <w:tcW w:w="1027" w:type="dxa"/>
            <w:vAlign w:val="center"/>
          </w:tcPr>
          <w:p w14:paraId="3D91C0E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15</w:t>
            </w:r>
          </w:p>
        </w:tc>
        <w:tc>
          <w:tcPr>
            <w:tcW w:w="1825" w:type="dxa"/>
            <w:noWrap/>
            <w:vAlign w:val="center"/>
          </w:tcPr>
          <w:p w14:paraId="1BA2DF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lang w:eastAsia="zh-CN"/>
              </w:rPr>
              <w:t>50 (</w:t>
            </w:r>
            <w:proofErr w:type="spellStart"/>
            <w:r w:rsidRPr="00F45FB8">
              <w:rPr>
                <w:rFonts w:ascii="Arial" w:eastAsia="맑은 고딕" w:hAnsi="Arial" w:cs="Arial"/>
                <w:bCs/>
                <w:sz w:val="18"/>
                <w:lang w:eastAsia="zh-CN"/>
              </w:rPr>
              <w:t>RBstart</w:t>
            </w:r>
            <w:proofErr w:type="spellEnd"/>
            <w:r w:rsidRPr="00F45FB8">
              <w:rPr>
                <w:rFonts w:ascii="Arial" w:eastAsia="맑은 고딕" w:hAnsi="Arial" w:cs="Arial"/>
                <w:bCs/>
                <w:sz w:val="18"/>
                <w:lang w:eastAsia="zh-CN"/>
              </w:rPr>
              <w:t>=56)</w:t>
            </w:r>
          </w:p>
        </w:tc>
        <w:tc>
          <w:tcPr>
            <w:tcW w:w="813" w:type="dxa"/>
            <w:vAlign w:val="center"/>
          </w:tcPr>
          <w:p w14:paraId="52601DD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2112.5</w:t>
            </w:r>
          </w:p>
        </w:tc>
        <w:tc>
          <w:tcPr>
            <w:tcW w:w="778" w:type="dxa"/>
            <w:noWrap/>
            <w:vAlign w:val="center"/>
          </w:tcPr>
          <w:p w14:paraId="4C65DB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s="Arial" w:hint="eastAsia"/>
                <w:color w:val="000000"/>
                <w:sz w:val="18"/>
                <w:szCs w:val="18"/>
                <w:lang w:eastAsia="zh-CN"/>
              </w:rPr>
              <w:t>5</w:t>
            </w:r>
          </w:p>
        </w:tc>
        <w:tc>
          <w:tcPr>
            <w:tcW w:w="656" w:type="dxa"/>
            <w:noWrap/>
            <w:vAlign w:val="center"/>
          </w:tcPr>
          <w:p w14:paraId="7AA6B7F9"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vertAlign w:val="superscript"/>
                <w:lang w:val="en-US" w:eastAsia="zh-CN"/>
              </w:rPr>
            </w:pPr>
            <w:r w:rsidRPr="00F45FB8">
              <w:rPr>
                <w:rFonts w:ascii="Arial" w:eastAsia="맑은 고딕" w:hAnsi="Arial" w:hint="eastAsia"/>
                <w:sz w:val="18"/>
                <w:lang w:val="en-US" w:eastAsia="zh-CN"/>
              </w:rPr>
              <w:t>0.7</w:t>
            </w:r>
            <w:r w:rsidRPr="00F45FB8">
              <w:rPr>
                <w:rFonts w:ascii="Arial" w:eastAsia="맑은 고딕" w:hAnsi="Arial"/>
                <w:sz w:val="18"/>
                <w:vertAlign w:val="superscript"/>
                <w:lang w:val="en-US" w:eastAsia="zh-CN"/>
              </w:rPr>
              <w:t>6</w:t>
            </w:r>
          </w:p>
          <w:p w14:paraId="68ECD68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val="en-US" w:eastAsia="zh-CN"/>
              </w:rPr>
              <w:t>0.9</w:t>
            </w:r>
            <w:r w:rsidRPr="00F45FB8">
              <w:rPr>
                <w:rFonts w:ascii="Arial" w:eastAsia="맑은 고딕" w:hAnsi="Arial"/>
                <w:sz w:val="18"/>
                <w:vertAlign w:val="superscript"/>
                <w:lang w:val="en-US" w:eastAsia="zh-CN"/>
              </w:rPr>
              <w:t>7</w:t>
            </w:r>
          </w:p>
        </w:tc>
        <w:tc>
          <w:tcPr>
            <w:tcW w:w="1381" w:type="dxa"/>
            <w:vAlign w:val="center"/>
          </w:tcPr>
          <w:p w14:paraId="60EEB15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lang w:eastAsia="zh-CN"/>
              </w:rPr>
              <w:t>&gt;ACLR2</w:t>
            </w:r>
          </w:p>
        </w:tc>
      </w:tr>
      <w:tr w:rsidR="00F45FB8" w:rsidRPr="00F45FB8" w14:paraId="306D99A6"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6DAB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2518F2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n1</w:t>
            </w:r>
          </w:p>
        </w:tc>
        <w:tc>
          <w:tcPr>
            <w:tcW w:w="813" w:type="dxa"/>
            <w:vAlign w:val="center"/>
          </w:tcPr>
          <w:p w14:paraId="3DEE81E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lang w:eastAsia="zh-CN"/>
              </w:rPr>
              <w:t>1760</w:t>
            </w:r>
          </w:p>
        </w:tc>
        <w:tc>
          <w:tcPr>
            <w:tcW w:w="778" w:type="dxa"/>
            <w:noWrap/>
            <w:vAlign w:val="center"/>
          </w:tcPr>
          <w:p w14:paraId="01FA123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50</w:t>
            </w:r>
          </w:p>
        </w:tc>
        <w:tc>
          <w:tcPr>
            <w:tcW w:w="1027" w:type="dxa"/>
            <w:vAlign w:val="center"/>
          </w:tcPr>
          <w:p w14:paraId="7199DAF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15</w:t>
            </w:r>
          </w:p>
        </w:tc>
        <w:tc>
          <w:tcPr>
            <w:tcW w:w="1825" w:type="dxa"/>
            <w:noWrap/>
            <w:vAlign w:val="center"/>
          </w:tcPr>
          <w:p w14:paraId="367304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맑은 고딕" w:hAnsi="Arial"/>
                <w:sz w:val="18"/>
                <w:lang w:eastAsia="zh-CN"/>
              </w:rPr>
              <w:t>50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=220)</w:t>
            </w:r>
          </w:p>
        </w:tc>
        <w:tc>
          <w:tcPr>
            <w:tcW w:w="813" w:type="dxa"/>
            <w:vAlign w:val="center"/>
          </w:tcPr>
          <w:p w14:paraId="757856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lang w:eastAsia="zh-CN"/>
              </w:rPr>
              <w:t>2112.5</w:t>
            </w:r>
          </w:p>
        </w:tc>
        <w:tc>
          <w:tcPr>
            <w:tcW w:w="778" w:type="dxa"/>
            <w:noWrap/>
            <w:vAlign w:val="center"/>
          </w:tcPr>
          <w:p w14:paraId="2494F7B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s="Arial" w:hint="eastAsia"/>
                <w:color w:val="000000"/>
                <w:sz w:val="18"/>
                <w:szCs w:val="18"/>
                <w:lang w:eastAsia="zh-CN"/>
              </w:rPr>
              <w:t>5</w:t>
            </w:r>
          </w:p>
        </w:tc>
        <w:tc>
          <w:tcPr>
            <w:tcW w:w="656" w:type="dxa"/>
            <w:noWrap/>
            <w:vAlign w:val="center"/>
          </w:tcPr>
          <w:p w14:paraId="01EFCC46"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0.8</w:t>
            </w:r>
            <w:r w:rsidRPr="00F45FB8">
              <w:rPr>
                <w:rFonts w:ascii="Arial" w:eastAsia="맑은 고딕" w:hAnsi="Arial"/>
                <w:sz w:val="18"/>
                <w:vertAlign w:val="superscript"/>
                <w:lang w:eastAsia="zh-CN"/>
              </w:rPr>
              <w:t>6</w:t>
            </w:r>
          </w:p>
          <w:p w14:paraId="677C540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1.1</w:t>
            </w:r>
            <w:r w:rsidRPr="00F45FB8">
              <w:rPr>
                <w:rFonts w:ascii="Arial" w:eastAsia="맑은 고딕" w:hAnsi="Arial"/>
                <w:bCs/>
                <w:color w:val="000000"/>
                <w:sz w:val="18"/>
                <w:vertAlign w:val="superscript"/>
                <w:lang w:eastAsia="zh-CN"/>
              </w:rPr>
              <w:t>7</w:t>
            </w:r>
          </w:p>
        </w:tc>
        <w:tc>
          <w:tcPr>
            <w:tcW w:w="1381" w:type="dxa"/>
            <w:vAlign w:val="center"/>
          </w:tcPr>
          <w:p w14:paraId="27B045A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sz w:val="18"/>
                <w:lang w:eastAsia="zh-CN"/>
              </w:rPr>
              <w:t>&gt;ACLR2</w:t>
            </w:r>
          </w:p>
        </w:tc>
      </w:tr>
      <w:tr w:rsidR="00F45FB8" w:rsidRPr="00F45FB8" w14:paraId="17141C25"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AC37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24E1589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w:t>
            </w:r>
          </w:p>
        </w:tc>
        <w:tc>
          <w:tcPr>
            <w:tcW w:w="813" w:type="dxa"/>
            <w:vAlign w:val="center"/>
          </w:tcPr>
          <w:p w14:paraId="74108A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1760</w:t>
            </w:r>
          </w:p>
        </w:tc>
        <w:tc>
          <w:tcPr>
            <w:tcW w:w="778" w:type="dxa"/>
            <w:noWrap/>
            <w:vAlign w:val="center"/>
          </w:tcPr>
          <w:p w14:paraId="39937FB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50</w:t>
            </w:r>
          </w:p>
        </w:tc>
        <w:tc>
          <w:tcPr>
            <w:tcW w:w="1027" w:type="dxa"/>
            <w:vAlign w:val="center"/>
          </w:tcPr>
          <w:p w14:paraId="6A97E64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15</w:t>
            </w:r>
          </w:p>
        </w:tc>
        <w:tc>
          <w:tcPr>
            <w:tcW w:w="1825" w:type="dxa"/>
            <w:noWrap/>
            <w:vAlign w:val="center"/>
          </w:tcPr>
          <w:p w14:paraId="606AE8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=220)</w:t>
            </w:r>
          </w:p>
        </w:tc>
        <w:tc>
          <w:tcPr>
            <w:tcW w:w="813" w:type="dxa"/>
            <w:vAlign w:val="center"/>
          </w:tcPr>
          <w:p w14:paraId="006FB9E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2622.5</w:t>
            </w:r>
          </w:p>
        </w:tc>
        <w:tc>
          <w:tcPr>
            <w:tcW w:w="778" w:type="dxa"/>
            <w:noWrap/>
            <w:vAlign w:val="center"/>
          </w:tcPr>
          <w:p w14:paraId="593AEC6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s="Arial" w:hint="eastAsia"/>
                <w:color w:val="000000"/>
                <w:sz w:val="18"/>
                <w:szCs w:val="18"/>
                <w:lang w:eastAsia="zh-CN"/>
              </w:rPr>
              <w:t>5</w:t>
            </w:r>
          </w:p>
        </w:tc>
        <w:tc>
          <w:tcPr>
            <w:tcW w:w="656" w:type="dxa"/>
            <w:noWrap/>
            <w:vAlign w:val="center"/>
          </w:tcPr>
          <w:p w14:paraId="448C8C21"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vertAlign w:val="superscript"/>
                <w:lang w:val="en-US" w:eastAsia="zh-CN"/>
              </w:rPr>
            </w:pPr>
            <w:r w:rsidRPr="00F45FB8">
              <w:rPr>
                <w:rFonts w:ascii="Arial" w:eastAsia="맑은 고딕" w:hAnsi="Arial" w:hint="eastAsia"/>
                <w:sz w:val="18"/>
                <w:lang w:val="en-US" w:eastAsia="zh-CN"/>
              </w:rPr>
              <w:t>0.5</w:t>
            </w:r>
            <w:r w:rsidRPr="00F45FB8">
              <w:rPr>
                <w:rFonts w:ascii="Arial" w:eastAsia="맑은 고딕" w:hAnsi="Arial"/>
                <w:sz w:val="18"/>
                <w:vertAlign w:val="superscript"/>
                <w:lang w:val="en-US" w:eastAsia="zh-CN"/>
              </w:rPr>
              <w:t>6</w:t>
            </w:r>
          </w:p>
          <w:p w14:paraId="5EE8A9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val="en-US" w:eastAsia="zh-CN"/>
              </w:rPr>
              <w:t>0.7</w:t>
            </w:r>
            <w:r w:rsidRPr="00F45FB8">
              <w:rPr>
                <w:rFonts w:ascii="Arial" w:eastAsia="맑은 고딕" w:hAnsi="Arial"/>
                <w:sz w:val="18"/>
                <w:vertAlign w:val="superscript"/>
                <w:lang w:val="en-US" w:eastAsia="zh-CN"/>
              </w:rPr>
              <w:t>7</w:t>
            </w:r>
          </w:p>
        </w:tc>
        <w:tc>
          <w:tcPr>
            <w:tcW w:w="1381" w:type="dxa"/>
            <w:vAlign w:val="center"/>
          </w:tcPr>
          <w:p w14:paraId="1EB4BF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&gt;ACLR2</w:t>
            </w:r>
          </w:p>
        </w:tc>
      </w:tr>
      <w:tr w:rsidR="00F45FB8" w:rsidRPr="00F45FB8" w14:paraId="528B2C1D"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8866C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0DC722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n1</w:t>
            </w:r>
          </w:p>
        </w:tc>
        <w:tc>
          <w:tcPr>
            <w:tcW w:w="813" w:type="dxa"/>
            <w:vAlign w:val="center"/>
          </w:tcPr>
          <w:p w14:paraId="24143E7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2525</w:t>
            </w:r>
          </w:p>
        </w:tc>
        <w:tc>
          <w:tcPr>
            <w:tcW w:w="778" w:type="dxa"/>
            <w:noWrap/>
            <w:vAlign w:val="center"/>
          </w:tcPr>
          <w:p w14:paraId="37AD8E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50</w:t>
            </w:r>
          </w:p>
        </w:tc>
        <w:tc>
          <w:tcPr>
            <w:tcW w:w="1027" w:type="dxa"/>
            <w:vAlign w:val="center"/>
          </w:tcPr>
          <w:p w14:paraId="185055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15</w:t>
            </w:r>
          </w:p>
        </w:tc>
        <w:tc>
          <w:tcPr>
            <w:tcW w:w="1825" w:type="dxa"/>
            <w:noWrap/>
            <w:vAlign w:val="center"/>
          </w:tcPr>
          <w:p w14:paraId="5CF2B11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45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13" w:type="dxa"/>
            <w:vAlign w:val="center"/>
          </w:tcPr>
          <w:p w14:paraId="6580E6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2167.5</w:t>
            </w:r>
          </w:p>
        </w:tc>
        <w:tc>
          <w:tcPr>
            <w:tcW w:w="778" w:type="dxa"/>
            <w:noWrap/>
            <w:vAlign w:val="center"/>
          </w:tcPr>
          <w:p w14:paraId="1D0CDFE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s="Arial" w:hint="eastAsia"/>
                <w:color w:val="000000"/>
                <w:sz w:val="18"/>
                <w:szCs w:val="18"/>
                <w:lang w:eastAsia="zh-CN"/>
              </w:rPr>
              <w:t>5</w:t>
            </w:r>
          </w:p>
        </w:tc>
        <w:tc>
          <w:tcPr>
            <w:tcW w:w="656" w:type="dxa"/>
            <w:noWrap/>
            <w:vAlign w:val="center"/>
          </w:tcPr>
          <w:p w14:paraId="11F5F6BD"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0.8</w:t>
            </w:r>
            <w:r w:rsidRPr="00F45FB8">
              <w:rPr>
                <w:rFonts w:ascii="Arial" w:eastAsia="맑은 고딕" w:hAnsi="Arial"/>
                <w:sz w:val="18"/>
                <w:vertAlign w:val="superscript"/>
                <w:lang w:eastAsia="zh-CN"/>
              </w:rPr>
              <w:t>6</w:t>
            </w:r>
          </w:p>
          <w:p w14:paraId="24075A0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1.1</w:t>
            </w:r>
            <w:r w:rsidRPr="00F45FB8">
              <w:rPr>
                <w:rFonts w:ascii="Arial" w:eastAsia="맑은 고딕" w:hAnsi="Arial"/>
                <w:sz w:val="18"/>
                <w:vertAlign w:val="superscript"/>
                <w:lang w:eastAsia="zh-CN"/>
              </w:rPr>
              <w:t>7</w:t>
            </w:r>
          </w:p>
        </w:tc>
        <w:tc>
          <w:tcPr>
            <w:tcW w:w="1381" w:type="dxa"/>
            <w:vAlign w:val="center"/>
          </w:tcPr>
          <w:p w14:paraId="491555D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&gt;ACLR2</w:t>
            </w:r>
          </w:p>
        </w:tc>
      </w:tr>
      <w:tr w:rsidR="00F45FB8" w:rsidRPr="00F45FB8" w14:paraId="115BD113"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0283C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2B5917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w:t>
            </w:r>
          </w:p>
        </w:tc>
        <w:tc>
          <w:tcPr>
            <w:tcW w:w="813" w:type="dxa"/>
            <w:vAlign w:val="center"/>
          </w:tcPr>
          <w:p w14:paraId="6A9A15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2525</w:t>
            </w:r>
          </w:p>
        </w:tc>
        <w:tc>
          <w:tcPr>
            <w:tcW w:w="778" w:type="dxa"/>
            <w:noWrap/>
            <w:vAlign w:val="center"/>
          </w:tcPr>
          <w:p w14:paraId="3425EAD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50</w:t>
            </w:r>
          </w:p>
        </w:tc>
        <w:tc>
          <w:tcPr>
            <w:tcW w:w="1027" w:type="dxa"/>
            <w:vAlign w:val="center"/>
          </w:tcPr>
          <w:p w14:paraId="2DAE00A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15</w:t>
            </w:r>
          </w:p>
        </w:tc>
        <w:tc>
          <w:tcPr>
            <w:tcW w:w="1825" w:type="dxa"/>
            <w:noWrap/>
            <w:vAlign w:val="center"/>
          </w:tcPr>
          <w:p w14:paraId="075C17B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45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13" w:type="dxa"/>
            <w:vAlign w:val="center"/>
          </w:tcPr>
          <w:p w14:paraId="73072D9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1877.5</w:t>
            </w:r>
          </w:p>
        </w:tc>
        <w:tc>
          <w:tcPr>
            <w:tcW w:w="778" w:type="dxa"/>
            <w:noWrap/>
            <w:vAlign w:val="center"/>
          </w:tcPr>
          <w:p w14:paraId="756CA65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s="Arial" w:hint="eastAsia"/>
                <w:color w:val="000000"/>
                <w:sz w:val="18"/>
                <w:szCs w:val="18"/>
                <w:lang w:eastAsia="zh-CN"/>
              </w:rPr>
              <w:t>5</w:t>
            </w:r>
          </w:p>
        </w:tc>
        <w:tc>
          <w:tcPr>
            <w:tcW w:w="656" w:type="dxa"/>
            <w:noWrap/>
            <w:vAlign w:val="center"/>
          </w:tcPr>
          <w:p w14:paraId="643713BA"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1.1</w:t>
            </w:r>
            <w:r w:rsidRPr="00F45FB8">
              <w:rPr>
                <w:rFonts w:ascii="Arial" w:eastAsia="맑은 고딕" w:hAnsi="Arial"/>
                <w:sz w:val="18"/>
                <w:vertAlign w:val="superscript"/>
                <w:lang w:eastAsia="zh-CN"/>
              </w:rPr>
              <w:t>6</w:t>
            </w:r>
          </w:p>
          <w:p w14:paraId="2FFCAD9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1.5</w:t>
            </w:r>
            <w:r w:rsidRPr="00F45FB8">
              <w:rPr>
                <w:rFonts w:ascii="Arial" w:eastAsia="맑은 고딕" w:hAnsi="Arial"/>
                <w:sz w:val="18"/>
                <w:vertAlign w:val="superscript"/>
                <w:lang w:eastAsia="zh-CN"/>
              </w:rPr>
              <w:t>7</w:t>
            </w:r>
          </w:p>
        </w:tc>
        <w:tc>
          <w:tcPr>
            <w:tcW w:w="1381" w:type="dxa"/>
            <w:vAlign w:val="center"/>
          </w:tcPr>
          <w:p w14:paraId="0B9C97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&gt;ACLR2</w:t>
            </w:r>
          </w:p>
        </w:tc>
      </w:tr>
      <w:tr w:rsidR="00F45FB8" w:rsidRPr="00F45FB8" w14:paraId="303618B0"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70895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1A51945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41</w:t>
            </w:r>
          </w:p>
        </w:tc>
        <w:tc>
          <w:tcPr>
            <w:tcW w:w="813" w:type="dxa"/>
            <w:vAlign w:val="center"/>
          </w:tcPr>
          <w:p w14:paraId="46B591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Yu Mincho" w:hAnsi="Arial" w:cs="Arial"/>
                <w:bCs/>
                <w:sz w:val="18"/>
                <w:lang w:eastAsia="zh-CN"/>
              </w:rPr>
              <w:t>1760</w:t>
            </w:r>
          </w:p>
        </w:tc>
        <w:tc>
          <w:tcPr>
            <w:tcW w:w="778" w:type="dxa"/>
            <w:noWrap/>
            <w:vAlign w:val="center"/>
          </w:tcPr>
          <w:p w14:paraId="3EA51DA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40</w:t>
            </w:r>
          </w:p>
        </w:tc>
        <w:tc>
          <w:tcPr>
            <w:tcW w:w="1027" w:type="dxa"/>
            <w:vAlign w:val="center"/>
          </w:tcPr>
          <w:p w14:paraId="5F709F7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15</w:t>
            </w:r>
          </w:p>
        </w:tc>
        <w:tc>
          <w:tcPr>
            <w:tcW w:w="1825" w:type="dxa"/>
            <w:noWrap/>
            <w:vAlign w:val="center"/>
          </w:tcPr>
          <w:p w14:paraId="7EA33AE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Yu Mincho" w:hAnsi="Arial" w:cs="Arial"/>
                <w:bCs/>
                <w:sz w:val="18"/>
                <w:lang w:eastAsia="zh-CN"/>
              </w:rPr>
              <w:t>40 (</w:t>
            </w:r>
            <w:proofErr w:type="spellStart"/>
            <w:r w:rsidRPr="00F45FB8">
              <w:rPr>
                <w:rFonts w:ascii="Arial" w:eastAsia="Yu Mincho" w:hAnsi="Arial" w:cs="Arial"/>
                <w:bCs/>
                <w:sz w:val="18"/>
                <w:lang w:eastAsia="zh-CN"/>
              </w:rPr>
              <w:t>RBstart</w:t>
            </w:r>
            <w:proofErr w:type="spellEnd"/>
            <w:r w:rsidRPr="00F45FB8">
              <w:rPr>
                <w:rFonts w:ascii="Arial" w:eastAsia="Yu Mincho" w:hAnsi="Arial" w:cs="Arial"/>
                <w:bCs/>
                <w:sz w:val="18"/>
                <w:lang w:eastAsia="zh-CN"/>
              </w:rPr>
              <w:t>=176)</w:t>
            </w:r>
          </w:p>
        </w:tc>
        <w:tc>
          <w:tcPr>
            <w:tcW w:w="813" w:type="dxa"/>
            <w:vAlign w:val="center"/>
          </w:tcPr>
          <w:p w14:paraId="5716939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2501</w:t>
            </w:r>
          </w:p>
        </w:tc>
        <w:tc>
          <w:tcPr>
            <w:tcW w:w="778" w:type="dxa"/>
            <w:noWrap/>
            <w:vAlign w:val="center"/>
          </w:tcPr>
          <w:p w14:paraId="1829F22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s="Arial" w:hint="eastAsia"/>
                <w:color w:val="000000"/>
                <w:sz w:val="18"/>
                <w:szCs w:val="18"/>
                <w:lang w:eastAsia="zh-CN"/>
              </w:rPr>
              <w:t>10</w:t>
            </w:r>
          </w:p>
        </w:tc>
        <w:tc>
          <w:tcPr>
            <w:tcW w:w="656" w:type="dxa"/>
            <w:noWrap/>
            <w:vAlign w:val="center"/>
          </w:tcPr>
          <w:p w14:paraId="1C3AE51C"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vertAlign w:val="superscript"/>
                <w:lang w:val="en-US" w:eastAsia="zh-CN"/>
              </w:rPr>
            </w:pPr>
            <w:r w:rsidRPr="00F45FB8">
              <w:rPr>
                <w:rFonts w:ascii="Arial" w:eastAsia="맑은 고딕" w:hAnsi="Arial" w:hint="eastAsia"/>
                <w:sz w:val="18"/>
                <w:lang w:val="en-US" w:eastAsia="zh-CN"/>
              </w:rPr>
              <w:t>0.8</w:t>
            </w:r>
            <w:r w:rsidRPr="00F45FB8">
              <w:rPr>
                <w:rFonts w:ascii="Arial" w:eastAsia="맑은 고딕" w:hAnsi="Arial"/>
                <w:sz w:val="18"/>
                <w:vertAlign w:val="superscript"/>
                <w:lang w:val="en-US" w:eastAsia="zh-CN"/>
              </w:rPr>
              <w:t>6</w:t>
            </w:r>
          </w:p>
          <w:p w14:paraId="1A74261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val="en-US" w:eastAsia="zh-CN"/>
              </w:rPr>
              <w:t>1</w:t>
            </w:r>
            <w:r w:rsidRPr="00F45FB8">
              <w:rPr>
                <w:rFonts w:ascii="Arial" w:eastAsia="맑은 고딕" w:hAnsi="Arial"/>
                <w:sz w:val="18"/>
                <w:vertAlign w:val="superscript"/>
                <w:lang w:val="en-US" w:eastAsia="zh-CN"/>
              </w:rPr>
              <w:t>7</w:t>
            </w:r>
          </w:p>
        </w:tc>
        <w:tc>
          <w:tcPr>
            <w:tcW w:w="1381" w:type="dxa"/>
            <w:vAlign w:val="center"/>
          </w:tcPr>
          <w:p w14:paraId="74E5D5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Yu Mincho" w:hAnsi="Arial" w:cs="Arial"/>
                <w:bCs/>
                <w:sz w:val="18"/>
                <w:lang w:eastAsia="zh-CN"/>
              </w:rPr>
              <w:t>&gt;ACLR2</w:t>
            </w:r>
          </w:p>
        </w:tc>
      </w:tr>
      <w:tr w:rsidR="00F45FB8" w:rsidRPr="00F45FB8" w14:paraId="7386FD1A"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65DE6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B67C4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n66</w:t>
            </w:r>
          </w:p>
        </w:tc>
        <w:tc>
          <w:tcPr>
            <w:tcW w:w="813" w:type="dxa"/>
            <w:vAlign w:val="center"/>
          </w:tcPr>
          <w:p w14:paraId="56DB154D" w14:textId="77777777" w:rsidR="00F45FB8" w:rsidRPr="00F45FB8" w:rsidRDefault="00F45FB8" w:rsidP="00F45FB8">
            <w:pPr>
              <w:overflowPunct w:val="0"/>
              <w:autoSpaceDE w:val="0"/>
              <w:autoSpaceDN w:val="0"/>
              <w:adjustRightInd w:val="0"/>
              <w:spacing w:after="0"/>
              <w:jc w:val="center"/>
              <w:textAlignment w:val="baseline"/>
              <w:rPr>
                <w:rFonts w:ascii="Arial" w:eastAsia="Yu Mincho" w:hAnsi="Arial" w:cs="Arial"/>
                <w:bCs/>
                <w:sz w:val="18"/>
                <w:lang w:eastAsia="zh-CN"/>
              </w:rPr>
            </w:pPr>
            <w:r w:rsidRPr="00F45FB8">
              <w:rPr>
                <w:rFonts w:ascii="Arial" w:eastAsia="Yu Mincho" w:hAnsi="Arial" w:cs="Arial" w:hint="eastAsia"/>
                <w:bCs/>
                <w:sz w:val="18"/>
                <w:lang w:eastAsia="zh-CN"/>
              </w:rPr>
              <w:t>1895</w:t>
            </w:r>
          </w:p>
        </w:tc>
        <w:tc>
          <w:tcPr>
            <w:tcW w:w="778" w:type="dxa"/>
            <w:noWrap/>
            <w:vAlign w:val="center"/>
          </w:tcPr>
          <w:p w14:paraId="2DCD0E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40</w:t>
            </w:r>
          </w:p>
        </w:tc>
        <w:tc>
          <w:tcPr>
            <w:tcW w:w="1027" w:type="dxa"/>
            <w:vAlign w:val="center"/>
          </w:tcPr>
          <w:p w14:paraId="2EB4206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zh-CN"/>
              </w:rPr>
              <w:t>15</w:t>
            </w:r>
          </w:p>
        </w:tc>
        <w:tc>
          <w:tcPr>
            <w:tcW w:w="1825" w:type="dxa"/>
            <w:noWrap/>
            <w:vAlign w:val="center"/>
          </w:tcPr>
          <w:p w14:paraId="4F4CA9F9" w14:textId="77777777" w:rsidR="00F45FB8" w:rsidRPr="00F45FB8" w:rsidRDefault="00F45FB8" w:rsidP="00F45FB8">
            <w:pPr>
              <w:overflowPunct w:val="0"/>
              <w:autoSpaceDE w:val="0"/>
              <w:autoSpaceDN w:val="0"/>
              <w:adjustRightInd w:val="0"/>
              <w:spacing w:after="0"/>
              <w:jc w:val="center"/>
              <w:textAlignment w:val="baseline"/>
              <w:rPr>
                <w:rFonts w:ascii="Arial" w:eastAsia="Yu Mincho" w:hAnsi="Arial" w:cs="Arial"/>
                <w:bCs/>
                <w:sz w:val="18"/>
                <w:lang w:eastAsia="zh-CN"/>
              </w:rPr>
            </w:pPr>
            <w:r w:rsidRPr="00F45FB8">
              <w:rPr>
                <w:rFonts w:ascii="Arial" w:eastAsia="Yu Mincho" w:hAnsi="Arial" w:cs="Arial" w:hint="eastAsia"/>
                <w:bCs/>
                <w:sz w:val="18"/>
                <w:lang w:eastAsia="zh-CN"/>
              </w:rPr>
              <w:t>40 (</w:t>
            </w:r>
            <w:proofErr w:type="spellStart"/>
            <w:r w:rsidRPr="00F45FB8">
              <w:rPr>
                <w:rFonts w:ascii="Arial" w:eastAsia="Yu Mincho" w:hAnsi="Arial" w:cs="Arial" w:hint="eastAsia"/>
                <w:bCs/>
                <w:sz w:val="18"/>
                <w:lang w:eastAsia="zh-CN"/>
              </w:rPr>
              <w:t>RBstart</w:t>
            </w:r>
            <w:proofErr w:type="spellEnd"/>
            <w:r w:rsidRPr="00F45FB8">
              <w:rPr>
                <w:rFonts w:ascii="Arial" w:eastAsia="Yu Mincho" w:hAnsi="Arial" w:cs="Arial" w:hint="eastAsia"/>
                <w:bCs/>
                <w:sz w:val="18"/>
                <w:lang w:eastAsia="zh-CN"/>
              </w:rPr>
              <w:t>=176)</w:t>
            </w:r>
          </w:p>
        </w:tc>
        <w:tc>
          <w:tcPr>
            <w:tcW w:w="813" w:type="dxa"/>
            <w:vAlign w:val="center"/>
          </w:tcPr>
          <w:p w14:paraId="4B218E0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2112.5</w:t>
            </w:r>
          </w:p>
        </w:tc>
        <w:tc>
          <w:tcPr>
            <w:tcW w:w="778" w:type="dxa"/>
            <w:noWrap/>
            <w:vAlign w:val="center"/>
          </w:tcPr>
          <w:p w14:paraId="61524A7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s="Arial" w:hint="eastAsia"/>
                <w:color w:val="000000"/>
                <w:sz w:val="18"/>
                <w:szCs w:val="18"/>
                <w:lang w:eastAsia="zh-CN"/>
              </w:rPr>
              <w:t>5</w:t>
            </w:r>
          </w:p>
        </w:tc>
        <w:tc>
          <w:tcPr>
            <w:tcW w:w="656" w:type="dxa"/>
            <w:noWrap/>
            <w:vAlign w:val="center"/>
          </w:tcPr>
          <w:p w14:paraId="2D002368"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vertAlign w:val="superscript"/>
                <w:lang w:val="en-US" w:eastAsia="zh-CN"/>
              </w:rPr>
            </w:pPr>
            <w:r w:rsidRPr="00F45FB8">
              <w:rPr>
                <w:rFonts w:ascii="Arial" w:eastAsia="맑은 고딕" w:hAnsi="Arial" w:hint="eastAsia"/>
                <w:sz w:val="18"/>
                <w:lang w:val="en-US" w:eastAsia="zh-CN"/>
              </w:rPr>
              <w:t>0.7</w:t>
            </w:r>
            <w:r w:rsidRPr="00F45FB8">
              <w:rPr>
                <w:rFonts w:ascii="Arial" w:eastAsia="맑은 고딕" w:hAnsi="Arial"/>
                <w:sz w:val="18"/>
                <w:vertAlign w:val="superscript"/>
                <w:lang w:val="en-US" w:eastAsia="zh-CN"/>
              </w:rPr>
              <w:t>6</w:t>
            </w:r>
          </w:p>
          <w:p w14:paraId="795B14A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val="en-US" w:eastAsia="zh-CN"/>
              </w:rPr>
              <w:t>0.9</w:t>
            </w:r>
            <w:r w:rsidRPr="00F45FB8">
              <w:rPr>
                <w:rFonts w:ascii="Arial" w:eastAsia="맑은 고딕" w:hAnsi="Arial"/>
                <w:sz w:val="18"/>
                <w:vertAlign w:val="superscript"/>
                <w:lang w:val="en-US" w:eastAsia="zh-CN"/>
              </w:rPr>
              <w:t>7</w:t>
            </w:r>
          </w:p>
        </w:tc>
        <w:tc>
          <w:tcPr>
            <w:tcW w:w="1381" w:type="dxa"/>
            <w:vAlign w:val="center"/>
          </w:tcPr>
          <w:p w14:paraId="36339279" w14:textId="77777777" w:rsidR="00F45FB8" w:rsidRPr="00F45FB8" w:rsidRDefault="00F45FB8" w:rsidP="00F45FB8">
            <w:pPr>
              <w:overflowPunct w:val="0"/>
              <w:autoSpaceDE w:val="0"/>
              <w:autoSpaceDN w:val="0"/>
              <w:adjustRightInd w:val="0"/>
              <w:spacing w:after="0"/>
              <w:jc w:val="center"/>
              <w:textAlignment w:val="baseline"/>
              <w:rPr>
                <w:rFonts w:ascii="Arial" w:eastAsia="Yu Mincho" w:hAnsi="Arial" w:cs="Arial"/>
                <w:bCs/>
                <w:sz w:val="18"/>
                <w:lang w:eastAsia="zh-CN"/>
              </w:rPr>
            </w:pPr>
            <w:r w:rsidRPr="00F45FB8">
              <w:rPr>
                <w:rFonts w:ascii="Arial" w:eastAsia="Yu Mincho" w:hAnsi="Arial" w:cs="Arial"/>
                <w:bCs/>
                <w:sz w:val="18"/>
                <w:lang w:eastAsia="zh-CN"/>
              </w:rPr>
              <w:t>&gt;ACLR2</w:t>
            </w:r>
          </w:p>
        </w:tc>
      </w:tr>
      <w:tr w:rsidR="00F45FB8" w:rsidRPr="00F45FB8" w14:paraId="454E8E23"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CA8C3C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116BBAE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6CED20C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sz w:val="18"/>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60105B3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sz w:val="18"/>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6E88723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sz w:val="18"/>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391D5D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맑은 고딕" w:hAnsi="Arial" w:cs="Arial"/>
                <w:sz w:val="18"/>
                <w:szCs w:val="18"/>
                <w:lang w:eastAsia="zh-CN"/>
              </w:rPr>
              <w:t>216 (</w:t>
            </w:r>
            <w:proofErr w:type="spellStart"/>
            <w:r w:rsidRPr="00F45FB8">
              <w:rPr>
                <w:rFonts w:ascii="Arial" w:eastAsia="맑은 고딕" w:hAnsi="Arial" w:cs="Arial"/>
                <w:sz w:val="18"/>
                <w:szCs w:val="18"/>
                <w:lang w:eastAsia="zh-CN"/>
              </w:rPr>
              <w:t>RBstart</w:t>
            </w:r>
            <w:proofErr w:type="spellEnd"/>
            <w:r w:rsidRPr="00F45FB8">
              <w:rPr>
                <w:rFonts w:ascii="Arial" w:eastAsia="맑은 고딕"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CC62FC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sz w:val="18"/>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A2339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s="Arial"/>
                <w:sz w:val="18"/>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468D3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cs="Arial"/>
                <w:sz w:val="18"/>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6481094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cs="Arial"/>
                <w:bCs/>
                <w:color w:val="000000"/>
                <w:sz w:val="18"/>
                <w:szCs w:val="18"/>
                <w:lang w:eastAsia="zh-CN"/>
              </w:rPr>
              <w:t>&gt;ACLR2</w:t>
            </w:r>
          </w:p>
        </w:tc>
      </w:tr>
      <w:tr w:rsidR="00F45FB8" w:rsidRPr="00F45FB8" w14:paraId="6AD6E757"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AFB34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C7D671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hint="eastAsia"/>
                <w:sz w:val="18"/>
                <w:lang w:eastAsia="zh-CN"/>
              </w:rPr>
              <w:t>n</w:t>
            </w:r>
            <w:r w:rsidRPr="00F45FB8">
              <w:rPr>
                <w:rFonts w:ascii="Arial" w:eastAsia="DengXian" w:hAnsi="Arial"/>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1E97F8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5CF311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89B3CB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674E78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맑은 고딕" w:hAnsi="Arial"/>
                <w:sz w:val="18"/>
                <w:lang w:eastAsia="zh-CN"/>
              </w:rPr>
              <w:t>270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DE34F4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46649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325C36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sz w:val="18"/>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6AC6E1F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sz w:val="18"/>
                <w:lang w:eastAsia="zh-CN"/>
              </w:rPr>
              <w:t>&gt;ACLR2</w:t>
            </w:r>
          </w:p>
        </w:tc>
      </w:tr>
      <w:tr w:rsidR="00F45FB8" w:rsidRPr="00F45FB8" w14:paraId="31C13707"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175DA2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313E28F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szCs w:val="18"/>
                <w:lang w:eastAsia="en-GB"/>
              </w:rPr>
              <w:t>n41</w:t>
            </w:r>
          </w:p>
        </w:tc>
        <w:tc>
          <w:tcPr>
            <w:tcW w:w="813" w:type="dxa"/>
            <w:vAlign w:val="center"/>
          </w:tcPr>
          <w:p w14:paraId="38B7353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bCs/>
                <w:sz w:val="18"/>
                <w:szCs w:val="18"/>
                <w:lang w:eastAsia="en-GB"/>
              </w:rPr>
              <w:t>23</w:t>
            </w:r>
            <w:r w:rsidRPr="00F45FB8">
              <w:rPr>
                <w:rFonts w:ascii="Arial" w:eastAsia="맑은 고딕" w:hAnsi="Arial" w:cs="Arial" w:hint="eastAsia"/>
                <w:bCs/>
                <w:sz w:val="18"/>
                <w:szCs w:val="18"/>
                <w:lang w:eastAsia="en-GB"/>
              </w:rPr>
              <w:t>45</w:t>
            </w:r>
          </w:p>
        </w:tc>
        <w:tc>
          <w:tcPr>
            <w:tcW w:w="778" w:type="dxa"/>
            <w:noWrap/>
            <w:vAlign w:val="center"/>
          </w:tcPr>
          <w:p w14:paraId="67809D5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en-GB"/>
              </w:rPr>
              <w:t>50</w:t>
            </w:r>
          </w:p>
        </w:tc>
        <w:tc>
          <w:tcPr>
            <w:tcW w:w="1027" w:type="dxa"/>
            <w:vAlign w:val="center"/>
          </w:tcPr>
          <w:p w14:paraId="4C21458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bCs/>
                <w:sz w:val="18"/>
                <w:szCs w:val="18"/>
                <w:lang w:eastAsia="en-GB"/>
              </w:rPr>
              <w:t>30</w:t>
            </w:r>
          </w:p>
        </w:tc>
        <w:tc>
          <w:tcPr>
            <w:tcW w:w="1825" w:type="dxa"/>
            <w:noWrap/>
            <w:vAlign w:val="center"/>
          </w:tcPr>
          <w:p w14:paraId="337569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rPr>
            </w:pPr>
            <w:r w:rsidRPr="00F45FB8">
              <w:rPr>
                <w:rFonts w:ascii="Arial" w:eastAsia="맑은 고딕" w:hAnsi="Arial" w:cs="Arial" w:hint="eastAsia"/>
                <w:bCs/>
                <w:sz w:val="18"/>
                <w:szCs w:val="18"/>
                <w:lang w:eastAsia="en-GB"/>
              </w:rPr>
              <w:t>128</w:t>
            </w:r>
            <w:r w:rsidRPr="00F45FB8">
              <w:rPr>
                <w:rFonts w:ascii="Arial" w:eastAsia="맑은 고딕" w:hAnsi="Arial" w:cs="Arial"/>
                <w:bCs/>
                <w:sz w:val="18"/>
                <w:szCs w:val="18"/>
                <w:lang w:eastAsia="en-GB"/>
              </w:rPr>
              <w:t xml:space="preserve"> (</w:t>
            </w:r>
            <w:proofErr w:type="spellStart"/>
            <w:r w:rsidRPr="00F45FB8">
              <w:rPr>
                <w:rFonts w:ascii="Arial" w:eastAsia="맑은 고딕" w:hAnsi="Arial" w:cs="Arial"/>
                <w:bCs/>
                <w:sz w:val="18"/>
                <w:szCs w:val="18"/>
                <w:lang w:eastAsia="en-GB"/>
              </w:rPr>
              <w:t>RBstart</w:t>
            </w:r>
            <w:proofErr w:type="spellEnd"/>
            <w:r w:rsidRPr="00F45FB8">
              <w:rPr>
                <w:rFonts w:ascii="Arial" w:eastAsia="맑은 고딕" w:hAnsi="Arial" w:cs="Arial"/>
                <w:bCs/>
                <w:sz w:val="18"/>
                <w:szCs w:val="18"/>
                <w:lang w:eastAsia="en-GB"/>
              </w:rPr>
              <w:t>=</w:t>
            </w:r>
            <w:r w:rsidRPr="00F45FB8">
              <w:rPr>
                <w:rFonts w:ascii="Arial" w:eastAsia="맑은 고딕" w:hAnsi="Arial" w:cs="Arial" w:hint="eastAsia"/>
                <w:bCs/>
                <w:sz w:val="18"/>
                <w:szCs w:val="18"/>
                <w:lang w:eastAsia="en-GB"/>
              </w:rPr>
              <w:t>5</w:t>
            </w:r>
            <w:r w:rsidRPr="00F45FB8">
              <w:rPr>
                <w:rFonts w:ascii="Arial" w:eastAsia="맑은 고딕" w:hAnsi="Arial" w:cs="Arial"/>
                <w:bCs/>
                <w:sz w:val="18"/>
                <w:szCs w:val="18"/>
                <w:lang w:eastAsia="en-GB"/>
              </w:rPr>
              <w:t>)</w:t>
            </w:r>
          </w:p>
        </w:tc>
        <w:tc>
          <w:tcPr>
            <w:tcW w:w="813" w:type="dxa"/>
            <w:vAlign w:val="center"/>
          </w:tcPr>
          <w:p w14:paraId="3A562C6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cs="Arial" w:hint="eastAsia"/>
                <w:bCs/>
                <w:sz w:val="18"/>
                <w:szCs w:val="18"/>
                <w:lang w:eastAsia="en-GB"/>
              </w:rPr>
              <w:t>2565</w:t>
            </w:r>
          </w:p>
        </w:tc>
        <w:tc>
          <w:tcPr>
            <w:tcW w:w="778" w:type="dxa"/>
            <w:noWrap/>
            <w:vAlign w:val="center"/>
          </w:tcPr>
          <w:p w14:paraId="16F16AE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s="Arial"/>
                <w:bCs/>
                <w:sz w:val="18"/>
                <w:szCs w:val="18"/>
                <w:lang w:eastAsia="en-GB"/>
              </w:rPr>
              <w:t>10</w:t>
            </w:r>
            <w:r w:rsidRPr="00F45FB8">
              <w:rPr>
                <w:rFonts w:ascii="Arial" w:eastAsia="맑은 고딕" w:hAnsi="Arial" w:cs="Arial" w:hint="eastAsia"/>
                <w:bCs/>
                <w:sz w:val="18"/>
                <w:szCs w:val="18"/>
                <w:lang w:eastAsia="en-GB"/>
              </w:rPr>
              <w:t>0</w:t>
            </w:r>
          </w:p>
        </w:tc>
        <w:tc>
          <w:tcPr>
            <w:tcW w:w="656" w:type="dxa"/>
            <w:noWrap/>
            <w:vAlign w:val="center"/>
          </w:tcPr>
          <w:p w14:paraId="469F7F8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cs="Arial"/>
                <w:bCs/>
                <w:sz w:val="18"/>
                <w:szCs w:val="18"/>
                <w:lang w:eastAsia="en-GB"/>
              </w:rPr>
              <w:t>13.9</w:t>
            </w:r>
          </w:p>
        </w:tc>
        <w:tc>
          <w:tcPr>
            <w:tcW w:w="1381" w:type="dxa"/>
            <w:vAlign w:val="center"/>
          </w:tcPr>
          <w:p w14:paraId="6FEB52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cs="Arial" w:hint="eastAsia"/>
                <w:bCs/>
                <w:sz w:val="18"/>
                <w:szCs w:val="18"/>
                <w:lang w:eastAsia="en-GB"/>
              </w:rPr>
              <w:t>&gt;</w:t>
            </w:r>
            <w:r w:rsidRPr="00F45FB8">
              <w:rPr>
                <w:rFonts w:ascii="Arial" w:eastAsia="맑은 고딕" w:hAnsi="Arial" w:cs="Arial"/>
                <w:bCs/>
                <w:sz w:val="18"/>
                <w:szCs w:val="18"/>
                <w:lang w:eastAsia="en-GB"/>
              </w:rPr>
              <w:t>ACLR2</w:t>
            </w:r>
          </w:p>
        </w:tc>
      </w:tr>
      <w:tr w:rsidR="00F45FB8" w:rsidRPr="00F45FB8" w14:paraId="1B6B6674"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68E67A"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3F5EB57B"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41</w:t>
            </w:r>
          </w:p>
        </w:tc>
        <w:tc>
          <w:tcPr>
            <w:tcW w:w="813" w:type="dxa"/>
            <w:vAlign w:val="center"/>
          </w:tcPr>
          <w:p w14:paraId="2F64FD6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2350</w:t>
            </w:r>
          </w:p>
        </w:tc>
        <w:tc>
          <w:tcPr>
            <w:tcW w:w="778" w:type="dxa"/>
            <w:noWrap/>
            <w:vAlign w:val="center"/>
          </w:tcPr>
          <w:p w14:paraId="505980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100</w:t>
            </w:r>
          </w:p>
        </w:tc>
        <w:tc>
          <w:tcPr>
            <w:tcW w:w="1027" w:type="dxa"/>
            <w:vAlign w:val="center"/>
          </w:tcPr>
          <w:p w14:paraId="149BF2C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30</w:t>
            </w:r>
          </w:p>
        </w:tc>
        <w:tc>
          <w:tcPr>
            <w:tcW w:w="1825" w:type="dxa"/>
            <w:noWrap/>
            <w:vAlign w:val="center"/>
          </w:tcPr>
          <w:p w14:paraId="3DBE5A5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rPr>
              <w:t>270 (</w:t>
            </w:r>
            <w:proofErr w:type="spellStart"/>
            <w:r w:rsidRPr="00F45FB8">
              <w:rPr>
                <w:rFonts w:ascii="Arial" w:eastAsia="맑은 고딕" w:hAnsi="Arial" w:cs="Arial"/>
                <w:sz w:val="18"/>
                <w:szCs w:val="18"/>
              </w:rPr>
              <w:t>RBstart</w:t>
            </w:r>
            <w:proofErr w:type="spellEnd"/>
            <w:r w:rsidRPr="00F45FB8">
              <w:rPr>
                <w:rFonts w:ascii="Arial" w:eastAsia="맑은 고딕" w:hAnsi="Arial" w:cs="Arial"/>
                <w:sz w:val="18"/>
                <w:szCs w:val="18"/>
              </w:rPr>
              <w:t>=3)</w:t>
            </w:r>
          </w:p>
        </w:tc>
        <w:tc>
          <w:tcPr>
            <w:tcW w:w="813" w:type="dxa"/>
            <w:vAlign w:val="center"/>
          </w:tcPr>
          <w:p w14:paraId="4A9DB5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szCs w:val="18"/>
                <w:lang w:eastAsia="zh-CN"/>
              </w:rPr>
              <w:t>2501</w:t>
            </w:r>
          </w:p>
        </w:tc>
        <w:tc>
          <w:tcPr>
            <w:tcW w:w="778" w:type="dxa"/>
            <w:noWrap/>
            <w:vAlign w:val="center"/>
          </w:tcPr>
          <w:p w14:paraId="1F41D7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color w:val="000000"/>
                <w:sz w:val="18"/>
                <w:szCs w:val="18"/>
                <w:lang w:eastAsia="zh-CN"/>
              </w:rPr>
              <w:t>10</w:t>
            </w:r>
          </w:p>
        </w:tc>
        <w:tc>
          <w:tcPr>
            <w:tcW w:w="656" w:type="dxa"/>
            <w:noWrap/>
            <w:vAlign w:val="center"/>
          </w:tcPr>
          <w:p w14:paraId="3BEA3D4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color w:val="000000"/>
                <w:sz w:val="18"/>
                <w:lang w:eastAsia="zh-CN"/>
              </w:rPr>
              <w:t>31.1</w:t>
            </w:r>
          </w:p>
        </w:tc>
        <w:tc>
          <w:tcPr>
            <w:tcW w:w="1381" w:type="dxa"/>
            <w:vAlign w:val="center"/>
          </w:tcPr>
          <w:p w14:paraId="243EE1D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color w:val="000000"/>
                <w:sz w:val="18"/>
                <w:szCs w:val="18"/>
                <w:lang w:eastAsia="zh-CN"/>
              </w:rPr>
              <w:t>ACLR2</w:t>
            </w:r>
          </w:p>
        </w:tc>
      </w:tr>
      <w:tr w:rsidR="00F45FB8" w:rsidRPr="00F45FB8" w14:paraId="0874991C"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246261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83011C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hint="eastAsia"/>
                <w:sz w:val="18"/>
                <w:lang w:eastAsia="zh-CN"/>
              </w:rPr>
              <w:t>n</w:t>
            </w:r>
            <w:r w:rsidRPr="00F45FB8">
              <w:rPr>
                <w:rFonts w:ascii="Arial" w:eastAsia="DengXian" w:hAnsi="Arial"/>
                <w:sz w:val="18"/>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727D0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D6FCB6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4DA302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76929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CE3D60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6B966C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4BE56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1505540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&gt;ACLR2</w:t>
            </w:r>
          </w:p>
        </w:tc>
      </w:tr>
      <w:tr w:rsidR="00F45FB8" w:rsidRPr="00F45FB8" w14:paraId="72CC3AA9"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228C7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474253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06C3D93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26FE1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91B740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D3F9C6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C6087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5E303A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B4C7A9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40074A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46C8094F"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F3501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454755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4727906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3DAD56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395CB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CA65D8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55DD7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C2EDD2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CE7E16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16BF5F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3E56B357"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319F2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56666E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1485C75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B3E34C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C7B385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E2C51A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270 (</w:t>
            </w:r>
            <w:proofErr w:type="spellStart"/>
            <w:r w:rsidRPr="00F45FB8">
              <w:rPr>
                <w:rFonts w:ascii="Arial" w:eastAsia="맑은 고딕" w:hAnsi="Arial" w:cs="Arial"/>
                <w:bCs/>
                <w:sz w:val="18"/>
                <w:lang w:eastAsia="zh-CN"/>
              </w:rPr>
              <w:t>RBstart</w:t>
            </w:r>
            <w:proofErr w:type="spellEnd"/>
            <w:r w:rsidRPr="00F45FB8">
              <w:rPr>
                <w:rFonts w:ascii="Arial" w:eastAsia="맑은 고딕" w:hAnsi="Arial" w:cs="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545E9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s="Arial"/>
                <w:bCs/>
                <w:sz w:val="18"/>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161ED8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s="Arial"/>
                <w:bCs/>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864FC4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cs="Arial"/>
                <w:bCs/>
                <w:sz w:val="18"/>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152EC5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cs="Arial"/>
                <w:bCs/>
                <w:sz w:val="18"/>
                <w:lang w:eastAsia="zh-CN"/>
              </w:rPr>
              <w:t>&gt;ACLR2</w:t>
            </w:r>
          </w:p>
        </w:tc>
      </w:tr>
      <w:tr w:rsidR="00F45FB8" w:rsidRPr="00F45FB8" w14:paraId="441AA447"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2AE4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4B93930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777CF0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2</w:t>
            </w:r>
            <w:r w:rsidRPr="00F45FB8">
              <w:rPr>
                <w:rFonts w:ascii="Arial" w:eastAsia="맑은 고딕" w:hAnsi="Arial"/>
                <w:bCs/>
                <w:sz w:val="18"/>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F2EC0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1</w:t>
            </w:r>
            <w:r w:rsidRPr="00F45FB8">
              <w:rPr>
                <w:rFonts w:ascii="Arial" w:eastAsia="맑은 고딕" w:hAnsi="Arial"/>
                <w:bCs/>
                <w:sz w:val="18"/>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0F90CC6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3</w:t>
            </w:r>
            <w:r w:rsidRPr="00F45FB8">
              <w:rPr>
                <w:rFonts w:ascii="Arial" w:eastAsia="맑은 고딕" w:hAnsi="Arial"/>
                <w:bCs/>
                <w:sz w:val="18"/>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FF789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3C32B6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eastAsia="zh-CN"/>
              </w:rPr>
              <w:t>2</w:t>
            </w:r>
            <w:r w:rsidRPr="00F45FB8">
              <w:rPr>
                <w:rFonts w:ascii="Arial" w:eastAsia="맑은 고딕" w:hAnsi="Arial"/>
                <w:color w:val="000000"/>
                <w:sz w:val="18"/>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163E3E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02A1F0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2AF640A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hint="eastAsia"/>
                <w:bCs/>
                <w:color w:val="000000"/>
                <w:sz w:val="18"/>
                <w:lang w:eastAsia="zh-CN"/>
              </w:rPr>
              <w:t>A</w:t>
            </w:r>
            <w:r w:rsidRPr="00F45FB8">
              <w:rPr>
                <w:rFonts w:ascii="Arial" w:eastAsia="맑은 고딕" w:hAnsi="Arial"/>
                <w:bCs/>
                <w:color w:val="000000"/>
                <w:sz w:val="18"/>
                <w:lang w:eastAsia="zh-CN"/>
              </w:rPr>
              <w:t>CLR2</w:t>
            </w:r>
          </w:p>
        </w:tc>
      </w:tr>
      <w:tr w:rsidR="00F45FB8" w:rsidRPr="00F45FB8" w14:paraId="3251FDB3"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1D03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D153E3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bCs/>
                <w:sz w:val="18"/>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6300FDF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en-GB"/>
              </w:rPr>
              <w:t>25</w:t>
            </w:r>
            <w:r w:rsidRPr="00F45FB8">
              <w:rPr>
                <w:rFonts w:ascii="Arial" w:eastAsia="맑은 고딕" w:hAnsi="Arial" w:cs="Arial" w:hint="eastAsia"/>
                <w:bCs/>
                <w:sz w:val="18"/>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381B4D3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6CF23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09528A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en-GB"/>
              </w:rPr>
              <w:t>270 (</w:t>
            </w:r>
            <w:proofErr w:type="spellStart"/>
            <w:r w:rsidRPr="00F45FB8">
              <w:rPr>
                <w:rFonts w:ascii="Arial" w:eastAsia="맑은 고딕" w:hAnsi="Arial" w:cs="Arial"/>
                <w:bCs/>
                <w:sz w:val="18"/>
                <w:szCs w:val="18"/>
                <w:lang w:eastAsia="en-GB"/>
              </w:rPr>
              <w:t>RBstart</w:t>
            </w:r>
            <w:proofErr w:type="spellEnd"/>
            <w:r w:rsidRPr="00F45FB8">
              <w:rPr>
                <w:rFonts w:ascii="Arial" w:eastAsia="맑은 고딕" w:hAnsi="Arial" w:cs="Arial"/>
                <w:bCs/>
                <w:sz w:val="18"/>
                <w:szCs w:val="18"/>
                <w:lang w:eastAsia="en-GB"/>
              </w:rPr>
              <w:t>=0)</w:t>
            </w:r>
          </w:p>
        </w:tc>
        <w:tc>
          <w:tcPr>
            <w:tcW w:w="813" w:type="dxa"/>
            <w:tcBorders>
              <w:top w:val="single" w:sz="4" w:space="0" w:color="auto"/>
              <w:left w:val="single" w:sz="4" w:space="0" w:color="auto"/>
              <w:bottom w:val="single" w:sz="4" w:space="0" w:color="auto"/>
              <w:right w:val="single" w:sz="4" w:space="0" w:color="auto"/>
            </w:tcBorders>
            <w:vAlign w:val="center"/>
          </w:tcPr>
          <w:p w14:paraId="4544A3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s="Arial" w:hint="eastAsia"/>
                <w:bCs/>
                <w:sz w:val="18"/>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7553481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s="Arial" w:hint="eastAsia"/>
                <w:bCs/>
                <w:sz w:val="18"/>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17029DB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cs="Arial"/>
                <w:bCs/>
                <w:sz w:val="18"/>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5A6A126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cs="Arial"/>
                <w:bCs/>
                <w:sz w:val="18"/>
                <w:szCs w:val="18"/>
                <w:lang w:eastAsia="en-GB"/>
              </w:rPr>
              <w:t>ACLR2</w:t>
            </w:r>
          </w:p>
        </w:tc>
      </w:tr>
      <w:tr w:rsidR="00F45FB8" w:rsidRPr="00F45FB8" w14:paraId="38F890E1"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7E798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509A83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7E86C38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3072C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53AF9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286B0A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43324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905461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A5EB43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4E33EC2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1AFFCA9C"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2DADE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19122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07D224C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3D9CAC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544D7A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D123E0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FE3092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73E22E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72A330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38F49B8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33C2F781"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20C957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7CEEB6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782A450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08A62F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69B6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47C3CD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D3606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7C9C92D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DBAE86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67363A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61B7BECD"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9DD0AD"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tcPr>
          <w:p w14:paraId="165B5B43"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49C8C7B8"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6A2C865"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DEE8969"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31A35E4"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sz w:val="18"/>
                <w:lang w:eastAsia="zh-CN"/>
              </w:rPr>
              <w:t>216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F92673B"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E8F48DB"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9EACE4D"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vertAlign w:val="superscript"/>
                <w:lang w:eastAsia="zh-CN"/>
              </w:rPr>
            </w:pPr>
            <w:r w:rsidRPr="00F45FB8">
              <w:rPr>
                <w:rFonts w:ascii="Arial" w:eastAsia="맑은 고딕" w:hAnsi="Arial"/>
                <w:bCs/>
                <w:color w:val="000000"/>
                <w:sz w:val="18"/>
                <w:lang w:eastAsia="zh-CN"/>
              </w:rPr>
              <w:t>1.9</w:t>
            </w:r>
            <w:r w:rsidRPr="00F45FB8">
              <w:rPr>
                <w:rFonts w:ascii="Arial" w:eastAsia="맑은 고딕" w:hAnsi="Arial"/>
                <w:bCs/>
                <w:color w:val="000000"/>
                <w:sz w:val="18"/>
                <w:vertAlign w:val="superscript"/>
                <w:lang w:eastAsia="zh-CN"/>
              </w:rPr>
              <w:t>6</w:t>
            </w:r>
          </w:p>
          <w:p w14:paraId="4FF94A85"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3.3</w:t>
            </w:r>
            <w:r w:rsidRPr="00F45FB8">
              <w:rPr>
                <w:rFonts w:ascii="Arial" w:eastAsia="맑은 고딕"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9ACB565"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cs="Arial"/>
                <w:bCs/>
                <w:sz w:val="18"/>
                <w:lang w:eastAsia="zh-CN"/>
              </w:rPr>
              <w:t>&gt;ACLR2</w:t>
            </w:r>
          </w:p>
        </w:tc>
      </w:tr>
      <w:tr w:rsidR="00F45FB8" w:rsidRPr="00F45FB8" w14:paraId="76AE181B"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1FB9E1"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92ACCCD"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9FF82B5"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A461000"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6CE0BD51"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CBCD3B"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240 (</w:t>
            </w:r>
            <w:proofErr w:type="spellStart"/>
            <w:r w:rsidRPr="00F45FB8">
              <w:rPr>
                <w:rFonts w:ascii="Arial" w:eastAsia="맑은 고딕" w:hAnsi="Arial" w:hint="eastAsia"/>
                <w:sz w:val="18"/>
                <w:lang w:eastAsia="zh-CN"/>
              </w:rPr>
              <w:t>RBstart</w:t>
            </w:r>
            <w:proofErr w:type="spellEnd"/>
            <w:r w:rsidRPr="00F45FB8">
              <w:rPr>
                <w:rFonts w:ascii="Arial" w:eastAsia="맑은 고딕" w:hAnsi="Arial" w:hint="eastAsia"/>
                <w:sz w:val="18"/>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98D0D34"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53404347"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361EE41"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vertAlign w:val="superscript"/>
                <w:lang w:eastAsia="zh-CN"/>
              </w:rPr>
            </w:pPr>
            <w:r w:rsidRPr="00F45FB8">
              <w:rPr>
                <w:rFonts w:ascii="Arial" w:eastAsia="맑은 고딕" w:hAnsi="Arial" w:hint="eastAsia"/>
                <w:bCs/>
                <w:color w:val="000000"/>
                <w:sz w:val="18"/>
                <w:lang w:eastAsia="zh-CN"/>
              </w:rPr>
              <w:t>2.2</w:t>
            </w:r>
            <w:r w:rsidRPr="00F45FB8">
              <w:rPr>
                <w:rFonts w:ascii="Arial" w:eastAsia="맑은 고딕" w:hAnsi="Arial"/>
                <w:bCs/>
                <w:color w:val="000000"/>
                <w:sz w:val="18"/>
                <w:vertAlign w:val="superscript"/>
                <w:lang w:eastAsia="zh-CN"/>
              </w:rPr>
              <w:t>6</w:t>
            </w:r>
          </w:p>
          <w:p w14:paraId="3EFE304B"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3.8</w:t>
            </w:r>
            <w:r w:rsidRPr="00F45FB8">
              <w:rPr>
                <w:rFonts w:ascii="Arial" w:eastAsia="맑은 고딕"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88F90AD"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cs="Arial"/>
                <w:bCs/>
                <w:sz w:val="18"/>
                <w:lang w:eastAsia="zh-CN"/>
              </w:rPr>
              <w:t>&gt;ACLR2</w:t>
            </w:r>
          </w:p>
        </w:tc>
      </w:tr>
      <w:tr w:rsidR="00F45FB8" w:rsidRPr="00F45FB8" w14:paraId="2B8B9E48"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FDFCD28"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7CE2910"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B0A00C2"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9CC0A4A"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3B37D5F"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7DD59BC"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val="en-US" w:eastAsia="zh-CN"/>
              </w:rPr>
              <w:t>216</w:t>
            </w:r>
            <w:r w:rsidRPr="00F45FB8">
              <w:rPr>
                <w:rFonts w:ascii="Arial" w:eastAsia="맑은 고딕" w:hAnsi="Arial" w:cs="Arial"/>
                <w:bCs/>
                <w:sz w:val="18"/>
                <w:lang w:eastAsia="zh-CN"/>
              </w:rPr>
              <w:t xml:space="preserve"> (</w:t>
            </w:r>
            <w:proofErr w:type="spellStart"/>
            <w:r w:rsidRPr="00F45FB8">
              <w:rPr>
                <w:rFonts w:ascii="Arial" w:eastAsia="맑은 고딕" w:hAnsi="Arial" w:cs="Arial"/>
                <w:bCs/>
                <w:sz w:val="18"/>
                <w:lang w:eastAsia="zh-CN"/>
              </w:rPr>
              <w:t>RBstart</w:t>
            </w:r>
            <w:proofErr w:type="spellEnd"/>
            <w:r w:rsidRPr="00F45FB8">
              <w:rPr>
                <w:rFonts w:ascii="Arial" w:eastAsia="맑은 고딕" w:hAnsi="Arial" w:cs="Arial"/>
                <w:bCs/>
                <w:sz w:val="18"/>
                <w:lang w:eastAsia="zh-CN"/>
              </w:rPr>
              <w:t>=</w:t>
            </w:r>
            <w:r w:rsidRPr="00F45FB8">
              <w:rPr>
                <w:rFonts w:ascii="Arial" w:eastAsia="맑은 고딕" w:hAnsi="Arial" w:cs="Arial"/>
                <w:bCs/>
                <w:sz w:val="18"/>
                <w:lang w:val="en-US" w:eastAsia="zh-CN"/>
              </w:rPr>
              <w:t>0</w:t>
            </w:r>
            <w:r w:rsidRPr="00F45FB8">
              <w:rPr>
                <w:rFonts w:ascii="Arial" w:eastAsia="맑은 고딕" w:hAnsi="Arial" w:cs="Arial"/>
                <w:bCs/>
                <w:sz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31C8724A"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71D5576C"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087C292"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vertAlign w:val="superscript"/>
                <w:lang w:val="en-US" w:eastAsia="zh-CN"/>
              </w:rPr>
            </w:pPr>
            <w:r w:rsidRPr="00F45FB8">
              <w:rPr>
                <w:rFonts w:ascii="Arial" w:eastAsia="맑은 고딕" w:hAnsi="Arial" w:hint="eastAsia"/>
                <w:bCs/>
                <w:color w:val="000000"/>
                <w:sz w:val="18"/>
                <w:lang w:val="en-US" w:eastAsia="zh-CN"/>
              </w:rPr>
              <w:t>0.8</w:t>
            </w:r>
            <w:r w:rsidRPr="00F45FB8">
              <w:rPr>
                <w:rFonts w:ascii="Arial" w:eastAsia="맑은 고딕" w:hAnsi="Arial"/>
                <w:bCs/>
                <w:color w:val="000000"/>
                <w:sz w:val="18"/>
                <w:vertAlign w:val="superscript"/>
                <w:lang w:val="en-US" w:eastAsia="zh-CN"/>
              </w:rPr>
              <w:t>6</w:t>
            </w:r>
          </w:p>
          <w:p w14:paraId="13402A17"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val="en-US" w:eastAsia="zh-CN"/>
              </w:rPr>
              <w:t>1</w:t>
            </w:r>
            <w:r w:rsidRPr="00F45FB8">
              <w:rPr>
                <w:rFonts w:ascii="Arial" w:eastAsia="맑은 고딕" w:hAnsi="Arial"/>
                <w:bCs/>
                <w:color w:val="000000"/>
                <w:sz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F9B8009"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7AF576F1"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643EECC"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F45FB8">
              <w:rPr>
                <w:rFonts w:ascii="Arial" w:eastAsia="DengXian" w:hAnsi="Arial" w:cs="Arial"/>
                <w:sz w:val="18"/>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72CDC42"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F45FB8">
              <w:rPr>
                <w:rFonts w:ascii="Arial" w:eastAsia="DengXian" w:hAnsi="Arial" w:cs="Arial"/>
                <w:sz w:val="18"/>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2F0A82C8"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val="en-US" w:eastAsia="zh-CN"/>
              </w:rPr>
            </w:pPr>
            <w:r w:rsidRPr="00F45FB8">
              <w:rPr>
                <w:rFonts w:ascii="Arial" w:eastAsia="DengXian" w:hAnsi="Arial" w:cs="Arial"/>
                <w:sz w:val="18"/>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4147EBFA"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val="en-US" w:eastAsia="zh-CN"/>
              </w:rPr>
            </w:pPr>
            <w:r w:rsidRPr="00F45FB8">
              <w:rPr>
                <w:rFonts w:ascii="Arial" w:eastAsia="DengXian" w:hAnsi="Arial" w:cs="Arial"/>
                <w:sz w:val="18"/>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F34ADEF"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val="en-US" w:eastAsia="zh-CN"/>
              </w:rPr>
            </w:pPr>
            <w:r w:rsidRPr="00F45FB8">
              <w:rPr>
                <w:rFonts w:ascii="Arial" w:eastAsia="DengXian"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3019B0B"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s="Arial"/>
                <w:bCs/>
                <w:sz w:val="18"/>
                <w:lang w:val="en-US" w:eastAsia="zh-CN"/>
              </w:rPr>
            </w:pPr>
            <w:r w:rsidRPr="00F45FB8">
              <w:rPr>
                <w:rFonts w:ascii="Arial" w:eastAsia="DengXian" w:hAnsi="Arial" w:cs="Arial"/>
                <w:sz w:val="18"/>
                <w:szCs w:val="18"/>
                <w:lang w:eastAsia="zh-CN"/>
              </w:rPr>
              <w:t>216 (</w:t>
            </w:r>
            <w:proofErr w:type="spellStart"/>
            <w:r w:rsidRPr="00F45FB8">
              <w:rPr>
                <w:rFonts w:ascii="Arial" w:eastAsia="DengXian" w:hAnsi="Arial" w:cs="Arial"/>
                <w:sz w:val="18"/>
                <w:szCs w:val="18"/>
                <w:lang w:eastAsia="zh-CN"/>
              </w:rPr>
              <w:t>RBstart</w:t>
            </w:r>
            <w:proofErr w:type="spellEnd"/>
            <w:r w:rsidRPr="00F45FB8">
              <w:rPr>
                <w:rFonts w:ascii="Arial" w:eastAsia="DengXian"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FA5BA28"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val="en-US" w:eastAsia="zh-CN"/>
              </w:rPr>
            </w:pPr>
            <w:r w:rsidRPr="00F45FB8">
              <w:rPr>
                <w:rFonts w:ascii="Arial" w:eastAsia="DengXian" w:hAnsi="Arial" w:cs="Arial"/>
                <w:sz w:val="18"/>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63E35D1B"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val="en-US" w:eastAsia="zh-CN"/>
              </w:rPr>
            </w:pPr>
            <w:r w:rsidRPr="00F45FB8">
              <w:rPr>
                <w:rFonts w:ascii="Arial" w:eastAsia="DengXian"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477C714" w14:textId="77777777" w:rsidR="00F45FB8" w:rsidRPr="00F45FB8" w:rsidRDefault="00F45FB8" w:rsidP="00F45FB8">
            <w:pPr>
              <w:overflowPunct w:val="0"/>
              <w:autoSpaceDE w:val="0"/>
              <w:autoSpaceDN w:val="0"/>
              <w:adjustRightInd w:val="0"/>
              <w:jc w:val="center"/>
              <w:textAlignment w:val="baseline"/>
              <w:rPr>
                <w:rFonts w:ascii="Arial" w:eastAsia="DengXian" w:hAnsi="Arial" w:cs="Arial"/>
                <w:sz w:val="18"/>
                <w:szCs w:val="18"/>
                <w:lang w:val="en-US" w:eastAsia="zh-CN"/>
              </w:rPr>
            </w:pPr>
            <w:r w:rsidRPr="00F45FB8">
              <w:rPr>
                <w:rFonts w:ascii="Arial" w:eastAsia="DengXian" w:hAnsi="Arial" w:cs="Arial"/>
                <w:sz w:val="18"/>
                <w:szCs w:val="18"/>
                <w:lang w:eastAsia="zh-CN"/>
              </w:rPr>
              <w:t>1.9</w:t>
            </w:r>
            <w:r w:rsidRPr="00F45FB8">
              <w:rPr>
                <w:rFonts w:ascii="Arial" w:eastAsia="DengXian" w:hAnsi="Arial" w:cs="Arial"/>
                <w:sz w:val="18"/>
                <w:szCs w:val="18"/>
                <w:vertAlign w:val="superscript"/>
                <w:lang w:eastAsia="zh-CN"/>
              </w:rPr>
              <w:t>6</w:t>
            </w:r>
          </w:p>
          <w:p w14:paraId="221CFDD2"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val="en-US" w:eastAsia="zh-CN"/>
              </w:rPr>
            </w:pPr>
            <w:r w:rsidRPr="00F45FB8">
              <w:rPr>
                <w:rFonts w:ascii="Arial" w:eastAsia="DengXian" w:hAnsi="Arial" w:cs="Arial"/>
                <w:sz w:val="18"/>
                <w:szCs w:val="18"/>
                <w:lang w:eastAsia="zh-CN"/>
              </w:rPr>
              <w:t>3.3</w:t>
            </w:r>
            <w:r w:rsidRPr="00F45FB8">
              <w:rPr>
                <w:rFonts w:ascii="Arial" w:eastAsia="DengXian" w:hAnsi="Arial" w:cs="Arial"/>
                <w:sz w:val="18"/>
                <w:szCs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D421391"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cs="Arial"/>
                <w:sz w:val="18"/>
                <w:szCs w:val="18"/>
                <w:lang w:eastAsia="zh-CN"/>
              </w:rPr>
              <w:t>&gt;ACLR2</w:t>
            </w:r>
          </w:p>
        </w:tc>
      </w:tr>
      <w:tr w:rsidR="00F45FB8" w:rsidRPr="00F45FB8" w14:paraId="0D1766C2"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5E0F084"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F45FB8">
              <w:rPr>
                <w:rFonts w:ascii="Arial" w:eastAsia="DengXian" w:hAnsi="Arial" w:cs="Arial"/>
                <w:sz w:val="18"/>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1177C043"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F45FB8">
              <w:rPr>
                <w:rFonts w:ascii="Arial" w:eastAsia="DengXian" w:hAnsi="Arial" w:cs="Arial"/>
                <w:sz w:val="18"/>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3A1788AE"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val="en-US" w:eastAsia="zh-CN"/>
              </w:rPr>
            </w:pPr>
            <w:r w:rsidRPr="00F45FB8">
              <w:rPr>
                <w:rFonts w:ascii="Arial" w:eastAsia="DengXian" w:hAnsi="Arial" w:cs="Arial"/>
                <w:sz w:val="18"/>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33E359D9"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val="en-US" w:eastAsia="zh-CN"/>
              </w:rPr>
            </w:pPr>
            <w:r w:rsidRPr="00F45FB8">
              <w:rPr>
                <w:rFonts w:ascii="Arial" w:eastAsia="DengXian" w:hAnsi="Arial" w:cs="Arial"/>
                <w:sz w:val="18"/>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33FA9D1E"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val="en-US" w:eastAsia="zh-CN"/>
              </w:rPr>
            </w:pPr>
            <w:r w:rsidRPr="00F45FB8">
              <w:rPr>
                <w:rFonts w:ascii="Arial" w:eastAsia="DengXian"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06A6616"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s="Arial"/>
                <w:bCs/>
                <w:sz w:val="18"/>
                <w:lang w:val="en-US" w:eastAsia="zh-CN"/>
              </w:rPr>
            </w:pPr>
            <w:r w:rsidRPr="00F45FB8">
              <w:rPr>
                <w:rFonts w:ascii="Arial" w:eastAsia="DengXian" w:hAnsi="Arial" w:cs="Arial"/>
                <w:sz w:val="18"/>
                <w:szCs w:val="18"/>
                <w:lang w:eastAsia="zh-CN"/>
              </w:rPr>
              <w:t>75 (</w:t>
            </w:r>
            <w:proofErr w:type="spellStart"/>
            <w:r w:rsidRPr="00F45FB8">
              <w:rPr>
                <w:rFonts w:ascii="Arial" w:eastAsia="DengXian" w:hAnsi="Arial" w:cs="Arial"/>
                <w:sz w:val="18"/>
                <w:szCs w:val="18"/>
                <w:lang w:eastAsia="zh-CN"/>
              </w:rPr>
              <w:t>RBstart</w:t>
            </w:r>
            <w:proofErr w:type="spellEnd"/>
            <w:r w:rsidRPr="00F45FB8">
              <w:rPr>
                <w:rFonts w:ascii="Arial" w:eastAsia="DengXian" w:hAnsi="Arial" w:cs="Arial"/>
                <w:sz w:val="18"/>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7CDB19D4"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val="en-US" w:eastAsia="zh-CN"/>
              </w:rPr>
            </w:pPr>
            <w:r w:rsidRPr="00F45FB8">
              <w:rPr>
                <w:rFonts w:ascii="Arial" w:eastAsia="DengXian" w:hAnsi="Arial" w:cs="Arial"/>
                <w:sz w:val="18"/>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7C7AD0EC"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val="en-US" w:eastAsia="zh-CN"/>
              </w:rPr>
            </w:pPr>
            <w:r w:rsidRPr="00F45FB8">
              <w:rPr>
                <w:rFonts w:ascii="Arial" w:eastAsia="DengXian"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EADF821" w14:textId="77777777" w:rsidR="00F45FB8" w:rsidRPr="00F45FB8" w:rsidRDefault="00F45FB8" w:rsidP="00F45FB8">
            <w:pPr>
              <w:overflowPunct w:val="0"/>
              <w:autoSpaceDE w:val="0"/>
              <w:autoSpaceDN w:val="0"/>
              <w:adjustRightInd w:val="0"/>
              <w:jc w:val="center"/>
              <w:textAlignment w:val="baseline"/>
              <w:rPr>
                <w:rFonts w:ascii="Arial" w:eastAsia="DengXian" w:hAnsi="Arial" w:cs="Arial"/>
                <w:sz w:val="18"/>
                <w:szCs w:val="18"/>
                <w:lang w:val="en-US" w:eastAsia="zh-CN"/>
              </w:rPr>
            </w:pPr>
            <w:r w:rsidRPr="00F45FB8">
              <w:rPr>
                <w:rFonts w:ascii="Arial" w:eastAsia="DengXian" w:hAnsi="Arial" w:cs="Arial"/>
                <w:sz w:val="18"/>
                <w:szCs w:val="18"/>
                <w:lang w:val="en-US" w:eastAsia="zh-CN"/>
              </w:rPr>
              <w:t>0.4</w:t>
            </w:r>
            <w:r w:rsidRPr="00F45FB8">
              <w:rPr>
                <w:rFonts w:ascii="Arial" w:eastAsia="DengXian" w:hAnsi="Arial" w:cs="Arial"/>
                <w:sz w:val="18"/>
                <w:szCs w:val="18"/>
                <w:vertAlign w:val="superscript"/>
                <w:lang w:val="en-US" w:eastAsia="zh-CN"/>
              </w:rPr>
              <w:t>6</w:t>
            </w:r>
          </w:p>
          <w:p w14:paraId="4314D059"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val="en-US" w:eastAsia="zh-CN"/>
              </w:rPr>
            </w:pPr>
            <w:r w:rsidRPr="00F45FB8">
              <w:rPr>
                <w:rFonts w:ascii="Arial" w:eastAsia="DengXian" w:hAnsi="Arial" w:cs="Arial"/>
                <w:sz w:val="18"/>
                <w:szCs w:val="18"/>
                <w:lang w:val="en-US" w:eastAsia="zh-CN"/>
              </w:rPr>
              <w:t>0.5</w:t>
            </w:r>
            <w:r w:rsidRPr="00F45FB8">
              <w:rPr>
                <w:rFonts w:ascii="Arial" w:eastAsia="DengXian" w:hAnsi="Arial" w:cs="Arial"/>
                <w:sz w:val="18"/>
                <w:szCs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089AF51"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cs="Arial"/>
                <w:sz w:val="18"/>
                <w:szCs w:val="18"/>
                <w:lang w:eastAsia="zh-CN"/>
              </w:rPr>
              <w:t>&gt;ACLR2</w:t>
            </w:r>
          </w:p>
        </w:tc>
      </w:tr>
      <w:tr w:rsidR="00F45FB8" w:rsidRPr="00F45FB8" w14:paraId="5809BC0A"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5CDDA05"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F45FB8">
              <w:rPr>
                <w:rFonts w:ascii="Arial" w:eastAsia="맑은 고딕"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531DED6"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F45FB8">
              <w:rPr>
                <w:rFonts w:ascii="Arial" w:eastAsia="맑은 고딕"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753E9C98"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val="en-US" w:eastAsia="zh-CN"/>
              </w:rPr>
            </w:pPr>
            <w:r w:rsidRPr="00F45FB8">
              <w:rPr>
                <w:rFonts w:ascii="Arial" w:eastAsia="DengXian" w:hAnsi="Arial" w:cs="Arial" w:hint="eastAsia"/>
                <w:sz w:val="18"/>
                <w:szCs w:val="18"/>
                <w:lang w:eastAsia="zh-CN"/>
              </w:rPr>
              <w:t>6</w:t>
            </w:r>
            <w:r w:rsidRPr="00F45FB8">
              <w:rPr>
                <w:rFonts w:ascii="Arial" w:eastAsia="DengXian" w:hAnsi="Arial" w:cs="Arial"/>
                <w:sz w:val="18"/>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7E0A5FC9"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val="en-US" w:eastAsia="zh-CN"/>
              </w:rPr>
            </w:pPr>
            <w:r w:rsidRPr="00F45FB8">
              <w:rPr>
                <w:rFonts w:ascii="Arial" w:eastAsia="맑은 고딕" w:hAnsi="Arial" w:hint="eastAsia"/>
                <w:bCs/>
                <w:sz w:val="18"/>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F09A9DD"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val="en-US" w:eastAsia="zh-CN"/>
              </w:rPr>
            </w:pPr>
            <w:r w:rsidRPr="00F45FB8">
              <w:rPr>
                <w:rFonts w:ascii="Arial" w:eastAsia="맑은 고딕"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0C66943"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s="Arial"/>
                <w:bCs/>
                <w:sz w:val="18"/>
                <w:lang w:val="en-US" w:eastAsia="zh-CN"/>
              </w:rPr>
            </w:pPr>
            <w:r w:rsidRPr="00F45FB8">
              <w:rPr>
                <w:rFonts w:ascii="Arial" w:eastAsia="DengXian" w:hAnsi="Arial" w:cs="Arial" w:hint="eastAsia"/>
                <w:sz w:val="18"/>
                <w:szCs w:val="18"/>
                <w:lang w:eastAsia="zh-CN"/>
              </w:rPr>
              <w:t>20 (</w:t>
            </w:r>
            <w:proofErr w:type="spellStart"/>
            <w:r w:rsidRPr="00F45FB8">
              <w:rPr>
                <w:rFonts w:ascii="Arial" w:eastAsia="DengXian" w:hAnsi="Arial" w:cs="Arial" w:hint="eastAsia"/>
                <w:sz w:val="18"/>
                <w:szCs w:val="18"/>
                <w:lang w:eastAsia="zh-CN"/>
              </w:rPr>
              <w:t>RBstart</w:t>
            </w:r>
            <w:proofErr w:type="spellEnd"/>
            <w:r w:rsidRPr="00F45FB8">
              <w:rPr>
                <w:rFonts w:ascii="Arial" w:eastAsia="DengXian" w:hAnsi="Arial" w:cs="Arial" w:hint="eastAsia"/>
                <w:sz w:val="18"/>
                <w:szCs w:val="18"/>
                <w:lang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36C1116C"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val="en-US" w:eastAsia="zh-CN"/>
              </w:rPr>
            </w:pPr>
            <w:r w:rsidRPr="00F45FB8">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27C62D29"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val="en-US" w:eastAsia="zh-CN"/>
              </w:rPr>
            </w:pPr>
            <w:r w:rsidRPr="00F45FB8">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8BF37F6" w14:textId="77777777" w:rsidR="00F45FB8" w:rsidRPr="00F45FB8" w:rsidRDefault="00F45FB8" w:rsidP="00F45FB8">
            <w:pPr>
              <w:overflowPunct w:val="0"/>
              <w:autoSpaceDE w:val="0"/>
              <w:autoSpaceDN w:val="0"/>
              <w:adjustRightInd w:val="0"/>
              <w:jc w:val="center"/>
              <w:textAlignment w:val="baseline"/>
              <w:rPr>
                <w:rFonts w:ascii="Arial" w:eastAsia="DengXian" w:hAnsi="Arial" w:cs="Arial"/>
                <w:color w:val="000000"/>
                <w:sz w:val="18"/>
                <w:szCs w:val="18"/>
                <w:lang w:val="en-US" w:eastAsia="zh-CN"/>
              </w:rPr>
            </w:pPr>
            <w:r w:rsidRPr="00F45FB8">
              <w:rPr>
                <w:rFonts w:ascii="Arial" w:eastAsia="DengXian" w:hAnsi="Arial" w:cs="Arial"/>
                <w:color w:val="000000"/>
                <w:sz w:val="18"/>
                <w:szCs w:val="18"/>
                <w:lang w:val="en-US" w:eastAsia="zh-CN"/>
              </w:rPr>
              <w:t>20.4</w:t>
            </w:r>
            <w:r w:rsidRPr="00F45FB8">
              <w:rPr>
                <w:rFonts w:ascii="Arial" w:eastAsia="DengXian" w:hAnsi="Arial" w:cs="Arial"/>
                <w:color w:val="000000"/>
                <w:sz w:val="18"/>
                <w:szCs w:val="18"/>
                <w:vertAlign w:val="superscript"/>
                <w:lang w:val="en-US" w:eastAsia="zh-CN"/>
              </w:rPr>
              <w:t>6</w:t>
            </w:r>
          </w:p>
          <w:p w14:paraId="5AD2CFCD"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val="en-US" w:eastAsia="zh-CN"/>
              </w:rPr>
            </w:pPr>
            <w:r w:rsidRPr="00F45FB8">
              <w:rPr>
                <w:rFonts w:ascii="Arial" w:eastAsia="DengXian" w:hAnsi="Arial" w:cs="Arial"/>
                <w:color w:val="000000"/>
                <w:sz w:val="18"/>
                <w:szCs w:val="18"/>
                <w:lang w:val="en-US" w:eastAsia="zh-CN"/>
              </w:rPr>
              <w:t>23.3</w:t>
            </w:r>
            <w:r w:rsidRPr="00F45FB8">
              <w:rPr>
                <w:rFonts w:ascii="Arial" w:eastAsia="DengXian" w:hAnsi="Arial" w:cs="Arial"/>
                <w:color w:val="000000"/>
                <w:sz w:val="18"/>
                <w:szCs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47AD9FD"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cs="Arial"/>
                <w:sz w:val="18"/>
                <w:szCs w:val="18"/>
                <w:lang w:eastAsia="zh-CN"/>
              </w:rPr>
              <w:t>ACLR2</w:t>
            </w:r>
          </w:p>
        </w:tc>
      </w:tr>
      <w:tr w:rsidR="00F45FB8" w:rsidRPr="00F45FB8" w14:paraId="1B98EE0C"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7FB283"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25F00E21"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055AC6DB" w14:textId="7A163EB0"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ko-KR"/>
              </w:rPr>
            </w:pPr>
            <w:del w:id="38" w:author="Young-Taek Lee" w:date="2025-09-29T20:46:00Z" w16du:dateUtc="2025-09-29T11:46:00Z">
              <w:r w:rsidRPr="00F45FB8" w:rsidDel="00F073E3">
                <w:rPr>
                  <w:rFonts w:ascii="Arial" w:eastAsia="맑은 고딕" w:hAnsi="Arial" w:hint="eastAsia"/>
                  <w:bCs/>
                  <w:sz w:val="18"/>
                  <w:lang w:val="en-US" w:eastAsia="zh-CN"/>
                </w:rPr>
                <w:delText>688</w:delText>
              </w:r>
            </w:del>
            <w:ins w:id="39" w:author="Young-Taek Lee" w:date="2025-09-29T20:46:00Z" w16du:dateUtc="2025-09-29T11:46:00Z">
              <w:r w:rsidR="00F073E3">
                <w:rPr>
                  <w:rFonts w:ascii="Arial" w:eastAsia="맑은 고딕" w:hAnsi="Arial" w:hint="eastAsia"/>
                  <w:bCs/>
                  <w:sz w:val="18"/>
                  <w:lang w:val="en-US" w:eastAsia="ko-KR"/>
                </w:rPr>
                <w:t>685.5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068B8240" w14:textId="23854A8B"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ko-KR"/>
              </w:rPr>
            </w:pPr>
            <w:del w:id="40" w:author="Young-Taek Lee" w:date="2025-09-29T20:47:00Z" w16du:dateUtc="2025-09-29T11:47:00Z">
              <w:r w:rsidRPr="00F45FB8" w:rsidDel="00F073E3">
                <w:rPr>
                  <w:rFonts w:ascii="Arial" w:eastAsia="맑은 고딕" w:hAnsi="Arial" w:hint="eastAsia"/>
                  <w:bCs/>
                  <w:sz w:val="18"/>
                  <w:lang w:val="en-US" w:eastAsia="zh-CN"/>
                </w:rPr>
                <w:delText>20</w:delText>
              </w:r>
            </w:del>
            <w:ins w:id="41" w:author="Young-Taek Lee" w:date="2025-09-29T20:47:00Z" w16du:dateUtc="2025-09-29T11:47:00Z">
              <w:r w:rsidR="00F073E3">
                <w:rPr>
                  <w:rFonts w:ascii="Arial" w:eastAsia="맑은 고딕" w:hAnsi="Arial" w:hint="eastAsia"/>
                  <w:bCs/>
                  <w:sz w:val="18"/>
                  <w:lang w:val="en-US" w:eastAsia="ko-KR"/>
                </w:rPr>
                <w:t>25</w:t>
              </w:r>
            </w:ins>
          </w:p>
        </w:tc>
        <w:tc>
          <w:tcPr>
            <w:tcW w:w="1027" w:type="dxa"/>
            <w:tcBorders>
              <w:top w:val="single" w:sz="4" w:space="0" w:color="auto"/>
              <w:left w:val="single" w:sz="4" w:space="0" w:color="auto"/>
              <w:bottom w:val="single" w:sz="4" w:space="0" w:color="auto"/>
              <w:right w:val="single" w:sz="4" w:space="0" w:color="auto"/>
            </w:tcBorders>
            <w:vAlign w:val="center"/>
          </w:tcPr>
          <w:p w14:paraId="311077B1"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FCC7BBE"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cs="Arial" w:hint="eastAsia"/>
                <w:bCs/>
                <w:sz w:val="18"/>
                <w:lang w:val="en-US" w:eastAsia="zh-CN"/>
              </w:rPr>
              <w:t>20 (</w:t>
            </w:r>
            <w:proofErr w:type="spellStart"/>
            <w:r w:rsidRPr="00F45FB8">
              <w:rPr>
                <w:rFonts w:ascii="Arial" w:eastAsia="맑은 고딕" w:hAnsi="Arial" w:cs="Arial" w:hint="eastAsia"/>
                <w:bCs/>
                <w:sz w:val="18"/>
                <w:lang w:val="en-US" w:eastAsia="zh-CN"/>
              </w:rPr>
              <w:t>RBstart</w:t>
            </w:r>
            <w:proofErr w:type="spellEnd"/>
            <w:r w:rsidRPr="00F45FB8">
              <w:rPr>
                <w:rFonts w:ascii="Arial" w:eastAsia="맑은 고딕" w:hAnsi="Arial" w:cs="Arial" w:hint="eastAsia"/>
                <w:bCs/>
                <w:sz w:val="18"/>
                <w:lang w:val="en-US"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42B41BF0"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2A09FF4"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7251E58" w14:textId="2C6FEFF2"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vertAlign w:val="superscript"/>
                <w:lang w:val="en-US" w:eastAsia="zh-CN"/>
              </w:rPr>
            </w:pPr>
            <w:del w:id="42" w:author="Young-Taek Lee" w:date="2025-09-29T20:47:00Z" w16du:dateUtc="2025-09-29T11:47:00Z">
              <w:r w:rsidRPr="00F45FB8" w:rsidDel="00F073E3">
                <w:rPr>
                  <w:rFonts w:ascii="Arial" w:eastAsia="맑은 고딕" w:hAnsi="Arial" w:hint="eastAsia"/>
                  <w:bCs/>
                  <w:color w:val="000000"/>
                  <w:sz w:val="18"/>
                  <w:lang w:val="en-US" w:eastAsia="zh-CN"/>
                </w:rPr>
                <w:delText>10.9</w:delText>
              </w:r>
            </w:del>
            <w:ins w:id="43" w:author="Young-Taek Lee" w:date="2025-09-29T20:47:00Z" w16du:dateUtc="2025-09-29T11:47:00Z">
              <w:r w:rsidR="00F073E3">
                <w:rPr>
                  <w:rFonts w:ascii="Arial" w:eastAsia="맑은 고딕" w:hAnsi="Arial" w:hint="eastAsia"/>
                  <w:bCs/>
                  <w:color w:val="000000"/>
                  <w:sz w:val="18"/>
                  <w:lang w:val="en-US" w:eastAsia="ko-KR"/>
                </w:rPr>
                <w:t>13.1</w:t>
              </w:r>
            </w:ins>
            <w:r w:rsidRPr="00F45FB8">
              <w:rPr>
                <w:rFonts w:ascii="Arial" w:eastAsia="맑은 고딕" w:hAnsi="Arial"/>
                <w:bCs/>
                <w:color w:val="000000"/>
                <w:sz w:val="18"/>
                <w:vertAlign w:val="superscript"/>
                <w:lang w:val="en-US" w:eastAsia="zh-CN"/>
              </w:rPr>
              <w:t>4,6</w:t>
            </w:r>
          </w:p>
          <w:p w14:paraId="2609F37B" w14:textId="7CEB1B1B"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del w:id="44" w:author="Young-Taek Lee" w:date="2025-09-29T20:47:00Z" w16du:dateUtc="2025-09-29T11:47:00Z">
              <w:r w:rsidRPr="00F45FB8" w:rsidDel="00F073E3">
                <w:rPr>
                  <w:rFonts w:ascii="Arial" w:eastAsia="맑은 고딕" w:hAnsi="Arial"/>
                  <w:bCs/>
                  <w:color w:val="000000"/>
                  <w:sz w:val="18"/>
                  <w:lang w:val="en-US" w:eastAsia="zh-CN"/>
                </w:rPr>
                <w:delText>15.9</w:delText>
              </w:r>
            </w:del>
            <w:ins w:id="45" w:author="Young-Taek Lee" w:date="2025-09-29T20:47:00Z" w16du:dateUtc="2025-09-29T11:47:00Z">
              <w:r w:rsidR="00F073E3">
                <w:rPr>
                  <w:rFonts w:ascii="Arial" w:eastAsia="맑은 고딕" w:hAnsi="Arial" w:hint="eastAsia"/>
                  <w:bCs/>
                  <w:color w:val="000000"/>
                  <w:sz w:val="18"/>
                  <w:lang w:val="en-US" w:eastAsia="ko-KR"/>
                </w:rPr>
                <w:t>16.1</w:t>
              </w:r>
            </w:ins>
            <w:r w:rsidRPr="00F45FB8">
              <w:rPr>
                <w:rFonts w:ascii="Arial" w:eastAsia="맑은 고딕" w:hAnsi="Arial"/>
                <w:bCs/>
                <w:color w:val="000000"/>
                <w:sz w:val="18"/>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66CE8388"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hint="eastAsia"/>
                <w:bCs/>
                <w:color w:val="000000"/>
                <w:sz w:val="18"/>
                <w:lang w:eastAsia="zh-CN"/>
              </w:rPr>
              <w:t>ACLR2</w:t>
            </w:r>
          </w:p>
        </w:tc>
      </w:tr>
      <w:tr w:rsidR="00F45FB8" w:rsidRPr="00F45FB8" w14:paraId="71E0F3E8"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4F0FC94"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C1698C6"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49EFCA0F"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0F276B08"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641D39E"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6039B3"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s="Arial"/>
                <w:bCs/>
                <w:sz w:val="18"/>
                <w:lang w:eastAsia="zh-CN"/>
              </w:rPr>
            </w:pPr>
            <w:r w:rsidRPr="00F45FB8">
              <w:rPr>
                <w:rFonts w:ascii="Arial" w:eastAsia="맑은 고딕" w:hAnsi="Arial" w:cs="Arial" w:hint="eastAsia"/>
                <w:bCs/>
                <w:sz w:val="18"/>
                <w:lang w:val="en-US" w:eastAsia="zh-CN"/>
              </w:rPr>
              <w:t>20 (</w:t>
            </w:r>
            <w:proofErr w:type="spellStart"/>
            <w:r w:rsidRPr="00F45FB8">
              <w:rPr>
                <w:rFonts w:ascii="Arial" w:eastAsia="맑은 고딕" w:hAnsi="Arial" w:cs="Arial" w:hint="eastAsia"/>
                <w:bCs/>
                <w:sz w:val="18"/>
                <w:lang w:val="en-US" w:eastAsia="zh-CN"/>
              </w:rPr>
              <w:t>Rbstart</w:t>
            </w:r>
            <w:proofErr w:type="spellEnd"/>
            <w:r w:rsidRPr="00F45FB8">
              <w:rPr>
                <w:rFonts w:ascii="Arial" w:eastAsia="맑은 고딕" w:hAnsi="Arial" w:cs="Arial" w:hint="eastAsia"/>
                <w:bCs/>
                <w:sz w:val="18"/>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4492780C"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42142D0A"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B10B9D1"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vertAlign w:val="superscript"/>
                <w:lang w:val="en-US" w:eastAsia="zh-CN"/>
              </w:rPr>
            </w:pPr>
            <w:r w:rsidRPr="00F45FB8">
              <w:rPr>
                <w:rFonts w:ascii="Arial" w:eastAsia="맑은 고딕" w:hAnsi="Arial" w:hint="eastAsia"/>
                <w:bCs/>
                <w:color w:val="000000"/>
                <w:sz w:val="18"/>
                <w:lang w:val="en-US" w:eastAsia="zh-CN"/>
              </w:rPr>
              <w:t>26</w:t>
            </w:r>
            <w:r w:rsidRPr="00F45FB8">
              <w:rPr>
                <w:rFonts w:ascii="Arial" w:eastAsia="맑은 고딕" w:hAnsi="Arial" w:hint="eastAsia"/>
                <w:bCs/>
                <w:color w:val="000000"/>
                <w:sz w:val="18"/>
                <w:vertAlign w:val="superscript"/>
                <w:lang w:val="en-US" w:eastAsia="zh-CN"/>
              </w:rPr>
              <w:t>5</w:t>
            </w:r>
            <w:r w:rsidRPr="00F45FB8">
              <w:rPr>
                <w:rFonts w:ascii="Arial" w:eastAsia="맑은 고딕" w:hAnsi="Arial"/>
                <w:bCs/>
                <w:color w:val="000000"/>
                <w:sz w:val="18"/>
                <w:vertAlign w:val="superscript"/>
                <w:lang w:val="en-US" w:eastAsia="zh-CN"/>
              </w:rPr>
              <w:t>,6</w:t>
            </w:r>
          </w:p>
          <w:p w14:paraId="6BB550F4"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val="en-US" w:eastAsia="zh-CN"/>
              </w:rPr>
              <w:t>32.3</w:t>
            </w:r>
            <w:r w:rsidRPr="00F45FB8">
              <w:rPr>
                <w:rFonts w:ascii="Arial" w:eastAsia="맑은 고딕" w:hAnsi="Arial"/>
                <w:bCs/>
                <w:color w:val="000000"/>
                <w:sz w:val="18"/>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25EF8C2A" w14:textId="77777777" w:rsidR="00F45FB8" w:rsidRPr="00F45FB8" w:rsidRDefault="00F45FB8" w:rsidP="00F45FB8">
            <w:pPr>
              <w:keepNext/>
              <w:keepLines/>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hint="eastAsia"/>
                <w:bCs/>
                <w:color w:val="000000"/>
                <w:sz w:val="18"/>
                <w:lang w:eastAsia="zh-CN"/>
              </w:rPr>
              <w:t>ACLR</w:t>
            </w:r>
            <w:r w:rsidRPr="00F45FB8">
              <w:rPr>
                <w:rFonts w:ascii="Arial" w:eastAsia="맑은 고딕" w:hAnsi="Arial" w:hint="eastAsia"/>
                <w:bCs/>
                <w:color w:val="000000"/>
                <w:sz w:val="18"/>
                <w:lang w:val="en-US" w:eastAsia="zh-CN"/>
              </w:rPr>
              <w:t>1</w:t>
            </w:r>
          </w:p>
        </w:tc>
      </w:tr>
      <w:tr w:rsidR="00F45FB8" w:rsidRPr="00F45FB8" w14:paraId="40C8F813"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DFA04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B8C11E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2797652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61005F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C0F6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8AB073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4419EC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476110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0787C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93C139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1C684BD6"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tcPr>
          <w:p w14:paraId="78E1D7C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n77</w:t>
            </w:r>
          </w:p>
        </w:tc>
        <w:tc>
          <w:tcPr>
            <w:tcW w:w="779" w:type="dxa"/>
            <w:tcBorders>
              <w:top w:val="single" w:sz="4" w:space="0" w:color="auto"/>
              <w:left w:val="single" w:sz="4" w:space="0" w:color="auto"/>
              <w:bottom w:val="single" w:sz="4" w:space="0" w:color="auto"/>
              <w:right w:val="single" w:sz="4" w:space="0" w:color="auto"/>
            </w:tcBorders>
          </w:tcPr>
          <w:p w14:paraId="0B1FD63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w:t>
            </w:r>
          </w:p>
        </w:tc>
        <w:tc>
          <w:tcPr>
            <w:tcW w:w="813" w:type="dxa"/>
            <w:tcBorders>
              <w:top w:val="single" w:sz="4" w:space="0" w:color="auto"/>
              <w:left w:val="single" w:sz="4" w:space="0" w:color="auto"/>
              <w:bottom w:val="single" w:sz="4" w:space="0" w:color="auto"/>
              <w:right w:val="single" w:sz="4" w:space="0" w:color="auto"/>
            </w:tcBorders>
          </w:tcPr>
          <w:p w14:paraId="5F68FB0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3350</w:t>
            </w:r>
          </w:p>
        </w:tc>
        <w:tc>
          <w:tcPr>
            <w:tcW w:w="778" w:type="dxa"/>
            <w:tcBorders>
              <w:top w:val="single" w:sz="4" w:space="0" w:color="auto"/>
              <w:left w:val="single" w:sz="4" w:space="0" w:color="auto"/>
              <w:bottom w:val="single" w:sz="4" w:space="0" w:color="auto"/>
              <w:right w:val="single" w:sz="4" w:space="0" w:color="auto"/>
            </w:tcBorders>
            <w:noWrap/>
          </w:tcPr>
          <w:p w14:paraId="597324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100</w:t>
            </w:r>
          </w:p>
        </w:tc>
        <w:tc>
          <w:tcPr>
            <w:tcW w:w="1027" w:type="dxa"/>
            <w:tcBorders>
              <w:top w:val="single" w:sz="4" w:space="0" w:color="auto"/>
              <w:left w:val="single" w:sz="4" w:space="0" w:color="auto"/>
              <w:bottom w:val="single" w:sz="4" w:space="0" w:color="auto"/>
              <w:right w:val="single" w:sz="4" w:space="0" w:color="auto"/>
            </w:tcBorders>
          </w:tcPr>
          <w:p w14:paraId="314FA8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30</w:t>
            </w:r>
          </w:p>
        </w:tc>
        <w:tc>
          <w:tcPr>
            <w:tcW w:w="1825" w:type="dxa"/>
            <w:tcBorders>
              <w:top w:val="single" w:sz="4" w:space="0" w:color="auto"/>
              <w:left w:val="single" w:sz="4" w:space="0" w:color="auto"/>
              <w:bottom w:val="single" w:sz="4" w:space="0" w:color="auto"/>
              <w:right w:val="single" w:sz="4" w:space="0" w:color="auto"/>
            </w:tcBorders>
            <w:noWrap/>
          </w:tcPr>
          <w:p w14:paraId="57EDA89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270 (</w:t>
            </w:r>
            <w:proofErr w:type="spellStart"/>
            <w:r w:rsidRPr="00F45FB8">
              <w:rPr>
                <w:rFonts w:ascii="Arial" w:eastAsia="맑은 고딕" w:hAnsi="Arial"/>
                <w:sz w:val="18"/>
              </w:rPr>
              <w:t>RBstart</w:t>
            </w:r>
            <w:proofErr w:type="spellEnd"/>
            <w:r w:rsidRPr="00F45FB8">
              <w:rPr>
                <w:rFonts w:ascii="Arial" w:eastAsia="맑은 고딕" w:hAnsi="Arial"/>
                <w:sz w:val="18"/>
              </w:rPr>
              <w:t>=0)</w:t>
            </w:r>
          </w:p>
        </w:tc>
        <w:tc>
          <w:tcPr>
            <w:tcW w:w="813" w:type="dxa"/>
            <w:tcBorders>
              <w:top w:val="single" w:sz="4" w:space="0" w:color="auto"/>
              <w:left w:val="single" w:sz="4" w:space="0" w:color="auto"/>
              <w:bottom w:val="single" w:sz="4" w:space="0" w:color="auto"/>
              <w:right w:val="single" w:sz="4" w:space="0" w:color="auto"/>
            </w:tcBorders>
          </w:tcPr>
          <w:p w14:paraId="536ACF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rPr>
              <w:t>2687.5</w:t>
            </w:r>
          </w:p>
        </w:tc>
        <w:tc>
          <w:tcPr>
            <w:tcW w:w="778" w:type="dxa"/>
            <w:tcBorders>
              <w:top w:val="single" w:sz="4" w:space="0" w:color="auto"/>
              <w:left w:val="single" w:sz="4" w:space="0" w:color="auto"/>
              <w:bottom w:val="single" w:sz="4" w:space="0" w:color="auto"/>
              <w:right w:val="single" w:sz="4" w:space="0" w:color="auto"/>
            </w:tcBorders>
            <w:noWrap/>
          </w:tcPr>
          <w:p w14:paraId="43ADF9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rPr>
              <w:t>5</w:t>
            </w:r>
          </w:p>
        </w:tc>
        <w:tc>
          <w:tcPr>
            <w:tcW w:w="656" w:type="dxa"/>
            <w:tcBorders>
              <w:top w:val="single" w:sz="4" w:space="0" w:color="auto"/>
              <w:left w:val="single" w:sz="4" w:space="0" w:color="auto"/>
              <w:bottom w:val="single" w:sz="4" w:space="0" w:color="auto"/>
              <w:right w:val="single" w:sz="4" w:space="0" w:color="auto"/>
            </w:tcBorders>
            <w:noWrap/>
          </w:tcPr>
          <w:p w14:paraId="044DC6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sz w:val="18"/>
              </w:rPr>
              <w:t>6.5</w:t>
            </w:r>
          </w:p>
        </w:tc>
        <w:tc>
          <w:tcPr>
            <w:tcW w:w="1381" w:type="dxa"/>
            <w:tcBorders>
              <w:top w:val="single" w:sz="4" w:space="0" w:color="auto"/>
              <w:left w:val="single" w:sz="4" w:space="0" w:color="auto"/>
              <w:bottom w:val="single" w:sz="4" w:space="0" w:color="auto"/>
              <w:right w:val="single" w:sz="4" w:space="0" w:color="auto"/>
            </w:tcBorders>
          </w:tcPr>
          <w:p w14:paraId="36CE1E2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sz w:val="18"/>
              </w:rPr>
              <w:t>&gt;ACLR2</w:t>
            </w:r>
          </w:p>
        </w:tc>
      </w:tr>
      <w:tr w:rsidR="00F45FB8" w:rsidRPr="00F45FB8" w14:paraId="6BD22B15"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32200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6031A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200AAA4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54334BE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EF4665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105F32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C4D6B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10F687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727B2A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8FCF8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36CDF46D"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8CBB02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93194D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3E270F3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B804D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42C3B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009FA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FA209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C00C0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29B437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977DFB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7C8F3DBC"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26D2F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A79022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n40</w:t>
            </w:r>
            <w:r w:rsidRPr="00F45FB8">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F53C47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BA4FB9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53F0E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64E624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81C2D4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C0108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E9EDB1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F47478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bCs/>
                <w:color w:val="000000"/>
                <w:sz w:val="18"/>
                <w:lang w:eastAsia="zh-CN"/>
              </w:rPr>
              <w:t>&gt;ACLR2</w:t>
            </w:r>
          </w:p>
        </w:tc>
      </w:tr>
      <w:tr w:rsidR="00F45FB8" w:rsidRPr="00F45FB8" w14:paraId="2DD10B66"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E404AA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7C14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n40</w:t>
            </w:r>
            <w:r w:rsidRPr="00F45FB8">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A1AF3F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70E4D7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BF401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60AE5C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B1F112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1E23F5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FA5BB1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4070ED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bCs/>
                <w:color w:val="000000"/>
                <w:sz w:val="18"/>
                <w:lang w:eastAsia="zh-CN"/>
              </w:rPr>
              <w:t>&gt;ACLR2</w:t>
            </w:r>
          </w:p>
        </w:tc>
      </w:tr>
      <w:tr w:rsidR="00F45FB8" w:rsidRPr="00F45FB8" w14:paraId="6C786AFD"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AF11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24CFB8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E5AB61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07C1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99E14D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09253D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8A77A3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1C081CF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E4B3F2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7C2851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3EB78F2A"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2AD6F7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29AC06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5D375B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C5819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F190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600FA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E9757E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F14B48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85E76E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B058B2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4907D950"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FC02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9020D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ED10AA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492F2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46645F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29623D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4E8C6A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011A5B6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B3046C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617C5B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4D4196A9"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28ACE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2C7CEC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4F9970D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C8A21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3D871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7423A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38843C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7D9E585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EB074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261CE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58761271"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3DC1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2443076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n40</w:t>
            </w:r>
            <w:r w:rsidRPr="00F45FB8">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8035F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3A3110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1D0501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F9E794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A02F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3554D3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233A47A" w14:textId="77777777" w:rsidR="00F45FB8" w:rsidRPr="00F45FB8" w:rsidRDefault="00F45FB8" w:rsidP="00F45FB8">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F45FB8">
              <w:rPr>
                <w:rFonts w:ascii="Arial" w:eastAsia="맑은 고딕"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239A4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DengXian" w:hAnsi="Arial"/>
                <w:bCs/>
                <w:color w:val="000000"/>
                <w:sz w:val="18"/>
                <w:lang w:eastAsia="zh-CN"/>
              </w:rPr>
              <w:t>&gt;ACLR2</w:t>
            </w:r>
          </w:p>
        </w:tc>
      </w:tr>
      <w:tr w:rsidR="00F45FB8" w:rsidRPr="00F45FB8" w14:paraId="3CEF98BB"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4AE4B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6D8C738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n40</w:t>
            </w:r>
            <w:r w:rsidRPr="00F45FB8">
              <w:rPr>
                <w:rFonts w:ascii="Arial" w:eastAsia="DengXian"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03A2EE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2755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70ABE9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23DBC8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57690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0A21C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63A9C3D" w14:textId="77777777" w:rsidR="00F45FB8" w:rsidRPr="00F45FB8" w:rsidRDefault="00F45FB8" w:rsidP="00F45FB8">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F45FB8">
              <w:rPr>
                <w:rFonts w:ascii="Arial" w:eastAsia="맑은 고딕" w:hAnsi="Arial"/>
                <w:bCs/>
                <w:sz w:val="18"/>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118881F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DengXian" w:hAnsi="Arial"/>
                <w:bCs/>
                <w:color w:val="000000"/>
                <w:sz w:val="18"/>
                <w:lang w:eastAsia="zh-CN"/>
              </w:rPr>
              <w:t>&gt;ACLR2</w:t>
            </w:r>
          </w:p>
        </w:tc>
      </w:tr>
      <w:tr w:rsidR="00F45FB8" w:rsidRPr="00F45FB8" w14:paraId="52E5C415"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C3254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F7941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59CBD9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69C6F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102CF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3E96A8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CA9364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5293462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6F777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Yu Mincho" w:hAnsi="Arial" w:hint="eastAsia"/>
                <w:bCs/>
                <w:color w:val="000000"/>
                <w:sz w:val="18"/>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0EC2669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bCs/>
                <w:sz w:val="18"/>
                <w:lang w:eastAsia="zh-CN"/>
              </w:rPr>
              <w:t>&gt;ACLR2</w:t>
            </w:r>
          </w:p>
        </w:tc>
      </w:tr>
      <w:tr w:rsidR="00F45FB8" w:rsidRPr="00F45FB8" w14:paraId="4DBCE1E1"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A039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44D1E98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43F8E3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E29FDC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BF96F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B2F6C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55BDB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00E5EB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2554E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bCs/>
                <w:sz w:val="18"/>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D9E520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bCs/>
                <w:sz w:val="18"/>
                <w:lang w:eastAsia="zh-CN"/>
              </w:rPr>
              <w:t>&gt;ACLR2</w:t>
            </w:r>
          </w:p>
        </w:tc>
      </w:tr>
      <w:tr w:rsidR="00F45FB8" w:rsidRPr="00F45FB8" w14:paraId="7B37664D"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23255B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00E692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vertAlign w:val="superscript"/>
                <w:lang w:eastAsia="zh-CN"/>
              </w:rPr>
            </w:pPr>
            <w:r w:rsidRPr="00F45FB8">
              <w:rPr>
                <w:rFonts w:ascii="Arial" w:eastAsia="맑은 고딕" w:hAnsi="Arial"/>
                <w:sz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3E4CEB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BDA27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B33ED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22E384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232033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23B12AE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EC760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bCs/>
                <w:color w:val="000000"/>
                <w:sz w:val="18"/>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21D1730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bCs/>
                <w:color w:val="000000"/>
                <w:sz w:val="18"/>
                <w:lang w:eastAsia="zh-CN"/>
              </w:rPr>
              <w:t>&gt;ACLR2</w:t>
            </w:r>
          </w:p>
        </w:tc>
      </w:tr>
      <w:tr w:rsidR="00F45FB8" w:rsidRPr="00F45FB8" w14:paraId="11319EC9"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75C9B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56B6E32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13422A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823682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160163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E41C2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D9407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088B649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69D8C8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524007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bCs/>
                <w:sz w:val="18"/>
                <w:lang w:eastAsia="zh-CN"/>
              </w:rPr>
              <w:t>&gt;ACLR2</w:t>
            </w:r>
          </w:p>
        </w:tc>
      </w:tr>
      <w:tr w:rsidR="00F45FB8" w:rsidRPr="00F45FB8" w14:paraId="39268413" w14:textId="77777777" w:rsidTr="00D57789">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7A52D2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56C3255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sz w:val="18"/>
                <w:szCs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77C361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343F7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6737EA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7CF0FB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sz w:val="18"/>
                <w:szCs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9A655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2E017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AF9E8D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6065B6E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bCs/>
                <w:color w:val="000000"/>
                <w:sz w:val="18"/>
                <w:szCs w:val="18"/>
                <w:lang w:eastAsia="zh-CN"/>
              </w:rPr>
            </w:pPr>
            <w:r w:rsidRPr="00F45FB8">
              <w:rPr>
                <w:rFonts w:ascii="Arial" w:eastAsia="맑은 고딕" w:hAnsi="Arial"/>
                <w:bCs/>
                <w:sz w:val="18"/>
                <w:lang w:eastAsia="zh-CN"/>
              </w:rPr>
              <w:t>&gt;ACLR2</w:t>
            </w:r>
          </w:p>
        </w:tc>
      </w:tr>
      <w:tr w:rsidR="00F45FB8" w:rsidRPr="00F45FB8" w14:paraId="63059EED" w14:textId="77777777" w:rsidTr="00D57789">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15A5A3AC"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sz w:val="18"/>
                <w:lang w:eastAsia="zh-CN"/>
              </w:rPr>
            </w:pPr>
            <w:r w:rsidRPr="00F45FB8">
              <w:rPr>
                <w:rFonts w:ascii="Arial" w:eastAsia="맑은 고딕" w:hAnsi="Arial"/>
                <w:sz w:val="18"/>
              </w:rPr>
              <w:t>NOTE 1:</w:t>
            </w:r>
            <w:r w:rsidRPr="00F45FB8">
              <w:rPr>
                <w:rFonts w:ascii="Arial" w:eastAsia="맑은 고딕" w:hAnsi="Arial"/>
                <w:sz w:val="18"/>
              </w:rPr>
              <w:tab/>
              <w:t>Applicable only when harmonic mixing MSD for this combination is not applied.</w:t>
            </w:r>
          </w:p>
          <w:p w14:paraId="0E84BE00"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sz w:val="18"/>
                <w:lang w:eastAsia="ja-JP"/>
              </w:rPr>
            </w:pPr>
            <w:r w:rsidRPr="00F45FB8">
              <w:rPr>
                <w:rFonts w:ascii="Arial" w:eastAsia="맑은 고딕" w:hAnsi="Arial"/>
                <w:sz w:val="18"/>
                <w:lang w:eastAsia="ja-JP"/>
              </w:rPr>
              <w:t>NOTE 2:</w:t>
            </w:r>
            <w:r w:rsidRPr="00F45FB8">
              <w:rPr>
                <w:rFonts w:ascii="Arial" w:eastAsia="맑은 고딕" w:hAnsi="Arial"/>
                <w:sz w:val="18"/>
                <w:lang w:eastAsia="ja-JP"/>
              </w:rPr>
              <w:tab/>
              <w:t>Void.</w:t>
            </w:r>
          </w:p>
          <w:p w14:paraId="1579C88A"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sz w:val="18"/>
                <w:lang w:eastAsia="ja-JP"/>
              </w:rPr>
            </w:pPr>
            <w:r w:rsidRPr="00F45FB8">
              <w:rPr>
                <w:rFonts w:ascii="Arial" w:eastAsia="맑은 고딕" w:hAnsi="Arial"/>
                <w:sz w:val="18"/>
              </w:rPr>
              <w:t>NOTE 3:</w:t>
            </w:r>
            <w:r w:rsidRPr="00F45FB8">
              <w:rPr>
                <w:rFonts w:ascii="Arial" w:eastAsia="맑은 고딕" w:hAnsi="Arial"/>
                <w:sz w:val="18"/>
              </w:rPr>
              <w:tab/>
            </w:r>
            <w:r w:rsidRPr="00F45FB8">
              <w:rPr>
                <w:rFonts w:ascii="Arial" w:eastAsia="맑은 고딕"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7C0F14FF"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cs="Arial"/>
                <w:sz w:val="18"/>
                <w:szCs w:val="18"/>
              </w:rPr>
            </w:pPr>
            <w:r w:rsidRPr="00F45FB8">
              <w:rPr>
                <w:rFonts w:ascii="Arial" w:eastAsia="맑은 고딕" w:hAnsi="Arial" w:cs="Arial"/>
                <w:sz w:val="18"/>
                <w:szCs w:val="18"/>
              </w:rPr>
              <w:t xml:space="preserve">NOTE </w:t>
            </w:r>
            <w:r w:rsidRPr="00F45FB8">
              <w:rPr>
                <w:rFonts w:ascii="Arial" w:eastAsia="SimSun" w:hAnsi="Arial" w:cs="Arial"/>
                <w:sz w:val="18"/>
                <w:szCs w:val="18"/>
                <w:lang w:eastAsia="zh-CN"/>
              </w:rPr>
              <w:t>4</w:t>
            </w:r>
            <w:r w:rsidRPr="00F45FB8">
              <w:rPr>
                <w:rFonts w:ascii="Arial" w:eastAsia="맑은 고딕" w:hAnsi="Arial" w:cs="Arial"/>
                <w:sz w:val="18"/>
                <w:szCs w:val="18"/>
              </w:rPr>
              <w:t>:</w:t>
            </w:r>
            <w:r w:rsidRPr="00F45FB8">
              <w:rPr>
                <w:rFonts w:ascii="Arial" w:eastAsia="맑은 고딕" w:hAnsi="Arial"/>
                <w:sz w:val="18"/>
              </w:rPr>
              <w:tab/>
            </w:r>
            <w:r w:rsidRPr="00F45FB8">
              <w:rPr>
                <w:rFonts w:ascii="Arial" w:eastAsia="맑은 고딕" w:hAnsi="Arial" w:cs="Arial"/>
                <w:sz w:val="18"/>
                <w:szCs w:val="18"/>
                <w:lang w:eastAsia="zh-CN"/>
              </w:rPr>
              <w:t>A</w:t>
            </w:r>
            <w:r w:rsidRPr="00F45FB8">
              <w:rPr>
                <w:rFonts w:ascii="Arial" w:eastAsia="맑은 고딕" w:hAnsi="Arial" w:cs="Arial"/>
                <w:sz w:val="18"/>
                <w:szCs w:val="18"/>
              </w:rPr>
              <w:t>pplicable to UE not supporting n71 optional maximum symmetrical UL/DL channel bandwidth</w:t>
            </w:r>
          </w:p>
          <w:p w14:paraId="69A563AF"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cs="Arial"/>
                <w:sz w:val="18"/>
                <w:szCs w:val="18"/>
              </w:rPr>
            </w:pPr>
            <w:r w:rsidRPr="00F45FB8">
              <w:rPr>
                <w:rFonts w:ascii="Arial" w:eastAsia="맑은 고딕" w:hAnsi="Arial" w:cs="Arial"/>
                <w:sz w:val="18"/>
                <w:szCs w:val="18"/>
              </w:rPr>
              <w:t xml:space="preserve">NOTE </w:t>
            </w:r>
            <w:r w:rsidRPr="00F45FB8">
              <w:rPr>
                <w:rFonts w:ascii="Arial" w:eastAsia="SimSun" w:hAnsi="Arial" w:cs="Arial"/>
                <w:sz w:val="18"/>
                <w:szCs w:val="18"/>
                <w:lang w:eastAsia="zh-CN"/>
              </w:rPr>
              <w:t>5</w:t>
            </w:r>
            <w:r w:rsidRPr="00F45FB8">
              <w:rPr>
                <w:rFonts w:ascii="Arial" w:eastAsia="맑은 고딕" w:hAnsi="Arial" w:cs="Arial"/>
                <w:sz w:val="18"/>
                <w:szCs w:val="18"/>
              </w:rPr>
              <w:t>:</w:t>
            </w:r>
            <w:r w:rsidRPr="00F45FB8">
              <w:rPr>
                <w:rFonts w:ascii="Arial" w:eastAsia="맑은 고딕" w:hAnsi="Arial"/>
                <w:sz w:val="18"/>
              </w:rPr>
              <w:tab/>
            </w:r>
            <w:r w:rsidRPr="00F45FB8">
              <w:rPr>
                <w:rFonts w:ascii="Arial" w:eastAsia="SimSun" w:hAnsi="Arial" w:cs="Arial"/>
                <w:sz w:val="18"/>
                <w:szCs w:val="18"/>
                <w:lang w:eastAsia="zh-CN"/>
              </w:rPr>
              <w:t>A</w:t>
            </w:r>
            <w:r w:rsidRPr="00F45FB8">
              <w:rPr>
                <w:rFonts w:ascii="Arial" w:eastAsia="맑은 고딕" w:hAnsi="Arial" w:cs="Arial"/>
                <w:sz w:val="18"/>
                <w:szCs w:val="18"/>
              </w:rPr>
              <w:t>pplicable to UE supporting n71 optional maximum symmetrical UL/DL channel bandwidth.</w:t>
            </w:r>
          </w:p>
          <w:p w14:paraId="08EE23E4" w14:textId="77777777" w:rsidR="00F45FB8" w:rsidRPr="00F45FB8" w:rsidRDefault="00F45FB8" w:rsidP="00F45FB8">
            <w:pPr>
              <w:keepNext/>
              <w:keepLines/>
              <w:overflowPunct w:val="0"/>
              <w:autoSpaceDE w:val="0"/>
              <w:autoSpaceDN w:val="0"/>
              <w:adjustRightInd w:val="0"/>
              <w:spacing w:after="0"/>
              <w:ind w:left="851" w:hanging="851"/>
              <w:textAlignment w:val="baseline"/>
              <w:rPr>
                <w:rFonts w:ascii="Arial" w:eastAsia="맑은 고딕" w:hAnsi="Arial" w:cs="Arial"/>
                <w:bCs/>
                <w:color w:val="000000"/>
                <w:sz w:val="18"/>
                <w:szCs w:val="18"/>
                <w:lang w:eastAsia="zh-CN"/>
              </w:rPr>
            </w:pPr>
            <w:r w:rsidRPr="00F45FB8">
              <w:rPr>
                <w:rFonts w:ascii="Arial" w:eastAsia="맑은 고딕" w:hAnsi="Arial" w:cs="Arial"/>
                <w:bCs/>
                <w:color w:val="000000"/>
                <w:sz w:val="18"/>
                <w:szCs w:val="18"/>
                <w:lang w:eastAsia="zh-CN"/>
              </w:rPr>
              <w:t>NOTE 6: Applicable to UE’s supporting PC2 with 1Tx</w:t>
            </w:r>
          </w:p>
          <w:p w14:paraId="32E3AA36"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sz w:val="18"/>
                <w:lang w:eastAsia="ja-JP"/>
              </w:rPr>
            </w:pPr>
            <w:r w:rsidRPr="00F45FB8">
              <w:rPr>
                <w:rFonts w:ascii="Arial" w:eastAsia="맑은 고딕" w:hAnsi="Arial" w:cs="Arial"/>
                <w:bCs/>
                <w:color w:val="000000"/>
                <w:sz w:val="18"/>
                <w:szCs w:val="18"/>
                <w:lang w:eastAsia="zh-CN"/>
              </w:rPr>
              <w:t>NOTE 7: Applicable to UE’s supporting PC2 with 2Tx</w:t>
            </w:r>
          </w:p>
        </w:tc>
      </w:tr>
    </w:tbl>
    <w:p w14:paraId="69AEC49C" w14:textId="77777777" w:rsidR="00F45FB8" w:rsidRPr="00F45FB8" w:rsidRDefault="00F45FB8" w:rsidP="00F45FB8">
      <w:pPr>
        <w:overflowPunct w:val="0"/>
        <w:autoSpaceDE w:val="0"/>
        <w:autoSpaceDN w:val="0"/>
        <w:adjustRightInd w:val="0"/>
        <w:textAlignment w:val="baseline"/>
        <w:rPr>
          <w:rFonts w:eastAsia="맑은 고딕"/>
        </w:rPr>
      </w:pPr>
    </w:p>
    <w:p w14:paraId="70B97EB1" w14:textId="77777777" w:rsidR="00F45FB8" w:rsidRPr="00F45FB8" w:rsidRDefault="00F45FB8" w:rsidP="00F45FB8">
      <w:pPr>
        <w:keepNext/>
        <w:overflowPunct w:val="0"/>
        <w:autoSpaceDE w:val="0"/>
        <w:autoSpaceDN w:val="0"/>
        <w:adjustRightInd w:val="0"/>
        <w:spacing w:before="60"/>
        <w:jc w:val="center"/>
        <w:textAlignment w:val="baseline"/>
        <w:rPr>
          <w:rFonts w:ascii="Arial" w:eastAsia="맑은 고딕" w:hAnsi="Arial"/>
          <w:b/>
        </w:rPr>
      </w:pPr>
      <w:r w:rsidRPr="00F45FB8">
        <w:rPr>
          <w:rFonts w:ascii="Arial" w:eastAsia="맑은 고딕" w:hAnsi="Arial"/>
          <w:b/>
        </w:rPr>
        <w:t>Table 7.3A.</w:t>
      </w:r>
      <w:r w:rsidRPr="00F45FB8">
        <w:rPr>
          <w:rFonts w:ascii="Arial" w:eastAsia="맑은 고딕" w:hAnsi="Arial"/>
          <w:b/>
          <w:lang w:eastAsia="zh-CN"/>
        </w:rPr>
        <w:t>6</w:t>
      </w:r>
      <w:r w:rsidRPr="00F45FB8">
        <w:rPr>
          <w:rFonts w:ascii="Arial" w:eastAsia="맑은 고딕" w:hAnsi="Arial"/>
          <w:b/>
        </w:rPr>
        <w:t>-1</w:t>
      </w:r>
      <w:r w:rsidRPr="00F45FB8">
        <w:rPr>
          <w:rFonts w:ascii="Arial" w:eastAsia="맑은 고딕" w:hAnsi="Arial"/>
          <w:b/>
          <w:lang w:eastAsia="zh-CN"/>
        </w:rPr>
        <w:t>a</w:t>
      </w:r>
      <w:r w:rsidRPr="00F45FB8">
        <w:rPr>
          <w:rFonts w:ascii="Arial" w:eastAsia="맑은 고딕" w:hAnsi="Arial" w:hint="eastAsia"/>
          <w:b/>
          <w:lang w:eastAsia="zh-CN"/>
        </w:rPr>
        <w:t>-2</w:t>
      </w:r>
      <w:r w:rsidRPr="00F45FB8">
        <w:rPr>
          <w:rFonts w:ascii="Arial" w:eastAsia="맑은 고딕" w:hAnsi="Arial"/>
          <w:b/>
        </w:rPr>
        <w:t>: Void</w:t>
      </w:r>
    </w:p>
    <w:p w14:paraId="173E4D55" w14:textId="77777777" w:rsidR="00F45FB8" w:rsidRPr="00F45FB8" w:rsidRDefault="00F45FB8" w:rsidP="00F45FB8">
      <w:pPr>
        <w:overflowPunct w:val="0"/>
        <w:autoSpaceDE w:val="0"/>
        <w:autoSpaceDN w:val="0"/>
        <w:adjustRightInd w:val="0"/>
        <w:spacing w:before="60"/>
        <w:jc w:val="center"/>
        <w:textAlignment w:val="baseline"/>
        <w:rPr>
          <w:rFonts w:ascii="Arial" w:eastAsia="맑은 고딕" w:hAnsi="Arial"/>
          <w:b/>
        </w:rPr>
      </w:pPr>
      <w:r w:rsidRPr="00F45FB8">
        <w:rPr>
          <w:rFonts w:ascii="Arial" w:eastAsia="맑은 고딕" w:hAnsi="Arial"/>
          <w:b/>
        </w:rPr>
        <w:t>Table 7.3A.</w:t>
      </w:r>
      <w:r w:rsidRPr="00F45FB8">
        <w:rPr>
          <w:rFonts w:ascii="Arial" w:eastAsia="맑은 고딕" w:hAnsi="Arial"/>
          <w:b/>
          <w:lang w:eastAsia="zh-CN"/>
        </w:rPr>
        <w:t>6</w:t>
      </w:r>
      <w:r w:rsidRPr="00F45FB8">
        <w:rPr>
          <w:rFonts w:ascii="Arial" w:eastAsia="맑은 고딕" w:hAnsi="Arial"/>
          <w:b/>
        </w:rPr>
        <w:t>-1</w:t>
      </w:r>
      <w:r w:rsidRPr="00F45FB8">
        <w:rPr>
          <w:rFonts w:ascii="Arial" w:eastAsia="맑은 고딕" w:hAnsi="Arial"/>
          <w:b/>
          <w:lang w:eastAsia="zh-CN"/>
        </w:rPr>
        <w:t>b</w:t>
      </w:r>
      <w:r w:rsidRPr="00F45FB8">
        <w:rPr>
          <w:rFonts w:ascii="Arial" w:eastAsia="맑은 고딕" w:hAnsi="Arial"/>
          <w:b/>
        </w:rPr>
        <w:t xml:space="preserve">: Reference sensitivity exceptions (MSD) and uplink/downlink configurations due to cross band isolation </w:t>
      </w:r>
      <w:r w:rsidRPr="00F45FB8">
        <w:rPr>
          <w:rFonts w:ascii="Arial" w:eastAsia="SimSun" w:hAnsi="Arial"/>
          <w:b/>
          <w:lang w:eastAsia="zh-CN"/>
        </w:rPr>
        <w:t>from a PC1.5 aggressor NR single UL band</w:t>
      </w:r>
      <w:r w:rsidRPr="00F45FB8">
        <w:rPr>
          <w:rFonts w:ascii="Arial" w:eastAsia="맑은 고딕" w:hAnsi="Arial"/>
          <w: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F45FB8" w:rsidRPr="00F45FB8" w14:paraId="31CACE96" w14:textId="77777777" w:rsidTr="00D57789">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4C29614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6A8527B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50C82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F</w:t>
            </w:r>
            <w:r w:rsidRPr="00F45FB8">
              <w:rPr>
                <w:rFonts w:ascii="Arial" w:eastAsia="맑은 고딕"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1A8C7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C8C132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4C7185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14FE317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F</w:t>
            </w:r>
            <w:r w:rsidRPr="00F45FB8">
              <w:rPr>
                <w:rFonts w:ascii="Arial" w:eastAsia="맑은 고딕"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76BBF33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36FBC5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1099F4A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Cross-band</w:t>
            </w:r>
          </w:p>
          <w:p w14:paraId="7D4BA5B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Interference</w:t>
            </w:r>
          </w:p>
          <w:p w14:paraId="5A20A7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source</w:t>
            </w:r>
          </w:p>
        </w:tc>
      </w:tr>
      <w:tr w:rsidR="00F45FB8" w:rsidRPr="00F45FB8" w14:paraId="58BCD533" w14:textId="77777777" w:rsidTr="00D57789">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4C640BD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3526E53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3033311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6EFF4B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E8CA9E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55F32C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L</w:t>
            </w:r>
            <w:r w:rsidRPr="00F45FB8">
              <w:rPr>
                <w:rFonts w:ascii="Arial" w:eastAsia="맑은 고딕"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2BBB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8CBF5A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439CC42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01E62AF" w14:textId="77777777" w:rsidR="00F45FB8" w:rsidRPr="00F45FB8" w:rsidRDefault="00F45FB8" w:rsidP="00F45FB8">
            <w:pPr>
              <w:overflowPunct w:val="0"/>
              <w:autoSpaceDE w:val="0"/>
              <w:autoSpaceDN w:val="0"/>
              <w:adjustRightInd w:val="0"/>
              <w:spacing w:after="0"/>
              <w:textAlignment w:val="baseline"/>
              <w:rPr>
                <w:rFonts w:ascii="Arial" w:eastAsia="맑은 고딕" w:hAnsi="Arial" w:cs="Arial"/>
                <w:b/>
                <w:bCs/>
                <w:color w:val="000000"/>
                <w:sz w:val="18"/>
                <w:szCs w:val="18"/>
                <w:lang w:eastAsia="zh-CN"/>
              </w:rPr>
            </w:pPr>
          </w:p>
        </w:tc>
      </w:tr>
      <w:tr w:rsidR="00F45FB8" w:rsidRPr="00F45FB8" w14:paraId="181F8C7C"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F4BE8A8"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7E295AC8"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hint="eastAsia"/>
                <w:sz w:val="18"/>
                <w:lang w:eastAsia="zh-CN"/>
              </w:rPr>
              <w:t>n</w:t>
            </w:r>
            <w:r w:rsidRPr="00F45FB8">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138C9E20"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149AE1A8"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4CFAE12"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7E559950"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lang w:eastAsia="zh-CN"/>
              </w:rPr>
              <w:t>270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4E79BC8"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34501C1A"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0052E020"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066CD477"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lang w:eastAsia="zh-CN"/>
              </w:rPr>
              <w:t>&gt;ACLR2</w:t>
            </w:r>
          </w:p>
        </w:tc>
      </w:tr>
      <w:tr w:rsidR="00F45FB8" w:rsidRPr="00F45FB8" w14:paraId="4395F4F6"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D5D3C30"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hint="eastAsia"/>
                <w:sz w:val="18"/>
                <w:lang w:eastAsia="zh-CN"/>
              </w:rPr>
              <w:t>n</w:t>
            </w:r>
            <w:r w:rsidRPr="00F45FB8">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4CDAC781"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hint="eastAsia"/>
                <w:sz w:val="18"/>
                <w:lang w:eastAsia="zh-CN"/>
              </w:rPr>
              <w:t>n</w:t>
            </w:r>
            <w:r w:rsidRPr="00F45FB8">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00247BB1"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12A9EC9A"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BE68560"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759762E9"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sz w:val="18"/>
                <w:lang w:eastAsia="zh-CN"/>
              </w:rPr>
              <w:t>270 (</w:t>
            </w:r>
            <w:proofErr w:type="spellStart"/>
            <w:r w:rsidRPr="00F45FB8">
              <w:rPr>
                <w:rFonts w:ascii="Arial" w:eastAsia="DengXian" w:hAnsi="Arial"/>
                <w:sz w:val="18"/>
                <w:lang w:eastAsia="zh-CN"/>
              </w:rPr>
              <w:t>RBstart</w:t>
            </w:r>
            <w:proofErr w:type="spellEnd"/>
            <w:r w:rsidRPr="00F45FB8">
              <w:rPr>
                <w:rFonts w:ascii="Arial" w:eastAsia="DengXian" w:hAnsi="Arial"/>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4BBA690C"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sz w:val="18"/>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495CDA7C"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0A369AD2"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sz w:val="18"/>
                <w:lang w:eastAsia="zh-CN"/>
              </w:rPr>
              <w:t>37</w:t>
            </w:r>
            <w:r w:rsidRPr="00F45FB8">
              <w:rPr>
                <w:rFonts w:ascii="Arial" w:eastAsia="DengXian" w:hAnsi="Arial" w:hint="eastAsia"/>
                <w:sz w:val="18"/>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6BDE209C"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DengXian" w:hAnsi="Arial"/>
                <w:sz w:val="18"/>
                <w:lang w:eastAsia="zh-CN"/>
              </w:rPr>
              <w:t>ACLR2</w:t>
            </w:r>
          </w:p>
        </w:tc>
      </w:tr>
      <w:tr w:rsidR="00F45FB8" w:rsidRPr="00F45FB8" w14:paraId="4194F1A9"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AE357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2EA4D82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DengXian" w:hAnsi="Arial" w:hint="eastAsia"/>
                <w:sz w:val="18"/>
                <w:lang w:eastAsia="zh-CN"/>
              </w:rPr>
              <w:t>n</w:t>
            </w:r>
            <w:r w:rsidRPr="00F45FB8">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5046FE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164521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5288A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2F4465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270 (</w:t>
            </w:r>
            <w:proofErr w:type="spellStart"/>
            <w:r w:rsidRPr="00F45FB8">
              <w:rPr>
                <w:rFonts w:ascii="Arial" w:eastAsia="맑은 고딕" w:hAnsi="Arial"/>
                <w:sz w:val="18"/>
                <w:lang w:eastAsia="zh-CN"/>
              </w:rPr>
              <w:t>RBstart</w:t>
            </w:r>
            <w:proofErr w:type="spellEnd"/>
            <w:r w:rsidRPr="00F45FB8">
              <w:rPr>
                <w:rFonts w:ascii="Arial" w:eastAsia="맑은 고딕"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E08A7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5D181D4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012742E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rPr>
            </w:pPr>
            <w:r w:rsidRPr="00F45FB8">
              <w:rPr>
                <w:rFonts w:ascii="Arial" w:eastAsia="맑은 고딕" w:hAnsi="Arial" w:hint="eastAsia"/>
                <w:sz w:val="18"/>
                <w:lang w:eastAsia="ja-JP"/>
              </w:rPr>
              <w:t>2</w:t>
            </w:r>
            <w:r w:rsidRPr="00F45FB8">
              <w:rPr>
                <w:rFonts w:ascii="Arial" w:eastAsia="맑은 고딕" w:hAnsi="Arial"/>
                <w:sz w:val="18"/>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5A3F18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s="Arial"/>
                <w:color w:val="000000"/>
                <w:sz w:val="18"/>
                <w:szCs w:val="18"/>
                <w:lang w:eastAsia="zh-CN"/>
              </w:rPr>
            </w:pPr>
            <w:r w:rsidRPr="00F45FB8">
              <w:rPr>
                <w:rFonts w:ascii="Arial" w:eastAsia="맑은 고딕" w:hAnsi="Arial"/>
                <w:sz w:val="18"/>
                <w:lang w:eastAsia="zh-CN"/>
              </w:rPr>
              <w:t>&gt;ACLR2</w:t>
            </w:r>
          </w:p>
        </w:tc>
      </w:tr>
      <w:tr w:rsidR="00F45FB8" w:rsidRPr="00F45FB8" w14:paraId="221DFCDC"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A07A6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28F435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n3</w:t>
            </w:r>
            <w:r w:rsidRPr="00F45FB8">
              <w:rPr>
                <w:rFonts w:ascii="Arial" w:eastAsia="DengXian" w:hAnsi="Arial"/>
                <w:sz w:val="18"/>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2D17B2A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012CA9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975130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B66F51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7D45B2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B93A9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50AD35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3B5AB6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bCs/>
                <w:color w:val="000000"/>
                <w:sz w:val="18"/>
                <w:lang w:eastAsia="zh-CN"/>
              </w:rPr>
              <w:t>&gt;ACLR2</w:t>
            </w:r>
          </w:p>
        </w:tc>
      </w:tr>
      <w:tr w:rsidR="00F45FB8" w:rsidRPr="00F45FB8" w14:paraId="27828AF6"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37A55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738415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042FDFC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BA7C29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DE0B5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0984F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38272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B42078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F27F7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B5C1AF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66776075"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619B91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33DD6F6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hint="eastAsia"/>
                <w:sz w:val="18"/>
                <w:lang w:eastAsia="zh-CN"/>
              </w:rPr>
              <w:t>n</w:t>
            </w:r>
            <w:r w:rsidRPr="00F45FB8">
              <w:rPr>
                <w:rFonts w:ascii="Arial" w:eastAsia="맑은 고딕" w:hAnsi="Arial"/>
                <w:sz w:val="18"/>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5107C56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2</w:t>
            </w:r>
            <w:r w:rsidRPr="00F45FB8">
              <w:rPr>
                <w:rFonts w:ascii="Arial" w:eastAsia="맑은 고딕" w:hAnsi="Arial"/>
                <w:bCs/>
                <w:sz w:val="18"/>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322C7A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1</w:t>
            </w:r>
            <w:r w:rsidRPr="00F45FB8">
              <w:rPr>
                <w:rFonts w:ascii="Arial" w:eastAsia="맑은 고딕" w:hAnsi="Arial"/>
                <w:bCs/>
                <w:sz w:val="18"/>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6F6A0CA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hint="eastAsia"/>
                <w:bCs/>
                <w:sz w:val="18"/>
                <w:lang w:eastAsia="zh-CN"/>
              </w:rPr>
              <w:t>3</w:t>
            </w:r>
            <w:r w:rsidRPr="00F45FB8">
              <w:rPr>
                <w:rFonts w:ascii="Arial" w:eastAsia="맑은 고딕" w:hAnsi="Arial"/>
                <w:bCs/>
                <w:sz w:val="18"/>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5274D83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7974C3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eastAsia="zh-CN"/>
              </w:rPr>
              <w:t>2</w:t>
            </w:r>
            <w:r w:rsidRPr="00F45FB8">
              <w:rPr>
                <w:rFonts w:ascii="Arial" w:eastAsia="맑은 고딕" w:hAnsi="Arial"/>
                <w:color w:val="000000"/>
                <w:sz w:val="18"/>
                <w:lang w:eastAsia="zh-CN"/>
              </w:rPr>
              <w:t>397.5</w:t>
            </w:r>
          </w:p>
        </w:tc>
        <w:tc>
          <w:tcPr>
            <w:tcW w:w="787" w:type="dxa"/>
            <w:tcBorders>
              <w:top w:val="single" w:sz="4" w:space="0" w:color="auto"/>
              <w:left w:val="single" w:sz="4" w:space="0" w:color="auto"/>
              <w:bottom w:val="single" w:sz="4" w:space="0" w:color="auto"/>
              <w:right w:val="single" w:sz="4" w:space="0" w:color="auto"/>
            </w:tcBorders>
            <w:noWrap/>
            <w:vAlign w:val="center"/>
          </w:tcPr>
          <w:p w14:paraId="325471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hint="eastAsia"/>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C9769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4</w:t>
            </w:r>
            <w:r w:rsidRPr="00F45FB8">
              <w:rPr>
                <w:rFonts w:ascii="Arial" w:eastAsia="맑은 고딕" w:hAnsi="Arial" w:hint="eastAsia"/>
                <w:bCs/>
                <w:color w:val="000000"/>
                <w:sz w:val="18"/>
                <w:lang w:eastAsia="zh-CN"/>
              </w:rPr>
              <w:t>1</w:t>
            </w:r>
            <w:r w:rsidRPr="00F45FB8">
              <w:rPr>
                <w:rFonts w:ascii="Arial" w:eastAsia="맑은 고딕" w:hAnsi="Arial"/>
                <w:bCs/>
                <w:color w:val="000000"/>
                <w:sz w:val="18"/>
                <w:lang w:eastAsia="zh-CN"/>
              </w:rPr>
              <w:t>.</w:t>
            </w:r>
            <w:r w:rsidRPr="00F45FB8">
              <w:rPr>
                <w:rFonts w:ascii="Arial" w:eastAsia="맑은 고딕" w:hAnsi="Arial" w:hint="eastAsia"/>
                <w:bCs/>
                <w:color w:val="000000"/>
                <w:sz w:val="18"/>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07B283C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hint="eastAsia"/>
                <w:bCs/>
                <w:color w:val="000000"/>
                <w:sz w:val="18"/>
                <w:lang w:eastAsia="zh-CN"/>
              </w:rPr>
              <w:t>A</w:t>
            </w:r>
            <w:r w:rsidRPr="00F45FB8">
              <w:rPr>
                <w:rFonts w:ascii="Arial" w:eastAsia="맑은 고딕" w:hAnsi="Arial"/>
                <w:bCs/>
                <w:color w:val="000000"/>
                <w:sz w:val="18"/>
                <w:lang w:eastAsia="zh-CN"/>
              </w:rPr>
              <w:t>CLR2</w:t>
            </w:r>
          </w:p>
        </w:tc>
      </w:tr>
      <w:tr w:rsidR="00F45FB8" w:rsidRPr="00F45FB8" w14:paraId="4AD19C6D"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CBC54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047C3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1E1F6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9A7689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644F3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13F82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128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C87685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1BBEAF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130DEA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ADA112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50DA6FB3"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66ADA8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lastRenderedPageBreak/>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4EAAE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0FF911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76F42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516CB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8C438D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AC4745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DAFA2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FA804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61864A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30F87AC9"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6FC0AB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E34869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701B525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332187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E2414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9EE76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lang w:eastAsia="zh-CN"/>
              </w:rPr>
              <w:t>270 (</w:t>
            </w:r>
            <w:proofErr w:type="spellStart"/>
            <w:r w:rsidRPr="00F45FB8">
              <w:rPr>
                <w:rFonts w:ascii="Arial" w:eastAsia="맑은 고딕" w:hAnsi="Arial" w:cs="Arial"/>
                <w:bCs/>
                <w:sz w:val="18"/>
                <w:lang w:eastAsia="zh-CN"/>
              </w:rPr>
              <w:t>RBstart</w:t>
            </w:r>
            <w:proofErr w:type="spellEnd"/>
            <w:r w:rsidRPr="00F45FB8">
              <w:rPr>
                <w:rFonts w:ascii="Arial" w:eastAsia="맑은 고딕" w:hAnsi="Arial" w:cs="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C4945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s="Arial"/>
                <w:bCs/>
                <w:sz w:val="18"/>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22009D6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s="Arial"/>
                <w:bCs/>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CA384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6.</w:t>
            </w:r>
            <w:r w:rsidRPr="00F45FB8">
              <w:rPr>
                <w:rFonts w:ascii="Arial" w:eastAsia="맑은 고딕" w:hAnsi="Arial" w:hint="eastAsia"/>
                <w:bCs/>
                <w:sz w:val="18"/>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782EA83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cs="Arial"/>
                <w:bCs/>
                <w:sz w:val="18"/>
                <w:lang w:eastAsia="zh-CN"/>
              </w:rPr>
              <w:t>&gt;ACLR2</w:t>
            </w:r>
          </w:p>
        </w:tc>
      </w:tr>
      <w:tr w:rsidR="00F45FB8" w:rsidRPr="00F45FB8" w14:paraId="1A0B9DC8"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78B30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1BE99E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4822AA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4FD69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8BDC23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2D0423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A8A40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4D1CC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FAD6D5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B49674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23EC1950"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tcPr>
          <w:p w14:paraId="4AB0C1B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n77</w:t>
            </w:r>
          </w:p>
        </w:tc>
        <w:tc>
          <w:tcPr>
            <w:tcW w:w="790" w:type="dxa"/>
            <w:tcBorders>
              <w:top w:val="single" w:sz="4" w:space="0" w:color="auto"/>
              <w:left w:val="single" w:sz="4" w:space="0" w:color="auto"/>
              <w:bottom w:val="single" w:sz="4" w:space="0" w:color="auto"/>
              <w:right w:val="single" w:sz="4" w:space="0" w:color="auto"/>
            </w:tcBorders>
          </w:tcPr>
          <w:p w14:paraId="7A04954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1CE05C3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663DF7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7249135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7876EF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270 (</w:t>
            </w:r>
            <w:proofErr w:type="spellStart"/>
            <w:r w:rsidRPr="00F45FB8">
              <w:rPr>
                <w:rFonts w:ascii="Arial" w:eastAsia="맑은 고딕" w:hAnsi="Arial"/>
                <w:sz w:val="18"/>
              </w:rPr>
              <w:t>RBstart</w:t>
            </w:r>
            <w:proofErr w:type="spellEnd"/>
            <w:r w:rsidRPr="00F45FB8">
              <w:rPr>
                <w:rFonts w:ascii="Arial" w:eastAsia="맑은 고딕"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05D4C2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4E41B99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4A79B98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3ACEA06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sz w:val="18"/>
              </w:rPr>
              <w:t>&gt;ACLR2</w:t>
            </w:r>
          </w:p>
        </w:tc>
      </w:tr>
      <w:tr w:rsidR="00F45FB8" w:rsidRPr="00F45FB8" w14:paraId="2AAF6546"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393C4A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6EB92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565A918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B8E24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72901E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B3C0AF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7D50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78F468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E91FAD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150FA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59F44609"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5CCEEA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1EBFCF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1554857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690279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34C19D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987E6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DB1322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21DE225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1D930F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4382BC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7B747BB0"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B2FB1D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3FC5840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n40</w:t>
            </w:r>
            <w:r w:rsidRPr="00F45FB8">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765F57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D871E5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A4B5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0E0F41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0FFE66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6437AA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4696E3F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25B3BD5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bCs/>
                <w:color w:val="000000"/>
                <w:sz w:val="18"/>
                <w:lang w:eastAsia="zh-CN"/>
              </w:rPr>
              <w:t>&gt;ACLR2</w:t>
            </w:r>
          </w:p>
        </w:tc>
      </w:tr>
      <w:tr w:rsidR="00F45FB8" w:rsidRPr="00F45FB8" w14:paraId="0EED921F"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A062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18AB95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n40</w:t>
            </w:r>
            <w:r w:rsidRPr="00F45FB8">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1F5412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8D078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0B98E7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99BB0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4C41C5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280718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49010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5E14A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bCs/>
                <w:color w:val="000000"/>
                <w:sz w:val="18"/>
                <w:lang w:eastAsia="zh-CN"/>
              </w:rPr>
              <w:t>&gt;ACLR2</w:t>
            </w:r>
          </w:p>
        </w:tc>
      </w:tr>
      <w:tr w:rsidR="00F45FB8" w:rsidRPr="00F45FB8" w14:paraId="298EDC80"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B0B70A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EE664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D68BE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5C3170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85670A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72BC69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56DD96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23B3D9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5B74B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DF536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29BF0D43"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8ADE4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22ABA4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n41</w:t>
            </w:r>
            <w:r w:rsidRPr="00F45FB8">
              <w:rPr>
                <w:rFonts w:ascii="Arial" w:eastAsia="맑은 고딕"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6C3A2D0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EDE7EE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8B7F6A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47F4DF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DF1E5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49C34D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7A312C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6139EC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2117358D"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16C9C6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BA00A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20B8C91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C071B7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7B5B98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19CA39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13D201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103ECD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EA1C4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EFF3E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color w:val="000000"/>
                <w:sz w:val="18"/>
                <w:lang w:eastAsia="zh-CN"/>
              </w:rPr>
              <w:t>&gt;ACLR2</w:t>
            </w:r>
          </w:p>
        </w:tc>
      </w:tr>
      <w:tr w:rsidR="00F45FB8" w:rsidRPr="00F45FB8" w14:paraId="21E83FF5"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26E27FC"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cs="Arial"/>
                <w:sz w:val="18"/>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2700A625"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cs="Arial"/>
                <w:sz w:val="18"/>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5EF2AAB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1E8CF19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01C50D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95744E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sz w:val="18"/>
                <w:szCs w:val="18"/>
                <w:lang w:eastAsia="zh-CN"/>
              </w:rPr>
              <w:t>270 (</w:t>
            </w:r>
            <w:proofErr w:type="spellStart"/>
            <w:r w:rsidRPr="00F45FB8">
              <w:rPr>
                <w:rFonts w:ascii="Arial" w:eastAsia="맑은 고딕" w:hAnsi="Arial" w:cs="Arial"/>
                <w:sz w:val="18"/>
                <w:szCs w:val="18"/>
                <w:lang w:eastAsia="zh-CN"/>
              </w:rPr>
              <w:t>RBstart</w:t>
            </w:r>
            <w:proofErr w:type="spellEnd"/>
            <w:r w:rsidRPr="00F45FB8">
              <w:rPr>
                <w:rFonts w:ascii="Arial" w:eastAsia="맑은 고딕" w:hAnsi="Arial" w:cs="Arial"/>
                <w:sz w:val="18"/>
                <w:szCs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3FABC6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color w:val="000000"/>
                <w:sz w:val="18"/>
                <w:szCs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651B036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color w:val="000000"/>
                <w:sz w:val="18"/>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85E588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color w:val="000000"/>
                <w:sz w:val="18"/>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367782F8"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bCs/>
                <w:color w:val="000000"/>
                <w:sz w:val="18"/>
                <w:lang w:eastAsia="zh-CN"/>
              </w:rPr>
            </w:pPr>
            <w:r w:rsidRPr="00F45FB8">
              <w:rPr>
                <w:rFonts w:ascii="Arial" w:eastAsia="맑은 고딕" w:hAnsi="Arial" w:cs="Arial"/>
                <w:color w:val="000000"/>
                <w:sz w:val="18"/>
                <w:szCs w:val="18"/>
                <w:lang w:eastAsia="zh-CN"/>
              </w:rPr>
              <w:t>&gt;ACLR2</w:t>
            </w:r>
          </w:p>
        </w:tc>
      </w:tr>
      <w:tr w:rsidR="00F45FB8" w:rsidRPr="00F45FB8" w14:paraId="6DA7FE45"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tcPr>
          <w:p w14:paraId="65EA6801"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rPr>
              <w:t>n78</w:t>
            </w:r>
          </w:p>
        </w:tc>
        <w:tc>
          <w:tcPr>
            <w:tcW w:w="790" w:type="dxa"/>
            <w:tcBorders>
              <w:top w:val="single" w:sz="4" w:space="0" w:color="auto"/>
              <w:left w:val="single" w:sz="4" w:space="0" w:color="auto"/>
              <w:bottom w:val="single" w:sz="4" w:space="0" w:color="auto"/>
              <w:right w:val="single" w:sz="4" w:space="0" w:color="auto"/>
            </w:tcBorders>
          </w:tcPr>
          <w:p w14:paraId="6CA4CB92"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sz w:val="18"/>
                <w:lang w:eastAsia="zh-CN"/>
              </w:rPr>
            </w:pPr>
            <w:r w:rsidRPr="00F45FB8">
              <w:rPr>
                <w:rFonts w:ascii="Arial" w:eastAsia="맑은 고딕"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09229EB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1030BED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3916BD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3874F2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270 (</w:t>
            </w:r>
            <w:proofErr w:type="spellStart"/>
            <w:r w:rsidRPr="00F45FB8">
              <w:rPr>
                <w:rFonts w:ascii="Arial" w:eastAsia="맑은 고딕" w:hAnsi="Arial"/>
                <w:sz w:val="18"/>
              </w:rPr>
              <w:t>RBstart</w:t>
            </w:r>
            <w:proofErr w:type="spellEnd"/>
            <w:r w:rsidRPr="00F45FB8">
              <w:rPr>
                <w:rFonts w:ascii="Arial" w:eastAsia="맑은 고딕"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798D902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46DF73A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05644E3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7418920D" w14:textId="77777777" w:rsidR="00F45FB8" w:rsidRPr="00F45FB8" w:rsidRDefault="00F45FB8" w:rsidP="00F45FB8">
            <w:pPr>
              <w:overflowPunct w:val="0"/>
              <w:autoSpaceDE w:val="0"/>
              <w:autoSpaceDN w:val="0"/>
              <w:adjustRightInd w:val="0"/>
              <w:spacing w:after="0"/>
              <w:jc w:val="center"/>
              <w:textAlignment w:val="baseline"/>
              <w:rPr>
                <w:rFonts w:ascii="Arial" w:eastAsia="DengXian" w:hAnsi="Arial"/>
                <w:bCs/>
                <w:color w:val="000000"/>
                <w:sz w:val="18"/>
                <w:lang w:eastAsia="zh-CN"/>
              </w:rPr>
            </w:pPr>
            <w:r w:rsidRPr="00F45FB8">
              <w:rPr>
                <w:rFonts w:ascii="Arial" w:eastAsia="맑은 고딕" w:hAnsi="Arial"/>
                <w:sz w:val="18"/>
              </w:rPr>
              <w:t>&gt;ACLR2</w:t>
            </w:r>
          </w:p>
        </w:tc>
      </w:tr>
      <w:tr w:rsidR="00F45FB8" w:rsidRPr="00F45FB8" w14:paraId="3842603A"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0D29F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0B3E6DF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n40</w:t>
            </w:r>
            <w:r w:rsidRPr="00F45FB8">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50C41A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23F05E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6D304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85BC86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423855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31BFFC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2D55112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337F5DE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bCs/>
                <w:color w:val="000000"/>
                <w:sz w:val="18"/>
                <w:lang w:eastAsia="zh-CN"/>
              </w:rPr>
              <w:t>&gt;ACLR2</w:t>
            </w:r>
          </w:p>
        </w:tc>
      </w:tr>
      <w:tr w:rsidR="00F45FB8" w:rsidRPr="00F45FB8" w14:paraId="19A956F1"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5726DD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71EC594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DengXian" w:hAnsi="Arial"/>
                <w:sz w:val="18"/>
                <w:lang w:eastAsia="zh-CN"/>
              </w:rPr>
              <w:t>n40</w:t>
            </w:r>
            <w:r w:rsidRPr="00F45FB8">
              <w:rPr>
                <w:rFonts w:ascii="Arial" w:eastAsia="DengXian"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329A4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F9A92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7E2255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9BE3C1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2130F0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034318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D5C9B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44B61DF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DengXian" w:hAnsi="Arial"/>
                <w:bCs/>
                <w:color w:val="000000"/>
                <w:sz w:val="18"/>
                <w:lang w:eastAsia="zh-CN"/>
              </w:rPr>
              <w:t>&gt;ACLR2</w:t>
            </w:r>
          </w:p>
        </w:tc>
      </w:tr>
      <w:tr w:rsidR="00F45FB8" w:rsidRPr="00F45FB8" w14:paraId="640E5E3F"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07921D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213D0C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1D3C56E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EDFA1A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4488E0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7D9C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3D696B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4A601DA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645F6F1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Yu Mincho"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3C354E6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&gt;ACLR2</w:t>
            </w:r>
          </w:p>
        </w:tc>
      </w:tr>
      <w:tr w:rsidR="00F45FB8" w:rsidRPr="00F45FB8" w14:paraId="433ED1E3"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6428F0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n78</w:t>
            </w:r>
            <w:r w:rsidRPr="00F45FB8">
              <w:rPr>
                <w:rFonts w:ascii="Arial" w:eastAsia="맑은 고딕"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274ACF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11D7CB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47512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2010D9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D747F6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270 (</w:t>
            </w:r>
            <w:proofErr w:type="spellStart"/>
            <w:r w:rsidRPr="00F45FB8">
              <w:rPr>
                <w:rFonts w:ascii="Arial" w:eastAsia="맑은 고딕" w:hAnsi="Arial" w:cs="Arial"/>
                <w:bCs/>
                <w:sz w:val="18"/>
                <w:szCs w:val="18"/>
                <w:lang w:eastAsia="zh-CN"/>
              </w:rPr>
              <w:t>RBstart</w:t>
            </w:r>
            <w:proofErr w:type="spellEnd"/>
            <w:r w:rsidRPr="00F45FB8">
              <w:rPr>
                <w:rFonts w:ascii="Arial" w:eastAsia="맑은 고딕"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59487FD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4D5C2FE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64A63C2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Yu Mincho"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585EADC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cs="Arial"/>
                <w:bCs/>
                <w:sz w:val="18"/>
                <w:szCs w:val="18"/>
                <w:lang w:eastAsia="zh-CN"/>
              </w:rPr>
              <w:t>&gt;ACLR2</w:t>
            </w:r>
          </w:p>
        </w:tc>
      </w:tr>
      <w:tr w:rsidR="00F45FB8" w:rsidRPr="00F45FB8" w14:paraId="0F514976"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C06DCB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E4D230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044B9C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796D32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02FD8F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6A4168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000066B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A70A2F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E28B19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A3145D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&gt;ACLR2</w:t>
            </w:r>
          </w:p>
        </w:tc>
      </w:tr>
      <w:tr w:rsidR="00F45FB8" w:rsidRPr="00F45FB8" w14:paraId="6CE49510"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C7BED1D"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794442AE"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ABF028C"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CD1A016"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0F71CB2"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314B50E"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C728C24"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71770170"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D7F2703"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2088BB7"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&gt;ACLR2</w:t>
            </w:r>
          </w:p>
        </w:tc>
      </w:tr>
      <w:tr w:rsidR="00F45FB8" w:rsidRPr="00F45FB8" w14:paraId="6C05D548" w14:textId="77777777" w:rsidTr="00D57789">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8377FC0"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42CA2D2"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r w:rsidRPr="00F45FB8">
              <w:rPr>
                <w:rFonts w:ascii="Arial" w:eastAsia="맑은 고딕"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5F6F235C"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5AC6ECB"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232A95"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7253885"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270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9F62E78"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4618E95"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color w:val="000000"/>
                <w:sz w:val="18"/>
                <w:lang w:eastAsia="zh-CN"/>
              </w:rPr>
            </w:pPr>
            <w:r w:rsidRPr="00F45FB8">
              <w:rPr>
                <w:rFonts w:ascii="Arial" w:eastAsia="맑은 고딕"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DA7AD90"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34BA596F" w14:textId="77777777" w:rsidR="00F45FB8" w:rsidRPr="00F45FB8" w:rsidRDefault="00F45FB8" w:rsidP="00F45FB8">
            <w:pPr>
              <w:keepNext/>
              <w:overflowPunct w:val="0"/>
              <w:autoSpaceDE w:val="0"/>
              <w:autoSpaceDN w:val="0"/>
              <w:adjustRightInd w:val="0"/>
              <w:spacing w:after="0"/>
              <w:jc w:val="center"/>
              <w:textAlignment w:val="baseline"/>
              <w:rPr>
                <w:rFonts w:ascii="Arial" w:eastAsia="맑은 고딕" w:hAnsi="Arial"/>
                <w:bCs/>
                <w:color w:val="000000"/>
                <w:sz w:val="18"/>
                <w:lang w:eastAsia="zh-CN"/>
              </w:rPr>
            </w:pPr>
            <w:r w:rsidRPr="00F45FB8">
              <w:rPr>
                <w:rFonts w:ascii="Arial" w:eastAsia="맑은 고딕" w:hAnsi="Arial"/>
                <w:bCs/>
                <w:sz w:val="18"/>
                <w:lang w:eastAsia="zh-CN"/>
              </w:rPr>
              <w:t>&gt;ACLR2</w:t>
            </w:r>
          </w:p>
        </w:tc>
      </w:tr>
      <w:tr w:rsidR="00F45FB8" w:rsidRPr="00F45FB8" w14:paraId="2D50A72D" w14:textId="77777777" w:rsidTr="00D57789">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36D422D1" w14:textId="77777777" w:rsidR="00F45FB8" w:rsidRPr="00F45FB8" w:rsidRDefault="00F45FB8" w:rsidP="00F45FB8">
            <w:pPr>
              <w:keepNext/>
              <w:overflowPunct w:val="0"/>
              <w:autoSpaceDE w:val="0"/>
              <w:autoSpaceDN w:val="0"/>
              <w:adjustRightInd w:val="0"/>
              <w:spacing w:after="0"/>
              <w:ind w:left="851" w:hanging="851"/>
              <w:textAlignment w:val="baseline"/>
              <w:rPr>
                <w:rFonts w:ascii="Arial" w:eastAsia="맑은 고딕" w:hAnsi="Arial"/>
                <w:sz w:val="18"/>
                <w:lang w:eastAsia="zh-CN"/>
              </w:rPr>
            </w:pPr>
            <w:r w:rsidRPr="00F45FB8">
              <w:rPr>
                <w:rFonts w:ascii="Arial" w:eastAsia="맑은 고딕" w:hAnsi="Arial"/>
                <w:sz w:val="18"/>
              </w:rPr>
              <w:t>NOTE 1:</w:t>
            </w:r>
            <w:r w:rsidRPr="00F45FB8">
              <w:rPr>
                <w:rFonts w:ascii="Arial" w:eastAsia="맑은 고딕" w:hAnsi="Arial"/>
                <w:sz w:val="18"/>
              </w:rPr>
              <w:tab/>
              <w:t>Applicable only when harmonic mixing MSD for this combination is not applied.</w:t>
            </w:r>
          </w:p>
          <w:p w14:paraId="034888EA" w14:textId="77777777" w:rsidR="00F45FB8" w:rsidRPr="00F45FB8" w:rsidRDefault="00F45FB8" w:rsidP="00F45FB8">
            <w:pPr>
              <w:keepNext/>
              <w:overflowPunct w:val="0"/>
              <w:autoSpaceDE w:val="0"/>
              <w:autoSpaceDN w:val="0"/>
              <w:adjustRightInd w:val="0"/>
              <w:spacing w:after="0"/>
              <w:ind w:left="851" w:hanging="851"/>
              <w:textAlignment w:val="baseline"/>
              <w:rPr>
                <w:rFonts w:ascii="Arial" w:eastAsia="맑은 고딕" w:hAnsi="Arial"/>
                <w:sz w:val="18"/>
                <w:lang w:eastAsia="ja-JP"/>
              </w:rPr>
            </w:pPr>
            <w:r w:rsidRPr="00F45FB8">
              <w:rPr>
                <w:rFonts w:ascii="Arial" w:eastAsia="맑은 고딕" w:hAnsi="Arial"/>
                <w:sz w:val="18"/>
                <w:lang w:eastAsia="ja-JP"/>
              </w:rPr>
              <w:t>NOTE 2:</w:t>
            </w:r>
            <w:r w:rsidRPr="00F45FB8">
              <w:rPr>
                <w:rFonts w:ascii="Arial" w:eastAsia="맑은 고딕" w:hAnsi="Arial"/>
                <w:sz w:val="18"/>
                <w:lang w:eastAsia="ja-JP"/>
              </w:rPr>
              <w:tab/>
              <w:t>Void.</w:t>
            </w:r>
          </w:p>
          <w:p w14:paraId="10B93C72" w14:textId="77777777" w:rsidR="00F45FB8" w:rsidRPr="00F45FB8" w:rsidRDefault="00F45FB8" w:rsidP="00F45FB8">
            <w:pPr>
              <w:keepNext/>
              <w:overflowPunct w:val="0"/>
              <w:autoSpaceDE w:val="0"/>
              <w:autoSpaceDN w:val="0"/>
              <w:adjustRightInd w:val="0"/>
              <w:spacing w:after="0"/>
              <w:ind w:left="851" w:hanging="851"/>
              <w:textAlignment w:val="baseline"/>
              <w:rPr>
                <w:rFonts w:ascii="Arial" w:eastAsia="맑은 고딕" w:hAnsi="Arial"/>
                <w:sz w:val="18"/>
                <w:lang w:eastAsia="ja-JP"/>
              </w:rPr>
            </w:pPr>
            <w:r w:rsidRPr="00F45FB8">
              <w:rPr>
                <w:rFonts w:ascii="Arial" w:eastAsia="맑은 고딕" w:hAnsi="Arial"/>
                <w:sz w:val="18"/>
              </w:rPr>
              <w:t>NOTE 3:</w:t>
            </w:r>
            <w:r w:rsidRPr="00F45FB8">
              <w:rPr>
                <w:rFonts w:ascii="Arial" w:eastAsia="맑은 고딕" w:hAnsi="Arial"/>
                <w:sz w:val="18"/>
              </w:rPr>
              <w:tab/>
            </w:r>
            <w:r w:rsidRPr="00F45FB8">
              <w:rPr>
                <w:rFonts w:ascii="Arial" w:eastAsia="맑은 고딕"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0A2A37F3" w14:textId="77777777" w:rsidR="00F45FB8" w:rsidRPr="00F45FB8" w:rsidRDefault="00F45FB8" w:rsidP="00F45FB8">
      <w:pPr>
        <w:overflowPunct w:val="0"/>
        <w:autoSpaceDE w:val="0"/>
        <w:autoSpaceDN w:val="0"/>
        <w:adjustRightInd w:val="0"/>
        <w:textAlignment w:val="baseline"/>
        <w:rPr>
          <w:rFonts w:eastAsia="맑은 고딕"/>
        </w:rPr>
      </w:pPr>
    </w:p>
    <w:p w14:paraId="10B12D83" w14:textId="77777777" w:rsidR="00F45FB8" w:rsidRPr="00F45FB8" w:rsidRDefault="00F45FB8" w:rsidP="00F45FB8">
      <w:pPr>
        <w:overflowPunct w:val="0"/>
        <w:autoSpaceDE w:val="0"/>
        <w:autoSpaceDN w:val="0"/>
        <w:adjustRightInd w:val="0"/>
        <w:spacing w:before="60"/>
        <w:jc w:val="center"/>
        <w:textAlignment w:val="baseline"/>
        <w:rPr>
          <w:rFonts w:ascii="Arial" w:eastAsia="맑은 고딕" w:hAnsi="Arial"/>
          <w:b/>
        </w:rPr>
      </w:pPr>
      <w:r w:rsidRPr="00F45FB8">
        <w:rPr>
          <w:rFonts w:ascii="Arial" w:eastAsia="맑은 고딕" w:hAnsi="Arial"/>
          <w:b/>
        </w:rPr>
        <w:t>Table 7.3A.</w:t>
      </w:r>
      <w:r w:rsidRPr="00F45FB8">
        <w:rPr>
          <w:rFonts w:ascii="Arial" w:eastAsia="맑은 고딕" w:hAnsi="Arial"/>
          <w:b/>
          <w:lang w:eastAsia="zh-CN"/>
        </w:rPr>
        <w:t>6</w:t>
      </w:r>
      <w:r w:rsidRPr="00F45FB8">
        <w:rPr>
          <w:rFonts w:ascii="Arial" w:eastAsia="맑은 고딕" w:hAnsi="Arial"/>
          <w:b/>
        </w:rPr>
        <w:t>-1</w:t>
      </w:r>
      <w:r w:rsidRPr="00F45FB8">
        <w:rPr>
          <w:rFonts w:ascii="Arial" w:eastAsia="맑은 고딕" w:hAnsi="Arial"/>
          <w:b/>
          <w:lang w:eastAsia="zh-CN"/>
        </w:rPr>
        <w:t>c</w:t>
      </w:r>
      <w:r w:rsidRPr="00F45FB8">
        <w:rPr>
          <w:rFonts w:ascii="Arial" w:eastAsia="맑은 고딕" w:hAnsi="Arial"/>
          <w:b/>
        </w:rPr>
        <w:t xml:space="preserve">: Reference sensitivity exceptions (MSD) and uplink/downlink configurations due to cross band isolation </w:t>
      </w:r>
      <w:r w:rsidRPr="00F45FB8">
        <w:rPr>
          <w:rFonts w:ascii="Arial" w:eastAsia="SimSun" w:hAnsi="Arial"/>
          <w:b/>
          <w:lang w:eastAsia="zh-CN"/>
        </w:rPr>
        <w:t>from a power class 5 aggressor NR single UL band</w:t>
      </w:r>
      <w:r w:rsidRPr="00F45FB8">
        <w:rPr>
          <w:rFonts w:ascii="Arial" w:eastAsia="맑은 고딕" w:hAnsi="Arial"/>
          <w:b/>
        </w:rP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F45FB8" w:rsidRPr="00F45FB8" w14:paraId="3D9EDB63" w14:textId="77777777" w:rsidTr="00D57789">
        <w:trPr>
          <w:jc w:val="center"/>
        </w:trPr>
        <w:tc>
          <w:tcPr>
            <w:tcW w:w="888" w:type="dxa"/>
            <w:vMerge w:val="restart"/>
            <w:vAlign w:val="center"/>
          </w:tcPr>
          <w:p w14:paraId="782BB1F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band</w:t>
            </w:r>
          </w:p>
        </w:tc>
        <w:tc>
          <w:tcPr>
            <w:tcW w:w="888" w:type="dxa"/>
            <w:vMerge w:val="restart"/>
            <w:vAlign w:val="center"/>
          </w:tcPr>
          <w:p w14:paraId="3F570D2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band</w:t>
            </w:r>
          </w:p>
        </w:tc>
        <w:tc>
          <w:tcPr>
            <w:tcW w:w="649" w:type="dxa"/>
            <w:vAlign w:val="center"/>
          </w:tcPr>
          <w:p w14:paraId="099F47B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F</w:t>
            </w:r>
            <w:r w:rsidRPr="00F45FB8">
              <w:rPr>
                <w:rFonts w:ascii="Arial" w:eastAsia="맑은 고딕" w:hAnsi="Arial"/>
                <w:b/>
                <w:sz w:val="18"/>
                <w:vertAlign w:val="subscript"/>
              </w:rPr>
              <w:t>c</w:t>
            </w:r>
          </w:p>
        </w:tc>
        <w:tc>
          <w:tcPr>
            <w:tcW w:w="753" w:type="dxa"/>
            <w:vAlign w:val="center"/>
          </w:tcPr>
          <w:p w14:paraId="3E8DF4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BW</w:t>
            </w:r>
          </w:p>
        </w:tc>
        <w:tc>
          <w:tcPr>
            <w:tcW w:w="1552" w:type="dxa"/>
            <w:vAlign w:val="center"/>
          </w:tcPr>
          <w:p w14:paraId="66DED48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SCS of UL band</w:t>
            </w:r>
          </w:p>
        </w:tc>
        <w:tc>
          <w:tcPr>
            <w:tcW w:w="1666" w:type="dxa"/>
            <w:vAlign w:val="center"/>
          </w:tcPr>
          <w:p w14:paraId="0D8CCE4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UL RB Allocation</w:t>
            </w:r>
          </w:p>
        </w:tc>
        <w:tc>
          <w:tcPr>
            <w:tcW w:w="713" w:type="dxa"/>
            <w:vAlign w:val="center"/>
          </w:tcPr>
          <w:p w14:paraId="6DD28EA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F</w:t>
            </w:r>
            <w:r w:rsidRPr="00F45FB8">
              <w:rPr>
                <w:rFonts w:ascii="Arial" w:eastAsia="맑은 고딕" w:hAnsi="Arial"/>
                <w:b/>
                <w:sz w:val="18"/>
                <w:vertAlign w:val="subscript"/>
              </w:rPr>
              <w:t>c</w:t>
            </w:r>
          </w:p>
        </w:tc>
        <w:tc>
          <w:tcPr>
            <w:tcW w:w="753" w:type="dxa"/>
            <w:vAlign w:val="center"/>
          </w:tcPr>
          <w:p w14:paraId="41B859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DL BW</w:t>
            </w:r>
          </w:p>
        </w:tc>
        <w:tc>
          <w:tcPr>
            <w:tcW w:w="556" w:type="dxa"/>
            <w:vAlign w:val="center"/>
          </w:tcPr>
          <w:p w14:paraId="5852C3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MSD</w:t>
            </w:r>
          </w:p>
        </w:tc>
        <w:tc>
          <w:tcPr>
            <w:tcW w:w="1211" w:type="dxa"/>
            <w:vMerge w:val="restart"/>
            <w:vAlign w:val="center"/>
          </w:tcPr>
          <w:p w14:paraId="7A120D4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Cross-band</w:t>
            </w:r>
          </w:p>
          <w:p w14:paraId="2194868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Interference</w:t>
            </w:r>
          </w:p>
          <w:p w14:paraId="59F8ECB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source</w:t>
            </w:r>
          </w:p>
        </w:tc>
      </w:tr>
      <w:tr w:rsidR="00F45FB8" w:rsidRPr="00F45FB8" w14:paraId="7501E79A" w14:textId="77777777" w:rsidTr="00D57789">
        <w:trPr>
          <w:jc w:val="center"/>
        </w:trPr>
        <w:tc>
          <w:tcPr>
            <w:tcW w:w="888" w:type="dxa"/>
            <w:vMerge/>
            <w:vAlign w:val="center"/>
          </w:tcPr>
          <w:p w14:paraId="12533ECF" w14:textId="77777777" w:rsidR="00F45FB8" w:rsidRPr="00F45FB8" w:rsidRDefault="00F45FB8" w:rsidP="00F45FB8">
            <w:pPr>
              <w:jc w:val="center"/>
              <w:rPr>
                <w:rFonts w:eastAsia="맑은 고딕" w:cs="Arial"/>
                <w:b/>
                <w:bCs/>
                <w:sz w:val="18"/>
                <w:szCs w:val="18"/>
              </w:rPr>
            </w:pPr>
          </w:p>
        </w:tc>
        <w:tc>
          <w:tcPr>
            <w:tcW w:w="888" w:type="dxa"/>
            <w:vMerge/>
            <w:vAlign w:val="center"/>
          </w:tcPr>
          <w:p w14:paraId="1E9D3683" w14:textId="77777777" w:rsidR="00F45FB8" w:rsidRPr="00F45FB8" w:rsidRDefault="00F45FB8" w:rsidP="00F45FB8">
            <w:pPr>
              <w:jc w:val="center"/>
              <w:rPr>
                <w:rFonts w:eastAsia="맑은 고딕" w:cs="Arial"/>
                <w:b/>
                <w:bCs/>
                <w:sz w:val="18"/>
                <w:szCs w:val="18"/>
              </w:rPr>
            </w:pPr>
          </w:p>
        </w:tc>
        <w:tc>
          <w:tcPr>
            <w:tcW w:w="649" w:type="dxa"/>
            <w:vAlign w:val="center"/>
          </w:tcPr>
          <w:p w14:paraId="1040F29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753" w:type="dxa"/>
            <w:vAlign w:val="center"/>
          </w:tcPr>
          <w:p w14:paraId="26A865A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1552" w:type="dxa"/>
            <w:vAlign w:val="center"/>
          </w:tcPr>
          <w:p w14:paraId="254F76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lang w:eastAsia="zh-CN"/>
              </w:rPr>
            </w:pPr>
            <w:r w:rsidRPr="00F45FB8">
              <w:rPr>
                <w:rFonts w:ascii="Arial" w:eastAsia="맑은 고딕" w:hAnsi="Arial"/>
                <w:b/>
                <w:sz w:val="18"/>
                <w:lang w:eastAsia="zh-CN"/>
              </w:rPr>
              <w:t>(kHz)</w:t>
            </w:r>
          </w:p>
        </w:tc>
        <w:tc>
          <w:tcPr>
            <w:tcW w:w="1666" w:type="dxa"/>
            <w:vAlign w:val="center"/>
          </w:tcPr>
          <w:p w14:paraId="749061B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L</w:t>
            </w:r>
            <w:r w:rsidRPr="00F45FB8">
              <w:rPr>
                <w:rFonts w:ascii="Arial" w:eastAsia="맑은 고딕" w:hAnsi="Arial"/>
                <w:b/>
                <w:sz w:val="18"/>
                <w:vertAlign w:val="subscript"/>
              </w:rPr>
              <w:t>CRB</w:t>
            </w:r>
          </w:p>
        </w:tc>
        <w:tc>
          <w:tcPr>
            <w:tcW w:w="713" w:type="dxa"/>
            <w:vAlign w:val="center"/>
          </w:tcPr>
          <w:p w14:paraId="62018A5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753" w:type="dxa"/>
            <w:vAlign w:val="center"/>
          </w:tcPr>
          <w:p w14:paraId="7025E66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(MHz)</w:t>
            </w:r>
          </w:p>
        </w:tc>
        <w:tc>
          <w:tcPr>
            <w:tcW w:w="556" w:type="dxa"/>
            <w:vAlign w:val="center"/>
          </w:tcPr>
          <w:p w14:paraId="7903F3D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sz w:val="18"/>
              </w:rPr>
            </w:pPr>
            <w:r w:rsidRPr="00F45FB8">
              <w:rPr>
                <w:rFonts w:ascii="Arial" w:eastAsia="맑은 고딕" w:hAnsi="Arial"/>
                <w:b/>
                <w:sz w:val="18"/>
              </w:rPr>
              <w:t>(dB)</w:t>
            </w:r>
          </w:p>
        </w:tc>
        <w:tc>
          <w:tcPr>
            <w:tcW w:w="1211" w:type="dxa"/>
            <w:vMerge/>
            <w:vAlign w:val="center"/>
          </w:tcPr>
          <w:p w14:paraId="27AEB927" w14:textId="77777777" w:rsidR="00F45FB8" w:rsidRPr="00F45FB8" w:rsidRDefault="00F45FB8" w:rsidP="00F45FB8">
            <w:pPr>
              <w:jc w:val="center"/>
              <w:rPr>
                <w:rFonts w:eastAsia="맑은 고딕" w:cs="Arial"/>
                <w:b/>
                <w:bCs/>
                <w:sz w:val="18"/>
                <w:szCs w:val="18"/>
                <w:lang w:eastAsia="zh-CN"/>
              </w:rPr>
            </w:pPr>
          </w:p>
        </w:tc>
      </w:tr>
      <w:tr w:rsidR="00F45FB8" w:rsidRPr="00F45FB8" w14:paraId="5D119647" w14:textId="77777777" w:rsidTr="00D57789">
        <w:trPr>
          <w:jc w:val="center"/>
        </w:trPr>
        <w:tc>
          <w:tcPr>
            <w:tcW w:w="888" w:type="dxa"/>
            <w:vAlign w:val="center"/>
          </w:tcPr>
          <w:p w14:paraId="651F085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n46</w:t>
            </w:r>
          </w:p>
        </w:tc>
        <w:tc>
          <w:tcPr>
            <w:tcW w:w="888" w:type="dxa"/>
            <w:vAlign w:val="center"/>
          </w:tcPr>
          <w:p w14:paraId="7290B6B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649" w:type="dxa"/>
            <w:vAlign w:val="center"/>
          </w:tcPr>
          <w:p w14:paraId="34BE900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5190</w:t>
            </w:r>
          </w:p>
        </w:tc>
        <w:tc>
          <w:tcPr>
            <w:tcW w:w="753" w:type="dxa"/>
            <w:noWrap/>
            <w:vAlign w:val="center"/>
          </w:tcPr>
          <w:p w14:paraId="0DA744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552" w:type="dxa"/>
            <w:vAlign w:val="center"/>
          </w:tcPr>
          <w:p w14:paraId="64F0C14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666" w:type="dxa"/>
            <w:noWrap/>
            <w:vAlign w:val="center"/>
          </w:tcPr>
          <w:p w14:paraId="0332BB3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713" w:type="dxa"/>
            <w:vAlign w:val="center"/>
          </w:tcPr>
          <w:p w14:paraId="4C444C2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3697.5</w:t>
            </w:r>
          </w:p>
        </w:tc>
        <w:tc>
          <w:tcPr>
            <w:tcW w:w="753" w:type="dxa"/>
            <w:noWrap/>
            <w:vAlign w:val="center"/>
          </w:tcPr>
          <w:p w14:paraId="732B1A1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556" w:type="dxa"/>
            <w:noWrap/>
            <w:vAlign w:val="center"/>
          </w:tcPr>
          <w:p w14:paraId="5795AB1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11</w:t>
            </w:r>
          </w:p>
        </w:tc>
        <w:tc>
          <w:tcPr>
            <w:tcW w:w="1211" w:type="dxa"/>
            <w:vAlign w:val="center"/>
          </w:tcPr>
          <w:p w14:paraId="23D27CF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602997A0" w14:textId="77777777" w:rsidTr="00D57789">
        <w:trPr>
          <w:jc w:val="center"/>
        </w:trPr>
        <w:tc>
          <w:tcPr>
            <w:tcW w:w="888" w:type="dxa"/>
            <w:vAlign w:val="center"/>
          </w:tcPr>
          <w:p w14:paraId="06BF0D9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n46</w:t>
            </w:r>
          </w:p>
        </w:tc>
        <w:tc>
          <w:tcPr>
            <w:tcW w:w="888" w:type="dxa"/>
            <w:vAlign w:val="center"/>
          </w:tcPr>
          <w:p w14:paraId="6A7A287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649" w:type="dxa"/>
            <w:vAlign w:val="center"/>
          </w:tcPr>
          <w:p w14:paraId="6B6FFED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5190</w:t>
            </w:r>
          </w:p>
        </w:tc>
        <w:tc>
          <w:tcPr>
            <w:tcW w:w="753" w:type="dxa"/>
            <w:noWrap/>
            <w:vAlign w:val="center"/>
          </w:tcPr>
          <w:p w14:paraId="428FE66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552" w:type="dxa"/>
            <w:vAlign w:val="center"/>
          </w:tcPr>
          <w:p w14:paraId="2587D4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666" w:type="dxa"/>
            <w:noWrap/>
            <w:vAlign w:val="center"/>
          </w:tcPr>
          <w:p w14:paraId="66F09B8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713" w:type="dxa"/>
            <w:vAlign w:val="center"/>
          </w:tcPr>
          <w:p w14:paraId="378B602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3650</w:t>
            </w:r>
          </w:p>
        </w:tc>
        <w:tc>
          <w:tcPr>
            <w:tcW w:w="753" w:type="dxa"/>
            <w:noWrap/>
            <w:vAlign w:val="center"/>
          </w:tcPr>
          <w:p w14:paraId="78F3ED3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556" w:type="dxa"/>
            <w:noWrap/>
            <w:vAlign w:val="center"/>
          </w:tcPr>
          <w:p w14:paraId="40E124C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3.9</w:t>
            </w:r>
          </w:p>
        </w:tc>
        <w:tc>
          <w:tcPr>
            <w:tcW w:w="1211" w:type="dxa"/>
            <w:vAlign w:val="center"/>
          </w:tcPr>
          <w:p w14:paraId="184D14F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79D494C3" w14:textId="77777777" w:rsidTr="00D57789">
        <w:trPr>
          <w:jc w:val="center"/>
        </w:trPr>
        <w:tc>
          <w:tcPr>
            <w:tcW w:w="888" w:type="dxa"/>
            <w:vAlign w:val="center"/>
          </w:tcPr>
          <w:p w14:paraId="36AABDC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n46</w:t>
            </w:r>
          </w:p>
        </w:tc>
        <w:tc>
          <w:tcPr>
            <w:tcW w:w="888" w:type="dxa"/>
            <w:vAlign w:val="center"/>
          </w:tcPr>
          <w:p w14:paraId="4F4031C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vertAlign w:val="superscript"/>
                <w:lang w:eastAsia="zh-CN"/>
              </w:rPr>
            </w:pPr>
            <w:r w:rsidRPr="00F45FB8">
              <w:rPr>
                <w:rFonts w:ascii="Arial" w:eastAsia="맑은 고딕" w:hAnsi="Arial"/>
                <w:sz w:val="18"/>
                <w:lang w:eastAsia="zh-CN"/>
              </w:rPr>
              <w:t>n78</w:t>
            </w:r>
          </w:p>
        </w:tc>
        <w:tc>
          <w:tcPr>
            <w:tcW w:w="649" w:type="dxa"/>
            <w:vAlign w:val="center"/>
          </w:tcPr>
          <w:p w14:paraId="6CC32E2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5190</w:t>
            </w:r>
          </w:p>
        </w:tc>
        <w:tc>
          <w:tcPr>
            <w:tcW w:w="753" w:type="dxa"/>
            <w:noWrap/>
            <w:vAlign w:val="center"/>
          </w:tcPr>
          <w:p w14:paraId="16CEA69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552" w:type="dxa"/>
            <w:vAlign w:val="center"/>
          </w:tcPr>
          <w:p w14:paraId="10D91A9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666" w:type="dxa"/>
            <w:noWrap/>
            <w:vAlign w:val="center"/>
          </w:tcPr>
          <w:p w14:paraId="73DCD2E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713" w:type="dxa"/>
            <w:vAlign w:val="center"/>
          </w:tcPr>
          <w:p w14:paraId="799340B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3795</w:t>
            </w:r>
          </w:p>
        </w:tc>
        <w:tc>
          <w:tcPr>
            <w:tcW w:w="753" w:type="dxa"/>
            <w:noWrap/>
            <w:vAlign w:val="center"/>
          </w:tcPr>
          <w:p w14:paraId="21271FE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w:t>
            </w:r>
          </w:p>
        </w:tc>
        <w:tc>
          <w:tcPr>
            <w:tcW w:w="556" w:type="dxa"/>
            <w:noWrap/>
            <w:vAlign w:val="center"/>
          </w:tcPr>
          <w:p w14:paraId="7500806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8.1</w:t>
            </w:r>
          </w:p>
        </w:tc>
        <w:tc>
          <w:tcPr>
            <w:tcW w:w="1211" w:type="dxa"/>
            <w:vAlign w:val="center"/>
          </w:tcPr>
          <w:p w14:paraId="2F4B60F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479CB565" w14:textId="77777777" w:rsidTr="00D57789">
        <w:trPr>
          <w:jc w:val="center"/>
        </w:trPr>
        <w:tc>
          <w:tcPr>
            <w:tcW w:w="888" w:type="dxa"/>
            <w:vAlign w:val="center"/>
          </w:tcPr>
          <w:p w14:paraId="6B5BE84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n46</w:t>
            </w:r>
          </w:p>
        </w:tc>
        <w:tc>
          <w:tcPr>
            <w:tcW w:w="888" w:type="dxa"/>
            <w:vAlign w:val="center"/>
          </w:tcPr>
          <w:p w14:paraId="3FEB24A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n78</w:t>
            </w:r>
          </w:p>
        </w:tc>
        <w:tc>
          <w:tcPr>
            <w:tcW w:w="649" w:type="dxa"/>
            <w:vAlign w:val="center"/>
          </w:tcPr>
          <w:p w14:paraId="3AE985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5190</w:t>
            </w:r>
          </w:p>
        </w:tc>
        <w:tc>
          <w:tcPr>
            <w:tcW w:w="753" w:type="dxa"/>
            <w:noWrap/>
            <w:vAlign w:val="center"/>
          </w:tcPr>
          <w:p w14:paraId="2BB7B0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552" w:type="dxa"/>
            <w:vAlign w:val="center"/>
          </w:tcPr>
          <w:p w14:paraId="40F352C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666" w:type="dxa"/>
            <w:noWrap/>
            <w:vAlign w:val="center"/>
          </w:tcPr>
          <w:p w14:paraId="51BAE60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713" w:type="dxa"/>
            <w:vAlign w:val="center"/>
          </w:tcPr>
          <w:p w14:paraId="0A1820B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3750</w:t>
            </w:r>
          </w:p>
        </w:tc>
        <w:tc>
          <w:tcPr>
            <w:tcW w:w="753" w:type="dxa"/>
            <w:noWrap/>
            <w:vAlign w:val="center"/>
          </w:tcPr>
          <w:p w14:paraId="5AABFBD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556" w:type="dxa"/>
            <w:noWrap/>
            <w:vAlign w:val="center"/>
          </w:tcPr>
          <w:p w14:paraId="12E8A45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2.8</w:t>
            </w:r>
          </w:p>
        </w:tc>
        <w:tc>
          <w:tcPr>
            <w:tcW w:w="1211" w:type="dxa"/>
            <w:vAlign w:val="center"/>
          </w:tcPr>
          <w:p w14:paraId="01F5A3E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416A7179" w14:textId="77777777" w:rsidTr="00D57789">
        <w:trPr>
          <w:jc w:val="center"/>
        </w:trPr>
        <w:tc>
          <w:tcPr>
            <w:tcW w:w="888" w:type="dxa"/>
            <w:vAlign w:val="center"/>
          </w:tcPr>
          <w:p w14:paraId="61E7C88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n96</w:t>
            </w:r>
          </w:p>
        </w:tc>
        <w:tc>
          <w:tcPr>
            <w:tcW w:w="888" w:type="dxa"/>
            <w:vAlign w:val="center"/>
          </w:tcPr>
          <w:p w14:paraId="14058013"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649" w:type="dxa"/>
            <w:vAlign w:val="center"/>
          </w:tcPr>
          <w:p w14:paraId="320F0AE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5965</w:t>
            </w:r>
          </w:p>
        </w:tc>
        <w:tc>
          <w:tcPr>
            <w:tcW w:w="753" w:type="dxa"/>
            <w:noWrap/>
            <w:vAlign w:val="center"/>
          </w:tcPr>
          <w:p w14:paraId="0621398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552" w:type="dxa"/>
            <w:vAlign w:val="center"/>
          </w:tcPr>
          <w:p w14:paraId="43A79C3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666" w:type="dxa"/>
            <w:noWrap/>
            <w:vAlign w:val="center"/>
          </w:tcPr>
          <w:p w14:paraId="1020FD7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713" w:type="dxa"/>
            <w:vAlign w:val="center"/>
          </w:tcPr>
          <w:p w14:paraId="5CA79D8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3697.5</w:t>
            </w:r>
          </w:p>
        </w:tc>
        <w:tc>
          <w:tcPr>
            <w:tcW w:w="753" w:type="dxa"/>
            <w:noWrap/>
            <w:vAlign w:val="center"/>
          </w:tcPr>
          <w:p w14:paraId="25526CA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5</w:t>
            </w:r>
          </w:p>
        </w:tc>
        <w:tc>
          <w:tcPr>
            <w:tcW w:w="556" w:type="dxa"/>
            <w:noWrap/>
            <w:vAlign w:val="center"/>
          </w:tcPr>
          <w:p w14:paraId="66200AA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11</w:t>
            </w:r>
          </w:p>
        </w:tc>
        <w:tc>
          <w:tcPr>
            <w:tcW w:w="1211" w:type="dxa"/>
            <w:vAlign w:val="center"/>
          </w:tcPr>
          <w:p w14:paraId="76449DE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2CE941AD" w14:textId="77777777" w:rsidTr="00D57789">
        <w:trPr>
          <w:jc w:val="center"/>
        </w:trPr>
        <w:tc>
          <w:tcPr>
            <w:tcW w:w="888" w:type="dxa"/>
            <w:vAlign w:val="center"/>
          </w:tcPr>
          <w:p w14:paraId="2B8FFE9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n96</w:t>
            </w:r>
          </w:p>
        </w:tc>
        <w:tc>
          <w:tcPr>
            <w:tcW w:w="888" w:type="dxa"/>
            <w:vAlign w:val="center"/>
          </w:tcPr>
          <w:p w14:paraId="4E275D5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n48</w:t>
            </w:r>
          </w:p>
        </w:tc>
        <w:tc>
          <w:tcPr>
            <w:tcW w:w="649" w:type="dxa"/>
            <w:vAlign w:val="center"/>
          </w:tcPr>
          <w:p w14:paraId="5735CFE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5965</w:t>
            </w:r>
          </w:p>
        </w:tc>
        <w:tc>
          <w:tcPr>
            <w:tcW w:w="753" w:type="dxa"/>
            <w:noWrap/>
            <w:vAlign w:val="center"/>
          </w:tcPr>
          <w:p w14:paraId="46762C0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80</w:t>
            </w:r>
          </w:p>
        </w:tc>
        <w:tc>
          <w:tcPr>
            <w:tcW w:w="1552" w:type="dxa"/>
            <w:vAlign w:val="center"/>
          </w:tcPr>
          <w:p w14:paraId="3E83271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666" w:type="dxa"/>
            <w:noWrap/>
            <w:vAlign w:val="center"/>
          </w:tcPr>
          <w:p w14:paraId="487E5E9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216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713" w:type="dxa"/>
            <w:vAlign w:val="center"/>
          </w:tcPr>
          <w:p w14:paraId="32FF8F2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3650</w:t>
            </w:r>
          </w:p>
        </w:tc>
        <w:tc>
          <w:tcPr>
            <w:tcW w:w="753" w:type="dxa"/>
            <w:noWrap/>
            <w:vAlign w:val="center"/>
          </w:tcPr>
          <w:p w14:paraId="1123FC9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100</w:t>
            </w:r>
          </w:p>
        </w:tc>
        <w:tc>
          <w:tcPr>
            <w:tcW w:w="556" w:type="dxa"/>
            <w:noWrap/>
            <w:vAlign w:val="center"/>
          </w:tcPr>
          <w:p w14:paraId="2C9E583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3.9</w:t>
            </w:r>
          </w:p>
        </w:tc>
        <w:tc>
          <w:tcPr>
            <w:tcW w:w="1211" w:type="dxa"/>
            <w:vAlign w:val="center"/>
          </w:tcPr>
          <w:p w14:paraId="51AB1FA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&gt;ACLR2</w:t>
            </w:r>
          </w:p>
        </w:tc>
      </w:tr>
      <w:tr w:rsidR="00F45FB8" w:rsidRPr="00F45FB8" w14:paraId="2CDCB57D" w14:textId="77777777" w:rsidTr="00D57789">
        <w:trPr>
          <w:jc w:val="center"/>
        </w:trPr>
        <w:tc>
          <w:tcPr>
            <w:tcW w:w="9629" w:type="dxa"/>
            <w:gridSpan w:val="10"/>
            <w:vAlign w:val="center"/>
          </w:tcPr>
          <w:p w14:paraId="0B8949B1" w14:textId="77777777" w:rsidR="00F45FB8" w:rsidRPr="00F45FB8" w:rsidRDefault="00F45FB8" w:rsidP="00F45FB8">
            <w:pPr>
              <w:overflowPunct w:val="0"/>
              <w:autoSpaceDE w:val="0"/>
              <w:autoSpaceDN w:val="0"/>
              <w:adjustRightInd w:val="0"/>
              <w:spacing w:after="0"/>
              <w:ind w:left="851" w:hanging="851"/>
              <w:textAlignment w:val="baseline"/>
              <w:rPr>
                <w:rFonts w:ascii="Arial" w:eastAsia="맑은 고딕" w:hAnsi="Arial"/>
                <w:sz w:val="18"/>
              </w:rPr>
            </w:pPr>
            <w:r w:rsidRPr="00F45FB8">
              <w:rPr>
                <w:rFonts w:ascii="Arial" w:eastAsia="맑은 고딕" w:hAnsi="Arial"/>
                <w:sz w:val="18"/>
              </w:rPr>
              <w:t>NOTE 1:</w:t>
            </w:r>
            <w:r w:rsidRPr="00F45FB8">
              <w:rPr>
                <w:rFonts w:ascii="Arial" w:eastAsia="맑은 고딕" w:hAnsi="Arial"/>
                <w:sz w:val="18"/>
              </w:rPr>
              <w:tab/>
            </w:r>
            <w:r w:rsidRPr="00F45FB8">
              <w:rPr>
                <w:rFonts w:ascii="Arial" w:eastAsia="맑은 고딕" w:hAnsi="Arial" w:hint="eastAsia"/>
                <w:sz w:val="18"/>
                <w:lang w:eastAsia="ko-KR"/>
              </w:rPr>
              <w:t>V</w:t>
            </w:r>
            <w:r w:rsidRPr="00F45FB8">
              <w:rPr>
                <w:rFonts w:ascii="Arial" w:eastAsia="맑은 고딕" w:hAnsi="Arial"/>
                <w:sz w:val="18"/>
                <w:lang w:eastAsia="ko-KR"/>
              </w:rPr>
              <w:t>oid</w:t>
            </w:r>
          </w:p>
        </w:tc>
      </w:tr>
    </w:tbl>
    <w:p w14:paraId="2A2B3A01" w14:textId="77777777" w:rsidR="00F45FB8" w:rsidRPr="00F45FB8" w:rsidRDefault="00F45FB8" w:rsidP="00F45FB8">
      <w:pPr>
        <w:overflowPunct w:val="0"/>
        <w:autoSpaceDE w:val="0"/>
        <w:autoSpaceDN w:val="0"/>
        <w:adjustRightInd w:val="0"/>
        <w:textAlignment w:val="baseline"/>
        <w:rPr>
          <w:rFonts w:eastAsia="맑은 고딕"/>
        </w:rPr>
      </w:pPr>
    </w:p>
    <w:p w14:paraId="575CF7AD" w14:textId="77777777" w:rsidR="00F45FB8" w:rsidRPr="00F45FB8" w:rsidRDefault="00F45FB8" w:rsidP="00F45FB8">
      <w:pPr>
        <w:overflowPunct w:val="0"/>
        <w:autoSpaceDE w:val="0"/>
        <w:autoSpaceDN w:val="0"/>
        <w:adjustRightInd w:val="0"/>
        <w:spacing w:before="60"/>
        <w:jc w:val="center"/>
        <w:textAlignment w:val="baseline"/>
        <w:rPr>
          <w:rFonts w:ascii="Arial" w:eastAsia="맑은 고딕" w:hAnsi="Arial"/>
          <w:b/>
        </w:rPr>
      </w:pPr>
      <w:r w:rsidRPr="00F45FB8">
        <w:rPr>
          <w:rFonts w:ascii="Arial" w:eastAsia="맑은 고딕" w:hAnsi="Arial"/>
          <w:b/>
        </w:rPr>
        <w:t>Table 7.3A.6-2: Void</w:t>
      </w:r>
    </w:p>
    <w:p w14:paraId="24969459" w14:textId="77777777" w:rsidR="00F45FB8" w:rsidRPr="00F45FB8" w:rsidRDefault="00F45FB8" w:rsidP="00F45FB8">
      <w:pPr>
        <w:overflowPunct w:val="0"/>
        <w:autoSpaceDE w:val="0"/>
        <w:autoSpaceDN w:val="0"/>
        <w:adjustRightInd w:val="0"/>
        <w:spacing w:before="60"/>
        <w:jc w:val="center"/>
        <w:textAlignment w:val="baseline"/>
        <w:rPr>
          <w:rFonts w:ascii="Arial" w:eastAsia="맑은 고딕" w:hAnsi="Arial"/>
          <w:b/>
        </w:rPr>
      </w:pPr>
      <w:r w:rsidRPr="00F45FB8">
        <w:rPr>
          <w:rFonts w:ascii="Arial" w:eastAsia="맑은 고딕" w:hAnsi="Arial"/>
          <w:b/>
        </w:rPr>
        <w:t>Table 7.3A.</w:t>
      </w:r>
      <w:r w:rsidRPr="00F45FB8">
        <w:rPr>
          <w:rFonts w:ascii="Arial" w:eastAsia="맑은 고딕" w:hAnsi="Arial"/>
          <w:b/>
          <w:lang w:eastAsia="zh-CN"/>
        </w:rPr>
        <w:t>6</w:t>
      </w:r>
      <w:r w:rsidRPr="00F45FB8">
        <w:rPr>
          <w:rFonts w:ascii="Arial" w:eastAsia="맑은 고딕" w:hAnsi="Arial"/>
          <w:b/>
        </w:rPr>
        <w:t>-3: Reference sensitivity exceptions (MSD) and uplink/downlink configurations due to cross band isolation</w:t>
      </w:r>
      <w:r w:rsidRPr="00F45FB8">
        <w:rPr>
          <w:rFonts w:ascii="Arial" w:eastAsia="맑은 고딕" w:hAnsi="Arial"/>
          <w:b/>
          <w:lang w:eastAsia="zh-CN"/>
        </w:rPr>
        <w:t xml:space="preserve"> from two </w:t>
      </w:r>
      <w:proofErr w:type="spellStart"/>
      <w:r w:rsidRPr="00F45FB8">
        <w:rPr>
          <w:rFonts w:ascii="Arial" w:eastAsia="맑은 고딕" w:hAnsi="Arial"/>
          <w:b/>
          <w:lang w:eastAsia="zh-CN"/>
        </w:rPr>
        <w:t>simulataneous</w:t>
      </w:r>
      <w:proofErr w:type="spellEnd"/>
      <w:r w:rsidRPr="00F45FB8">
        <w:rPr>
          <w:rFonts w:ascii="Arial" w:eastAsia="맑은 고딕" w:hAnsi="Arial"/>
          <w:b/>
          <w:lang w:eastAsia="zh-CN"/>
        </w:rPr>
        <w:t xml:space="preserve"> PC3 aggressor NR UL bands</w:t>
      </w:r>
      <w:r w:rsidRPr="00F45FB8">
        <w:rPr>
          <w:rFonts w:ascii="Arial" w:eastAsia="맑은 고딕"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F45FB8" w:rsidRPr="00F45FB8" w14:paraId="0394925C" w14:textId="77777777" w:rsidTr="00D57789">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3FC5CE6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228C4ED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BB9468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UL F</w:t>
            </w:r>
            <w:r w:rsidRPr="00F45FB8">
              <w:rPr>
                <w:rFonts w:ascii="Arial" w:eastAsia="맑은 고딕" w:hAnsi="Arial"/>
                <w:b/>
                <w:kern w:val="2"/>
                <w:sz w:val="18"/>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0DD37A4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50658A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F8398E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568D52B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DL F</w:t>
            </w:r>
            <w:r w:rsidRPr="00F45FB8">
              <w:rPr>
                <w:rFonts w:ascii="Arial" w:eastAsia="맑은 고딕" w:hAnsi="Arial"/>
                <w:b/>
                <w:kern w:val="2"/>
                <w:sz w:val="18"/>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06AA57C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F609F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CEA1E8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Cross-band</w:t>
            </w:r>
          </w:p>
          <w:p w14:paraId="2CA2F9C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Interference</w:t>
            </w:r>
          </w:p>
          <w:p w14:paraId="035589D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source</w:t>
            </w:r>
          </w:p>
        </w:tc>
      </w:tr>
      <w:tr w:rsidR="00F45FB8" w:rsidRPr="00F45FB8" w14:paraId="48F195B8" w14:textId="77777777" w:rsidTr="00D57789">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75BF83D3" w14:textId="77777777" w:rsidR="00F45FB8" w:rsidRPr="00F45FB8" w:rsidRDefault="00F45FB8" w:rsidP="00F45FB8">
            <w:pPr>
              <w:overflowPunct w:val="0"/>
              <w:autoSpaceDE w:val="0"/>
              <w:autoSpaceDN w:val="0"/>
              <w:adjustRightInd w:val="0"/>
              <w:spacing w:after="0"/>
              <w:textAlignment w:val="baseline"/>
              <w:rPr>
                <w:rFonts w:ascii="Arial" w:eastAsia="맑은 고딕"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4F311C87" w14:textId="77777777" w:rsidR="00F45FB8" w:rsidRPr="00F45FB8" w:rsidRDefault="00F45FB8" w:rsidP="00F45FB8">
            <w:pPr>
              <w:overflowPunct w:val="0"/>
              <w:autoSpaceDE w:val="0"/>
              <w:autoSpaceDN w:val="0"/>
              <w:adjustRightInd w:val="0"/>
              <w:spacing w:after="0"/>
              <w:textAlignment w:val="baseline"/>
              <w:rPr>
                <w:rFonts w:ascii="Arial" w:eastAsia="맑은 고딕"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A20500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34AA95A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F3BE63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7FC58F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L</w:t>
            </w:r>
            <w:r w:rsidRPr="00F45FB8">
              <w:rPr>
                <w:rFonts w:ascii="Arial" w:eastAsia="맑은 고딕" w:hAnsi="Arial"/>
                <w:b/>
                <w:kern w:val="2"/>
                <w:sz w:val="18"/>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76EE25B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292AC95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7A9D8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
                <w:kern w:val="2"/>
                <w:sz w:val="18"/>
                <w:lang w:eastAsia="zh-CN"/>
              </w:rPr>
            </w:pPr>
            <w:r w:rsidRPr="00F45FB8">
              <w:rPr>
                <w:rFonts w:ascii="Arial" w:eastAsia="맑은 고딕" w:hAnsi="Arial"/>
                <w:b/>
                <w:kern w:val="2"/>
                <w:sz w:val="18"/>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FF9B06A" w14:textId="77777777" w:rsidR="00F45FB8" w:rsidRPr="00F45FB8" w:rsidRDefault="00F45FB8" w:rsidP="00F45FB8">
            <w:pPr>
              <w:overflowPunct w:val="0"/>
              <w:autoSpaceDE w:val="0"/>
              <w:autoSpaceDN w:val="0"/>
              <w:adjustRightInd w:val="0"/>
              <w:spacing w:after="0"/>
              <w:textAlignment w:val="baseline"/>
              <w:rPr>
                <w:rFonts w:ascii="Arial" w:eastAsia="맑은 고딕" w:hAnsi="Arial"/>
                <w:b/>
                <w:kern w:val="2"/>
                <w:sz w:val="18"/>
                <w:lang w:eastAsia="zh-CN"/>
              </w:rPr>
            </w:pPr>
          </w:p>
        </w:tc>
      </w:tr>
      <w:tr w:rsidR="00F45FB8" w:rsidRPr="00F45FB8" w14:paraId="399D4F37" w14:textId="77777777" w:rsidTr="00D57789">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7098B0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4428A8C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66DF842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27DEA0CB"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2CB5B8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6E83CE7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5195A04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74336C6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bCs/>
                <w:sz w:val="18"/>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73D3BC9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bCs/>
                <w:sz w:val="18"/>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CF68D7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ACLR2</w:t>
            </w:r>
          </w:p>
        </w:tc>
      </w:tr>
      <w:tr w:rsidR="00F45FB8" w:rsidRPr="00F45FB8" w14:paraId="2FEB94BA" w14:textId="77777777" w:rsidTr="00D57789">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62F4D40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65773C0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A47B64F"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C29CAA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A4FDC88"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34CC16E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1497C9C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p>
        </w:tc>
        <w:tc>
          <w:tcPr>
            <w:tcW w:w="723" w:type="dxa"/>
            <w:tcBorders>
              <w:top w:val="nil"/>
              <w:left w:val="single" w:sz="4" w:space="0" w:color="auto"/>
              <w:bottom w:val="single" w:sz="4" w:space="0" w:color="auto"/>
              <w:right w:val="single" w:sz="4" w:space="0" w:color="auto"/>
            </w:tcBorders>
            <w:vAlign w:val="center"/>
            <w:hideMark/>
          </w:tcPr>
          <w:p w14:paraId="1E23B42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p>
        </w:tc>
        <w:tc>
          <w:tcPr>
            <w:tcW w:w="587" w:type="dxa"/>
            <w:tcBorders>
              <w:top w:val="nil"/>
              <w:left w:val="single" w:sz="4" w:space="0" w:color="auto"/>
              <w:bottom w:val="single" w:sz="4" w:space="0" w:color="auto"/>
              <w:right w:val="single" w:sz="4" w:space="0" w:color="auto"/>
            </w:tcBorders>
            <w:vAlign w:val="center"/>
            <w:hideMark/>
          </w:tcPr>
          <w:p w14:paraId="5AC3EBA0"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29334BB1"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ACLR1</w:t>
            </w:r>
          </w:p>
        </w:tc>
      </w:tr>
      <w:tr w:rsidR="00F45FB8" w:rsidRPr="00F45FB8" w14:paraId="3DEF90CA" w14:textId="77777777" w:rsidTr="00D57789">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BB56BB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79F2955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6A57EB4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9E9869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EDE18F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49718796"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236B71F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6C00D15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bCs/>
                <w:sz w:val="18"/>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766C2662"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MS Mincho" w:hAnsi="Arial"/>
                <w:bCs/>
                <w:sz w:val="18"/>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E0982E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ACLR1</w:t>
            </w:r>
          </w:p>
        </w:tc>
      </w:tr>
      <w:tr w:rsidR="00F45FB8" w:rsidRPr="00F45FB8" w14:paraId="0A4706CC" w14:textId="77777777" w:rsidTr="00D57789">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A926A0E"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r w:rsidRPr="00F45FB8">
              <w:rPr>
                <w:rFonts w:ascii="Arial" w:eastAsia="맑은 고딕" w:hAnsi="Arial"/>
                <w:sz w:val="18"/>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4DFB584D"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E776B2C"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65751B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EE6FEC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EC8C03A"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25 (</w:t>
            </w:r>
            <w:proofErr w:type="spellStart"/>
            <w:r w:rsidRPr="00F45FB8">
              <w:rPr>
                <w:rFonts w:ascii="Arial" w:eastAsia="맑은 고딕" w:hAnsi="Arial"/>
                <w:bCs/>
                <w:sz w:val="18"/>
                <w:lang w:eastAsia="zh-CN"/>
              </w:rPr>
              <w:t>RBstart</w:t>
            </w:r>
            <w:proofErr w:type="spellEnd"/>
            <w:r w:rsidRPr="00F45FB8">
              <w:rPr>
                <w:rFonts w:ascii="Arial" w:eastAsia="맑은 고딕" w:hAnsi="Arial"/>
                <w:bCs/>
                <w:sz w:val="18"/>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56836A27"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p>
        </w:tc>
        <w:tc>
          <w:tcPr>
            <w:tcW w:w="723" w:type="dxa"/>
            <w:tcBorders>
              <w:top w:val="nil"/>
              <w:left w:val="single" w:sz="4" w:space="0" w:color="auto"/>
              <w:bottom w:val="single" w:sz="4" w:space="0" w:color="auto"/>
              <w:right w:val="single" w:sz="4" w:space="0" w:color="auto"/>
            </w:tcBorders>
            <w:vAlign w:val="center"/>
            <w:hideMark/>
          </w:tcPr>
          <w:p w14:paraId="0A8C4864"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p>
        </w:tc>
        <w:tc>
          <w:tcPr>
            <w:tcW w:w="587" w:type="dxa"/>
            <w:tcBorders>
              <w:top w:val="nil"/>
              <w:left w:val="single" w:sz="4" w:space="0" w:color="auto"/>
              <w:bottom w:val="single" w:sz="4" w:space="0" w:color="auto"/>
              <w:right w:val="single" w:sz="4" w:space="0" w:color="auto"/>
            </w:tcBorders>
            <w:vAlign w:val="center"/>
            <w:hideMark/>
          </w:tcPr>
          <w:p w14:paraId="42C1DF39"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229D5EB5" w14:textId="77777777" w:rsidR="00F45FB8" w:rsidRPr="00F45FB8" w:rsidRDefault="00F45FB8" w:rsidP="00F45FB8">
            <w:pPr>
              <w:overflowPunct w:val="0"/>
              <w:autoSpaceDE w:val="0"/>
              <w:autoSpaceDN w:val="0"/>
              <w:adjustRightInd w:val="0"/>
              <w:spacing w:after="0"/>
              <w:jc w:val="center"/>
              <w:textAlignment w:val="baseline"/>
              <w:rPr>
                <w:rFonts w:ascii="Arial" w:eastAsia="맑은 고딕" w:hAnsi="Arial"/>
                <w:bCs/>
                <w:sz w:val="18"/>
                <w:lang w:eastAsia="zh-CN"/>
              </w:rPr>
            </w:pPr>
            <w:r w:rsidRPr="00F45FB8">
              <w:rPr>
                <w:rFonts w:ascii="Arial" w:eastAsia="맑은 고딕" w:hAnsi="Arial"/>
                <w:bCs/>
                <w:sz w:val="18"/>
                <w:lang w:eastAsia="zh-CN"/>
              </w:rPr>
              <w:t>ACLR1</w:t>
            </w:r>
          </w:p>
        </w:tc>
      </w:tr>
    </w:tbl>
    <w:p w14:paraId="61DC66B2" w14:textId="77777777" w:rsidR="00F45FB8" w:rsidRPr="00F45FB8" w:rsidRDefault="00F45FB8" w:rsidP="00F45FB8">
      <w:pPr>
        <w:overflowPunct w:val="0"/>
        <w:autoSpaceDE w:val="0"/>
        <w:autoSpaceDN w:val="0"/>
        <w:adjustRightInd w:val="0"/>
        <w:textAlignment w:val="baseline"/>
        <w:rPr>
          <w:rFonts w:eastAsia="맑은 고딕"/>
          <w:lang w:eastAsia="zh-CN"/>
        </w:rPr>
      </w:pPr>
    </w:p>
    <w:p w14:paraId="59F6589C" w14:textId="77777777" w:rsidR="00F45FB8" w:rsidRDefault="00F45FB8" w:rsidP="005D7E6C">
      <w:pPr>
        <w:spacing w:after="0"/>
        <w:jc w:val="center"/>
        <w:rPr>
          <w:rFonts w:ascii="Arial" w:eastAsia="맑은 고딕" w:hAnsi="Arial" w:cs="Arial"/>
          <w:b/>
          <w:bCs/>
          <w:color w:val="FF0000"/>
          <w:sz w:val="32"/>
          <w:szCs w:val="32"/>
          <w:lang w:eastAsia="ko-KR"/>
        </w:rPr>
      </w:pPr>
    </w:p>
    <w:p w14:paraId="01C157D6" w14:textId="77777777" w:rsidR="00F45FB8" w:rsidRDefault="00F45FB8" w:rsidP="005D7E6C">
      <w:pPr>
        <w:spacing w:after="0"/>
        <w:jc w:val="center"/>
        <w:rPr>
          <w:rFonts w:ascii="Arial" w:eastAsia="맑은 고딕" w:hAnsi="Arial" w:cs="Arial"/>
          <w:b/>
          <w:bCs/>
          <w:color w:val="FF0000"/>
          <w:sz w:val="32"/>
          <w:szCs w:val="32"/>
          <w:lang w:eastAsia="ko-KR"/>
        </w:rPr>
      </w:pPr>
    </w:p>
    <w:p w14:paraId="5D1BF353" w14:textId="77777777" w:rsidR="005A6F1B" w:rsidRPr="005A6F1B" w:rsidRDefault="005A6F1B" w:rsidP="005A6F1B">
      <w:pPr>
        <w:spacing w:after="0"/>
        <w:jc w:val="center"/>
        <w:rPr>
          <w:rFonts w:ascii="Arial" w:eastAsia="맑은 고딕" w:hAnsi="Arial" w:cs="Arial"/>
          <w:b/>
          <w:bCs/>
          <w:color w:val="FF0000"/>
          <w:sz w:val="32"/>
          <w:szCs w:val="32"/>
          <w:lang w:eastAsia="ko-KR"/>
        </w:rPr>
      </w:pPr>
      <w:r w:rsidRPr="005A6F1B">
        <w:rPr>
          <w:rFonts w:ascii="Arial" w:eastAsia="맑은 고딕" w:hAnsi="Arial" w:cs="Arial"/>
          <w:b/>
          <w:bCs/>
          <w:color w:val="FF0000"/>
          <w:sz w:val="32"/>
          <w:szCs w:val="32"/>
          <w:lang w:eastAsia="ko-KR"/>
        </w:rPr>
        <w:t>---End of changes---</w:t>
      </w:r>
    </w:p>
    <w:sectPr w:rsidR="005A6F1B" w:rsidRPr="005A6F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277CA" w14:textId="77777777" w:rsidR="008432FF" w:rsidRDefault="008432FF">
      <w:r>
        <w:separator/>
      </w:r>
    </w:p>
  </w:endnote>
  <w:endnote w:type="continuationSeparator" w:id="0">
    <w:p w14:paraId="4FB951BE" w14:textId="77777777" w:rsidR="008432FF" w:rsidRDefault="0084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BAC1E" w14:textId="77777777" w:rsidR="008432FF" w:rsidRDefault="008432FF">
      <w:r>
        <w:separator/>
      </w:r>
    </w:p>
  </w:footnote>
  <w:footnote w:type="continuationSeparator" w:id="0">
    <w:p w14:paraId="0D12092F" w14:textId="77777777" w:rsidR="008432FF" w:rsidRDefault="0084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0"/>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2"/>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1364285263">
    <w:abstractNumId w:val="26"/>
  </w:num>
  <w:num w:numId="32"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4D5"/>
    <w:rsid w:val="000A6394"/>
    <w:rsid w:val="000B7FED"/>
    <w:rsid w:val="000C038A"/>
    <w:rsid w:val="000C6598"/>
    <w:rsid w:val="000D44B3"/>
    <w:rsid w:val="000F1992"/>
    <w:rsid w:val="00145D43"/>
    <w:rsid w:val="0017546D"/>
    <w:rsid w:val="00192C46"/>
    <w:rsid w:val="001A08B3"/>
    <w:rsid w:val="001A7B60"/>
    <w:rsid w:val="001B52F0"/>
    <w:rsid w:val="001B7A65"/>
    <w:rsid w:val="001D1BE9"/>
    <w:rsid w:val="001E41F3"/>
    <w:rsid w:val="001F27CC"/>
    <w:rsid w:val="0026004D"/>
    <w:rsid w:val="002640DD"/>
    <w:rsid w:val="00275D12"/>
    <w:rsid w:val="00284FEB"/>
    <w:rsid w:val="002860C4"/>
    <w:rsid w:val="002B5741"/>
    <w:rsid w:val="002D6DB7"/>
    <w:rsid w:val="002E0545"/>
    <w:rsid w:val="002E472E"/>
    <w:rsid w:val="00305409"/>
    <w:rsid w:val="003345F4"/>
    <w:rsid w:val="003609EF"/>
    <w:rsid w:val="0036231A"/>
    <w:rsid w:val="00374DD4"/>
    <w:rsid w:val="003B722F"/>
    <w:rsid w:val="003C52DD"/>
    <w:rsid w:val="003D2E9E"/>
    <w:rsid w:val="003E1A36"/>
    <w:rsid w:val="00410371"/>
    <w:rsid w:val="004242F1"/>
    <w:rsid w:val="004B75B7"/>
    <w:rsid w:val="005141D9"/>
    <w:rsid w:val="0051580D"/>
    <w:rsid w:val="00547111"/>
    <w:rsid w:val="00586851"/>
    <w:rsid w:val="00592D74"/>
    <w:rsid w:val="005A1459"/>
    <w:rsid w:val="005A6F1B"/>
    <w:rsid w:val="005D7E6C"/>
    <w:rsid w:val="005E2C44"/>
    <w:rsid w:val="0060724C"/>
    <w:rsid w:val="00621188"/>
    <w:rsid w:val="006257ED"/>
    <w:rsid w:val="00653DE4"/>
    <w:rsid w:val="00665C47"/>
    <w:rsid w:val="00695808"/>
    <w:rsid w:val="006A4BB1"/>
    <w:rsid w:val="006B46FB"/>
    <w:rsid w:val="006E21FB"/>
    <w:rsid w:val="006F1B76"/>
    <w:rsid w:val="00792342"/>
    <w:rsid w:val="007977A8"/>
    <w:rsid w:val="007B512A"/>
    <w:rsid w:val="007C2097"/>
    <w:rsid w:val="007D6A07"/>
    <w:rsid w:val="007F7259"/>
    <w:rsid w:val="008040A8"/>
    <w:rsid w:val="00807B96"/>
    <w:rsid w:val="008279FA"/>
    <w:rsid w:val="00835C55"/>
    <w:rsid w:val="008432FF"/>
    <w:rsid w:val="008626E7"/>
    <w:rsid w:val="00870EE7"/>
    <w:rsid w:val="008863B9"/>
    <w:rsid w:val="008A45A6"/>
    <w:rsid w:val="008D3CCC"/>
    <w:rsid w:val="008E2B84"/>
    <w:rsid w:val="008F3789"/>
    <w:rsid w:val="008F686C"/>
    <w:rsid w:val="009148DE"/>
    <w:rsid w:val="00925BFF"/>
    <w:rsid w:val="00941E30"/>
    <w:rsid w:val="009531B0"/>
    <w:rsid w:val="00963E84"/>
    <w:rsid w:val="00965AE8"/>
    <w:rsid w:val="009741B3"/>
    <w:rsid w:val="009777D9"/>
    <w:rsid w:val="00987CE6"/>
    <w:rsid w:val="00991B88"/>
    <w:rsid w:val="009A5753"/>
    <w:rsid w:val="009A579D"/>
    <w:rsid w:val="009E3297"/>
    <w:rsid w:val="009E6495"/>
    <w:rsid w:val="009F734F"/>
    <w:rsid w:val="00A246B6"/>
    <w:rsid w:val="00A47E70"/>
    <w:rsid w:val="00A50CF0"/>
    <w:rsid w:val="00A7671C"/>
    <w:rsid w:val="00A87EE6"/>
    <w:rsid w:val="00A97248"/>
    <w:rsid w:val="00AA2CBC"/>
    <w:rsid w:val="00AB7DA9"/>
    <w:rsid w:val="00AC5820"/>
    <w:rsid w:val="00AD1CD8"/>
    <w:rsid w:val="00B00C2E"/>
    <w:rsid w:val="00B179BD"/>
    <w:rsid w:val="00B23302"/>
    <w:rsid w:val="00B258BB"/>
    <w:rsid w:val="00B61453"/>
    <w:rsid w:val="00B67B97"/>
    <w:rsid w:val="00B82EAD"/>
    <w:rsid w:val="00B968C8"/>
    <w:rsid w:val="00BA3EC5"/>
    <w:rsid w:val="00BA51D9"/>
    <w:rsid w:val="00BB5DFC"/>
    <w:rsid w:val="00BD279D"/>
    <w:rsid w:val="00BD6BB8"/>
    <w:rsid w:val="00C66BA2"/>
    <w:rsid w:val="00C870F6"/>
    <w:rsid w:val="00C90BA5"/>
    <w:rsid w:val="00C95985"/>
    <w:rsid w:val="00CC5026"/>
    <w:rsid w:val="00CC5F3F"/>
    <w:rsid w:val="00CC68D0"/>
    <w:rsid w:val="00CD0639"/>
    <w:rsid w:val="00D03F9A"/>
    <w:rsid w:val="00D06D51"/>
    <w:rsid w:val="00D24991"/>
    <w:rsid w:val="00D46543"/>
    <w:rsid w:val="00D50255"/>
    <w:rsid w:val="00D66520"/>
    <w:rsid w:val="00D84AE9"/>
    <w:rsid w:val="00D9124E"/>
    <w:rsid w:val="00DC0FB8"/>
    <w:rsid w:val="00DE34CF"/>
    <w:rsid w:val="00E13F3D"/>
    <w:rsid w:val="00E34898"/>
    <w:rsid w:val="00EB09B7"/>
    <w:rsid w:val="00ED1E1F"/>
    <w:rsid w:val="00EE7D7C"/>
    <w:rsid w:val="00F073E3"/>
    <w:rsid w:val="00F25D98"/>
    <w:rsid w:val="00F26839"/>
    <w:rsid w:val="00F300FB"/>
    <w:rsid w:val="00F45FB8"/>
    <w:rsid w:val="00FB6386"/>
    <w:rsid w:val="00FC6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풍선 도움말 텍스트 Char"/>
    <w:link w:val="ae"/>
    <w:qFormat/>
    <w:rsid w:val="00B23302"/>
    <w:rPr>
      <w:rFonts w:ascii="Tahoma" w:hAnsi="Tahoma" w:cs="Tahoma"/>
      <w:sz w:val="16"/>
      <w:szCs w:val="1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23302"/>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B23302"/>
    <w:rPr>
      <w:rFonts w:ascii="Arial" w:hAnsi="Arial"/>
      <w:b/>
      <w:i/>
      <w:noProof/>
      <w:sz w:val="18"/>
      <w:lang w:val="en-GB" w:eastAsia="en-US"/>
    </w:rPr>
  </w:style>
  <w:style w:type="character" w:customStyle="1" w:styleId="Char4">
    <w:name w:val="메모 텍스트 Char"/>
    <w:basedOn w:val="a0"/>
    <w:link w:val="ac"/>
    <w:qFormat/>
    <w:rsid w:val="00B23302"/>
    <w:rPr>
      <w:rFonts w:ascii="Times New Roman" w:hAnsi="Times New Roman"/>
      <w:lang w:val="en-GB" w:eastAsia="en-US"/>
    </w:rPr>
  </w:style>
  <w:style w:type="character" w:customStyle="1" w:styleId="Char6">
    <w:name w:val="메모 주제 Char"/>
    <w:basedOn w:val="Char4"/>
    <w:link w:val="af"/>
    <w:qFormat/>
    <w:rsid w:val="00B23302"/>
    <w:rPr>
      <w:rFonts w:ascii="Times New Roman" w:hAnsi="Times New Roman"/>
      <w:b/>
      <w:bCs/>
      <w:lang w:val="en-GB" w:eastAsia="en-US"/>
    </w:rPr>
  </w:style>
  <w:style w:type="character" w:customStyle="1" w:styleId="Char7">
    <w:name w:val="문서 구조 Char"/>
    <w:basedOn w:val="a0"/>
    <w:link w:val="af0"/>
    <w:qFormat/>
    <w:rsid w:val="00B23302"/>
    <w:rPr>
      <w:rFonts w:ascii="Tahoma" w:hAnsi="Tahoma" w:cs="Tahoma"/>
      <w:shd w:val="clear" w:color="auto" w:fill="000080"/>
      <w:lang w:val="en-GB" w:eastAsia="en-US"/>
    </w:rPr>
  </w:style>
  <w:style w:type="character" w:customStyle="1" w:styleId="TACChar">
    <w:name w:val="TAC Char"/>
    <w:link w:val="TAC"/>
    <w:qFormat/>
    <w:rsid w:val="00B23302"/>
    <w:rPr>
      <w:rFonts w:ascii="Arial" w:hAnsi="Arial"/>
      <w:sz w:val="18"/>
      <w:lang w:val="en-GB" w:eastAsia="en-US"/>
    </w:rPr>
  </w:style>
  <w:style w:type="character" w:customStyle="1" w:styleId="THChar">
    <w:name w:val="TH Char"/>
    <w:link w:val="TH"/>
    <w:qFormat/>
    <w:rsid w:val="00B23302"/>
    <w:rPr>
      <w:rFonts w:ascii="Arial" w:hAnsi="Arial"/>
      <w:b/>
      <w:lang w:val="en-GB" w:eastAsia="en-US"/>
    </w:rPr>
  </w:style>
  <w:style w:type="character" w:customStyle="1" w:styleId="TAHCar">
    <w:name w:val="TAH Car"/>
    <w:link w:val="TAH"/>
    <w:qFormat/>
    <w:rsid w:val="00B23302"/>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B23302"/>
    <w:rPr>
      <w:rFonts w:ascii="Arial" w:hAnsi="Arial"/>
      <w:sz w:val="28"/>
      <w:lang w:val="en-GB" w:eastAsia="en-US"/>
    </w:rPr>
  </w:style>
  <w:style w:type="character" w:customStyle="1" w:styleId="NOChar">
    <w:name w:val="NO Char"/>
    <w:link w:val="NO"/>
    <w:qFormat/>
    <w:rsid w:val="00B23302"/>
    <w:rPr>
      <w:rFonts w:ascii="Times New Roman" w:hAnsi="Times New Roman"/>
      <w:lang w:val="en-GB" w:eastAsia="en-US"/>
    </w:rPr>
  </w:style>
  <w:style w:type="character" w:customStyle="1" w:styleId="TANChar">
    <w:name w:val="TAN Char"/>
    <w:link w:val="TAN"/>
    <w:qFormat/>
    <w:rsid w:val="00B23302"/>
    <w:rPr>
      <w:rFonts w:ascii="Arial" w:hAnsi="Arial"/>
      <w:sz w:val="18"/>
      <w:lang w:val="en-GB" w:eastAsia="en-US"/>
    </w:rPr>
  </w:style>
  <w:style w:type="character" w:customStyle="1" w:styleId="B1Char">
    <w:name w:val="B1 Char"/>
    <w:link w:val="B1"/>
    <w:qFormat/>
    <w:locked/>
    <w:rsid w:val="00B23302"/>
    <w:rPr>
      <w:rFonts w:ascii="Times New Roman" w:hAnsi="Times New Roman"/>
      <w:lang w:val="en-GB" w:eastAsia="en-US"/>
    </w:rPr>
  </w:style>
  <w:style w:type="character" w:customStyle="1" w:styleId="B2Char">
    <w:name w:val="B2 Char"/>
    <w:link w:val="B2"/>
    <w:qFormat/>
    <w:locked/>
    <w:rsid w:val="00B23302"/>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B23302"/>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u12u12 81 Char"/>
    <w:link w:val="5"/>
    <w:qFormat/>
    <w:rsid w:val="00B23302"/>
    <w:rPr>
      <w:rFonts w:ascii="Arial" w:hAnsi="Arial"/>
      <w:sz w:val="22"/>
      <w:lang w:val="en-GB" w:eastAsia="en-US"/>
    </w:rPr>
  </w:style>
  <w:style w:type="character" w:customStyle="1" w:styleId="TALCar">
    <w:name w:val="TAL Car"/>
    <w:link w:val="TAL"/>
    <w:qFormat/>
    <w:rsid w:val="00B23302"/>
    <w:rPr>
      <w:rFonts w:ascii="Arial" w:hAnsi="Arial"/>
      <w:sz w:val="18"/>
      <w:lang w:val="en-GB" w:eastAsia="en-US"/>
    </w:rPr>
  </w:style>
  <w:style w:type="character" w:styleId="af1">
    <w:name w:val="Subtle Reference"/>
    <w:uiPriority w:val="31"/>
    <w:qFormat/>
    <w:rsid w:val="00B23302"/>
    <w:rPr>
      <w:smallCaps/>
      <w:color w:val="5A5A5A"/>
    </w:rPr>
  </w:style>
  <w:style w:type="character" w:customStyle="1" w:styleId="TFChar">
    <w:name w:val="TF Char"/>
    <w:link w:val="TF"/>
    <w:qFormat/>
    <w:rsid w:val="00B23302"/>
    <w:rPr>
      <w:rFonts w:ascii="Arial" w:hAnsi="Arial"/>
      <w:b/>
      <w:lang w:val="en-GB" w:eastAsia="en-US"/>
    </w:rPr>
  </w:style>
  <w:style w:type="character" w:customStyle="1" w:styleId="TALChar">
    <w:name w:val="TAL Char"/>
    <w:qFormat/>
    <w:locked/>
    <w:rsid w:val="00B23302"/>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B23302"/>
    <w:rPr>
      <w:rFonts w:ascii="Arial" w:hAnsi="Arial"/>
      <w:sz w:val="32"/>
      <w:lang w:val="en-GB" w:eastAsia="en-US"/>
    </w:rPr>
  </w:style>
  <w:style w:type="paragraph" w:styleId="af2">
    <w:name w:val="Body Text Indent"/>
    <w:basedOn w:val="a"/>
    <w:link w:val="Char8"/>
    <w:qFormat/>
    <w:rsid w:val="00B23302"/>
    <w:pPr>
      <w:overflowPunct w:val="0"/>
      <w:autoSpaceDE w:val="0"/>
      <w:autoSpaceDN w:val="0"/>
      <w:adjustRightInd w:val="0"/>
      <w:spacing w:after="120"/>
      <w:ind w:left="360"/>
      <w:textAlignment w:val="baseline"/>
    </w:pPr>
    <w:rPr>
      <w:rFonts w:eastAsia="SimSun"/>
    </w:rPr>
  </w:style>
  <w:style w:type="character" w:customStyle="1" w:styleId="Char8">
    <w:name w:val="본문 들여쓰기 Char"/>
    <w:basedOn w:val="a0"/>
    <w:link w:val="af2"/>
    <w:qFormat/>
    <w:rsid w:val="00B23302"/>
    <w:rPr>
      <w:rFonts w:ascii="Times New Roman" w:eastAsia="SimSun" w:hAnsi="Times New Roman"/>
      <w:lang w:val="en-GB" w:eastAsia="en-US"/>
    </w:rPr>
  </w:style>
  <w:style w:type="character" w:customStyle="1" w:styleId="EXChar">
    <w:name w:val="EX Char"/>
    <w:link w:val="EX"/>
    <w:qFormat/>
    <w:locked/>
    <w:rsid w:val="00B23302"/>
    <w:rPr>
      <w:rFonts w:ascii="Times New Roman" w:hAnsi="Times New Roman"/>
      <w:lang w:val="en-GB" w:eastAsia="en-US"/>
    </w:rPr>
  </w:style>
  <w:style w:type="paragraph" w:customStyle="1" w:styleId="FL">
    <w:name w:val="FL"/>
    <w:basedOn w:val="a"/>
    <w:qFormat/>
    <w:rsid w:val="00B23302"/>
    <w:pPr>
      <w:keepNext/>
      <w:keepLines/>
      <w:overflowPunct w:val="0"/>
      <w:autoSpaceDE w:val="0"/>
      <w:autoSpaceDN w:val="0"/>
      <w:adjustRightInd w:val="0"/>
      <w:spacing w:before="60"/>
      <w:jc w:val="center"/>
      <w:textAlignment w:val="baseline"/>
    </w:pPr>
    <w:rPr>
      <w:rFonts w:ascii="Arial" w:hAnsi="Arial"/>
      <w:b/>
    </w:rPr>
  </w:style>
  <w:style w:type="paragraph" w:styleId="af3">
    <w:name w:val="Revision"/>
    <w:hidden/>
    <w:uiPriority w:val="99"/>
    <w:qFormat/>
    <w:rsid w:val="00B23302"/>
    <w:rPr>
      <w:rFonts w:ascii="Times New Roman" w:eastAsia="SimSun" w:hAnsi="Times New Roman"/>
      <w:lang w:val="en-GB" w:eastAsia="en-US"/>
    </w:rPr>
  </w:style>
  <w:style w:type="paragraph" w:styleId="TOC">
    <w:name w:val="TOC Heading"/>
    <w:basedOn w:val="1"/>
    <w:next w:val="a"/>
    <w:uiPriority w:val="39"/>
    <w:unhideWhenUsed/>
    <w:qFormat/>
    <w:rsid w:val="00B233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23302"/>
    <w:rPr>
      <w:rFonts w:ascii="Times New Roman" w:hAnsi="Times New Roman"/>
      <w:noProof/>
      <w:lang w:val="en-GB"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
    <w:qFormat/>
    <w:rsid w:val="00B23302"/>
    <w:rPr>
      <w:rFonts w:ascii="Arial" w:hAnsi="Arial"/>
      <w:sz w:val="36"/>
      <w:lang w:val="en-GB" w:eastAsia="en-US"/>
    </w:rPr>
  </w:style>
  <w:style w:type="character" w:customStyle="1" w:styleId="6Char">
    <w:name w:val="제목 6 Char"/>
    <w:aliases w:val="T1 Char,Header 6 Char"/>
    <w:link w:val="6"/>
    <w:qFormat/>
    <w:rsid w:val="00B23302"/>
    <w:rPr>
      <w:rFonts w:ascii="Arial" w:hAnsi="Arial"/>
      <w:lang w:val="en-GB" w:eastAsia="en-US"/>
    </w:rPr>
  </w:style>
  <w:style w:type="character" w:customStyle="1" w:styleId="H6Char">
    <w:name w:val="H6 Char"/>
    <w:link w:val="H6"/>
    <w:qFormat/>
    <w:rsid w:val="00B23302"/>
    <w:rPr>
      <w:rFonts w:ascii="Arial" w:hAnsi="Arial"/>
      <w:lang w:val="en-GB" w:eastAsia="en-US"/>
    </w:rPr>
  </w:style>
  <w:style w:type="paragraph" w:styleId="af4">
    <w:name w:val="Normal (Web)"/>
    <w:basedOn w:val="a"/>
    <w:unhideWhenUsed/>
    <w:qFormat/>
    <w:rsid w:val="00B23302"/>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Char">
    <w:name w:val="제목 7 Char"/>
    <w:link w:val="7"/>
    <w:qFormat/>
    <w:rsid w:val="00B23302"/>
    <w:rPr>
      <w:rFonts w:ascii="Arial" w:hAnsi="Arial"/>
      <w:lang w:val="en-GB" w:eastAsia="en-US"/>
    </w:rPr>
  </w:style>
  <w:style w:type="character" w:customStyle="1" w:styleId="8Char">
    <w:name w:val="제목 8 Char"/>
    <w:link w:val="8"/>
    <w:qFormat/>
    <w:rsid w:val="00B23302"/>
    <w:rPr>
      <w:rFonts w:ascii="Arial" w:hAnsi="Arial"/>
      <w:sz w:val="36"/>
      <w:lang w:val="en-GB" w:eastAsia="en-US"/>
    </w:rPr>
  </w:style>
  <w:style w:type="character" w:customStyle="1" w:styleId="9Char">
    <w:name w:val="제목 9 Char"/>
    <w:link w:val="9"/>
    <w:qFormat/>
    <w:rsid w:val="00B23302"/>
    <w:rPr>
      <w:rFonts w:ascii="Arial" w:hAnsi="Arial"/>
      <w:sz w:val="36"/>
      <w:lang w:val="en-GB" w:eastAsia="en-US"/>
    </w:rPr>
  </w:style>
  <w:style w:type="character" w:styleId="af5">
    <w:name w:val="Emphasis"/>
    <w:uiPriority w:val="20"/>
    <w:qFormat/>
    <w:rsid w:val="00B23302"/>
    <w:rPr>
      <w:i/>
      <w:iC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qFormat/>
    <w:rsid w:val="00B23302"/>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3302"/>
    <w:rPr>
      <w:rFonts w:ascii="Arial" w:hAnsi="Arial"/>
      <w:sz w:val="36"/>
      <w:lang w:val="en-GB" w:eastAsia="en-US"/>
    </w:rPr>
  </w:style>
  <w:style w:type="paragraph" w:styleId="af6">
    <w:name w:val="index heading"/>
    <w:basedOn w:val="a"/>
    <w:next w:val="a"/>
    <w:qFormat/>
    <w:rsid w:val="00B2330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7">
    <w:name w:val="Plain Text"/>
    <w:basedOn w:val="a"/>
    <w:link w:val="Char9"/>
    <w:qFormat/>
    <w:rsid w:val="00B23302"/>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9">
    <w:name w:val="글자만 Char"/>
    <w:basedOn w:val="a0"/>
    <w:link w:val="af7"/>
    <w:qFormat/>
    <w:rsid w:val="00B23302"/>
    <w:rPr>
      <w:rFonts w:ascii="Courier New" w:eastAsia="맑은 고딕" w:hAnsi="Courier New"/>
      <w:lang w:val="nb-NO" w:eastAsia="ja-JP"/>
    </w:rPr>
  </w:style>
  <w:style w:type="paragraph" w:styleId="25">
    <w:name w:val="Body Text 2"/>
    <w:basedOn w:val="a"/>
    <w:link w:val="2Char2"/>
    <w:uiPriority w:val="99"/>
    <w:qFormat/>
    <w:rsid w:val="00B23302"/>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0"/>
    <w:link w:val="25"/>
    <w:uiPriority w:val="99"/>
    <w:qFormat/>
    <w:rsid w:val="00B23302"/>
    <w:rPr>
      <w:rFonts w:ascii="Times New Roman" w:eastAsia="맑은 고딕" w:hAnsi="Times New Roman"/>
      <w:i/>
      <w:lang w:val="en-GB" w:eastAsia="x-none"/>
    </w:rPr>
  </w:style>
  <w:style w:type="paragraph" w:styleId="34">
    <w:name w:val="Body Text 3"/>
    <w:basedOn w:val="a"/>
    <w:link w:val="3Char1"/>
    <w:uiPriority w:val="99"/>
    <w:qFormat/>
    <w:rsid w:val="00B2330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uiPriority w:val="99"/>
    <w:qFormat/>
    <w:rsid w:val="00B23302"/>
    <w:rPr>
      <w:rFonts w:ascii="Times New Roman" w:eastAsia="Osaka" w:hAnsi="Times New Roman"/>
      <w:color w:val="000000"/>
      <w:lang w:val="en-GB" w:eastAsia="x-none"/>
    </w:rPr>
  </w:style>
  <w:style w:type="character" w:styleId="af8">
    <w:name w:val="page number"/>
    <w:qFormat/>
    <w:rsid w:val="00B23302"/>
  </w:style>
  <w:style w:type="character" w:customStyle="1" w:styleId="AndreaLeonardi">
    <w:name w:val="Andrea Leonardi"/>
    <w:semiHidden/>
    <w:qFormat/>
    <w:rsid w:val="00B23302"/>
    <w:rPr>
      <w:rFonts w:ascii="Arial" w:hAnsi="Arial" w:cs="Arial"/>
      <w:color w:val="auto"/>
      <w:sz w:val="20"/>
      <w:szCs w:val="20"/>
    </w:rPr>
  </w:style>
  <w:style w:type="character" w:customStyle="1" w:styleId="NOCharChar">
    <w:name w:val="NO Char Char"/>
    <w:qFormat/>
    <w:rsid w:val="00B23302"/>
    <w:rPr>
      <w:lang w:val="en-GB" w:eastAsia="en-US" w:bidi="ar-SA"/>
    </w:rPr>
  </w:style>
  <w:style w:type="character" w:customStyle="1" w:styleId="NOZchn">
    <w:name w:val="NO Zchn"/>
    <w:qFormat/>
    <w:rsid w:val="00B23302"/>
    <w:rPr>
      <w:lang w:val="en-GB" w:eastAsia="en-US" w:bidi="ar-SA"/>
    </w:rPr>
  </w:style>
  <w:style w:type="character" w:customStyle="1" w:styleId="TACCar">
    <w:name w:val="TAC Car"/>
    <w:qFormat/>
    <w:rsid w:val="00B23302"/>
    <w:rPr>
      <w:rFonts w:ascii="Arial" w:hAnsi="Arial"/>
      <w:sz w:val="18"/>
      <w:lang w:val="en-GB" w:eastAsia="ja-JP" w:bidi="ar-SA"/>
    </w:rPr>
  </w:style>
  <w:style w:type="character" w:customStyle="1" w:styleId="TAL0">
    <w:name w:val="TAL (文字)"/>
    <w:qFormat/>
    <w:rsid w:val="00B23302"/>
    <w:rPr>
      <w:rFonts w:ascii="Arial" w:hAnsi="Arial"/>
      <w:sz w:val="18"/>
      <w:lang w:val="en-GB" w:eastAsia="ja-JP" w:bidi="ar-SA"/>
    </w:rPr>
  </w:style>
  <w:style w:type="paragraph" w:styleId="26">
    <w:name w:val="Body Text Indent 2"/>
    <w:basedOn w:val="a"/>
    <w:link w:val="2Char3"/>
    <w:uiPriority w:val="99"/>
    <w:qFormat/>
    <w:rsid w:val="00B23302"/>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본문 들여쓰기 2 Char"/>
    <w:basedOn w:val="a0"/>
    <w:link w:val="26"/>
    <w:uiPriority w:val="99"/>
    <w:qFormat/>
    <w:rsid w:val="00B23302"/>
    <w:rPr>
      <w:rFonts w:ascii="Times New Roman" w:eastAsia="MS Mincho" w:hAnsi="Times New Roman"/>
      <w:lang w:val="en-GB" w:eastAsia="en-US"/>
    </w:rPr>
  </w:style>
  <w:style w:type="paragraph" w:styleId="53">
    <w:name w:val="List Number 5"/>
    <w:basedOn w:val="a"/>
    <w:uiPriority w:val="99"/>
    <w:qFormat/>
    <w:rsid w:val="00B2330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B23302"/>
    <w:pPr>
      <w:numPr>
        <w:numId w:val="11"/>
      </w:numPr>
      <w:tabs>
        <w:tab w:val="clear" w:pos="720"/>
        <w:tab w:val="num" w:pos="926"/>
      </w:tabs>
      <w:overflowPunct w:val="0"/>
      <w:autoSpaceDE w:val="0"/>
      <w:autoSpaceDN w:val="0"/>
      <w:adjustRightInd w:val="0"/>
      <w:ind w:left="0" w:firstLine="0"/>
      <w:textAlignment w:val="baseline"/>
    </w:pPr>
    <w:rPr>
      <w:rFonts w:eastAsia="MS Mincho"/>
    </w:rPr>
  </w:style>
  <w:style w:type="paragraph" w:styleId="4">
    <w:name w:val="List Number 4"/>
    <w:basedOn w:val="a"/>
    <w:uiPriority w:val="99"/>
    <w:qFormat/>
    <w:rsid w:val="00B23302"/>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af9">
    <w:name w:val="Strong"/>
    <w:qFormat/>
    <w:rsid w:val="00B23302"/>
    <w:rPr>
      <w:b/>
      <w:bCs/>
    </w:rPr>
  </w:style>
  <w:style w:type="paragraph" w:customStyle="1" w:styleId="afa">
    <w:name w:val="修订"/>
    <w:hidden/>
    <w:semiHidden/>
    <w:qFormat/>
    <w:rsid w:val="00B23302"/>
    <w:rPr>
      <w:rFonts w:ascii="Times New Roman" w:eastAsia="바탕" w:hAnsi="Times New Roman"/>
      <w:lang w:val="en-GB" w:eastAsia="en-US"/>
    </w:rPr>
  </w:style>
  <w:style w:type="paragraph" w:styleId="afb">
    <w:name w:val="endnote text"/>
    <w:basedOn w:val="a"/>
    <w:link w:val="Chara"/>
    <w:uiPriority w:val="99"/>
    <w:qFormat/>
    <w:rsid w:val="00B23302"/>
    <w:pPr>
      <w:overflowPunct w:val="0"/>
      <w:autoSpaceDE w:val="0"/>
      <w:autoSpaceDN w:val="0"/>
      <w:adjustRightInd w:val="0"/>
      <w:snapToGrid w:val="0"/>
      <w:textAlignment w:val="baseline"/>
    </w:pPr>
    <w:rPr>
      <w:rFonts w:eastAsia="SimSun"/>
      <w:lang w:eastAsia="x-none"/>
    </w:rPr>
  </w:style>
  <w:style w:type="character" w:customStyle="1" w:styleId="Chara">
    <w:name w:val="미주 텍스트 Char"/>
    <w:basedOn w:val="a0"/>
    <w:link w:val="afb"/>
    <w:uiPriority w:val="99"/>
    <w:qFormat/>
    <w:rsid w:val="00B23302"/>
    <w:rPr>
      <w:rFonts w:ascii="Times New Roman" w:eastAsia="SimSun" w:hAnsi="Times New Roman"/>
      <w:lang w:val="en-GB" w:eastAsia="x-none"/>
    </w:rPr>
  </w:style>
  <w:style w:type="character" w:styleId="afc">
    <w:name w:val="endnote reference"/>
    <w:qFormat/>
    <w:rsid w:val="00B23302"/>
    <w:rPr>
      <w:vertAlign w:val="superscript"/>
    </w:rPr>
  </w:style>
  <w:style w:type="paragraph" w:styleId="afd">
    <w:name w:val="Title"/>
    <w:basedOn w:val="a"/>
    <w:next w:val="a"/>
    <w:link w:val="Charb"/>
    <w:uiPriority w:val="99"/>
    <w:qFormat/>
    <w:rsid w:val="00B23302"/>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d"/>
    <w:uiPriority w:val="99"/>
    <w:qFormat/>
    <w:rsid w:val="00B23302"/>
    <w:rPr>
      <w:rFonts w:ascii="Courier New" w:eastAsia="맑은 고딕" w:hAnsi="Courier New"/>
      <w:lang w:val="nb-NO" w:eastAsia="x-none"/>
    </w:rPr>
  </w:style>
  <w:style w:type="paragraph" w:styleId="afe">
    <w:name w:val="Date"/>
    <w:basedOn w:val="a"/>
    <w:next w:val="a"/>
    <w:link w:val="Charc"/>
    <w:uiPriority w:val="99"/>
    <w:qFormat/>
    <w:rsid w:val="00B23302"/>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e"/>
    <w:uiPriority w:val="99"/>
    <w:qFormat/>
    <w:rsid w:val="00B23302"/>
    <w:rPr>
      <w:rFonts w:ascii="Times New Roman" w:eastAsia="맑은 고딕" w:hAnsi="Times New Roman"/>
      <w:lang w:val="en-GB" w:eastAsia="x-none"/>
    </w:rPr>
  </w:style>
  <w:style w:type="paragraph" w:customStyle="1" w:styleId="12">
    <w:name w:val="修订1"/>
    <w:hidden/>
    <w:semiHidden/>
    <w:qFormat/>
    <w:rsid w:val="00B23302"/>
    <w:rPr>
      <w:rFonts w:ascii="Times New Roman" w:eastAsia="바탕" w:hAnsi="Times New Roman"/>
      <w:lang w:val="en-GB" w:eastAsia="en-US"/>
    </w:rPr>
  </w:style>
  <w:style w:type="character" w:customStyle="1" w:styleId="B3Char">
    <w:name w:val="B3 Char"/>
    <w:link w:val="B3"/>
    <w:qFormat/>
    <w:rsid w:val="00B23302"/>
    <w:rPr>
      <w:rFonts w:ascii="Times New Roman" w:hAnsi="Times New Roman"/>
      <w:lang w:val="en-GB" w:eastAsia="en-US"/>
    </w:rPr>
  </w:style>
  <w:style w:type="paragraph" w:styleId="35">
    <w:name w:val="Body Text Indent 3"/>
    <w:basedOn w:val="a"/>
    <w:link w:val="3Char2"/>
    <w:uiPriority w:val="99"/>
    <w:qFormat/>
    <w:rsid w:val="00B23302"/>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uiPriority w:val="99"/>
    <w:qFormat/>
    <w:rsid w:val="00B23302"/>
    <w:rPr>
      <w:rFonts w:ascii="Times New Roman" w:eastAsia="Yu Mincho" w:hAnsi="Times New Roman"/>
      <w:lang w:val="en-GB" w:eastAsia="en-US"/>
    </w:rPr>
  </w:style>
  <w:style w:type="character" w:customStyle="1" w:styleId="textbodybold1">
    <w:name w:val="textbodybold1"/>
    <w:qFormat/>
    <w:rsid w:val="00B23302"/>
    <w:rPr>
      <w:rFonts w:ascii="Arial" w:hAnsi="Arial" w:cs="Arial" w:hint="default"/>
      <w:b/>
      <w:bCs/>
      <w:color w:val="902630"/>
      <w:sz w:val="18"/>
      <w:szCs w:val="18"/>
      <w:bdr w:val="none" w:sz="0" w:space="0" w:color="auto" w:frame="1"/>
    </w:rPr>
  </w:style>
  <w:style w:type="character" w:customStyle="1" w:styleId="Char1">
    <w:name w:val="목록 Char"/>
    <w:link w:val="a8"/>
    <w:qFormat/>
    <w:rsid w:val="00B23302"/>
    <w:rPr>
      <w:rFonts w:ascii="Times New Roman" w:hAnsi="Times New Roman"/>
      <w:lang w:val="en-GB" w:eastAsia="en-US"/>
    </w:rPr>
  </w:style>
  <w:style w:type="character" w:customStyle="1" w:styleId="2Char1">
    <w:name w:val="목록 2 Char"/>
    <w:link w:val="24"/>
    <w:qFormat/>
    <w:rsid w:val="00B23302"/>
    <w:rPr>
      <w:rFonts w:ascii="Times New Roman" w:hAnsi="Times New Roman"/>
      <w:lang w:val="en-GB" w:eastAsia="en-US"/>
    </w:rPr>
  </w:style>
  <w:style w:type="character" w:customStyle="1" w:styleId="3Char0">
    <w:name w:val="글머리 기호 3 Char"/>
    <w:link w:val="32"/>
    <w:qFormat/>
    <w:rsid w:val="00B23302"/>
    <w:rPr>
      <w:rFonts w:ascii="Times New Roman" w:hAnsi="Times New Roman"/>
      <w:lang w:val="en-GB" w:eastAsia="en-US"/>
    </w:rPr>
  </w:style>
  <w:style w:type="character" w:customStyle="1" w:styleId="2Char0">
    <w:name w:val="글머리 기호 2 Char"/>
    <w:link w:val="23"/>
    <w:qFormat/>
    <w:rsid w:val="00B23302"/>
    <w:rPr>
      <w:rFonts w:ascii="Times New Roman" w:hAnsi="Times New Roman"/>
      <w:lang w:val="en-GB" w:eastAsia="en-US"/>
    </w:rPr>
  </w:style>
  <w:style w:type="character" w:customStyle="1" w:styleId="Char2">
    <w:name w:val="글머리 기호 Char"/>
    <w:link w:val="a7"/>
    <w:qFormat/>
    <w:rsid w:val="00B23302"/>
    <w:rPr>
      <w:rFonts w:ascii="Times New Roman" w:hAnsi="Times New Roman"/>
      <w:lang w:val="en-GB" w:eastAsia="en-US"/>
    </w:rPr>
  </w:style>
  <w:style w:type="character" w:customStyle="1" w:styleId="superscript">
    <w:name w:val="superscript"/>
    <w:qFormat/>
    <w:rsid w:val="00B23302"/>
    <w:rPr>
      <w:rFonts w:ascii="Bookman" w:hAnsi="Bookman"/>
      <w:position w:val="6"/>
      <w:sz w:val="18"/>
    </w:rPr>
  </w:style>
  <w:style w:type="character" w:customStyle="1" w:styleId="NOChar1">
    <w:name w:val="NO Char1"/>
    <w:qFormat/>
    <w:rsid w:val="00B23302"/>
    <w:rPr>
      <w:rFonts w:eastAsia="MS Mincho"/>
      <w:lang w:val="en-GB" w:eastAsia="en-US" w:bidi="ar-SA"/>
    </w:rPr>
  </w:style>
  <w:style w:type="character" w:customStyle="1" w:styleId="EndnoteTextChar1">
    <w:name w:val="Endnote Text Char1"/>
    <w:qFormat/>
    <w:rsid w:val="00B23302"/>
    <w:rPr>
      <w:lang w:val="en-GB"/>
    </w:rPr>
  </w:style>
  <w:style w:type="character" w:customStyle="1" w:styleId="TitleChar1">
    <w:name w:val="Title Char1"/>
    <w:qFormat/>
    <w:rsid w:val="00B2330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23302"/>
    <w:rPr>
      <w:lang w:val="en-GB"/>
    </w:rPr>
  </w:style>
  <w:style w:type="character" w:customStyle="1" w:styleId="BodyTextIndentChar1">
    <w:name w:val="Body Text Indent Char1"/>
    <w:qFormat/>
    <w:rsid w:val="00B23302"/>
    <w:rPr>
      <w:lang w:val="en-GB"/>
    </w:rPr>
  </w:style>
  <w:style w:type="paragraph" w:customStyle="1" w:styleId="121">
    <w:name w:val="表 (青) 121"/>
    <w:hidden/>
    <w:uiPriority w:val="71"/>
    <w:qFormat/>
    <w:rsid w:val="00B23302"/>
    <w:rPr>
      <w:rFonts w:ascii="Times New Roman" w:eastAsia="SimSun" w:hAnsi="Times New Roman"/>
      <w:lang w:val="en-GB" w:eastAsia="en-US"/>
    </w:rPr>
  </w:style>
  <w:style w:type="character" w:styleId="aff">
    <w:name w:val="Placeholder Text"/>
    <w:uiPriority w:val="99"/>
    <w:unhideWhenUsed/>
    <w:qFormat/>
    <w:rsid w:val="00B23302"/>
    <w:rPr>
      <w:color w:val="808080"/>
    </w:rPr>
  </w:style>
  <w:style w:type="character" w:customStyle="1" w:styleId="nowrap1">
    <w:name w:val="nowrap1"/>
    <w:qFormat/>
    <w:rsid w:val="00B23302"/>
  </w:style>
  <w:style w:type="character" w:customStyle="1" w:styleId="im-content1">
    <w:name w:val="im-content1"/>
    <w:qFormat/>
    <w:rsid w:val="00B23302"/>
    <w:rPr>
      <w:vanish w:val="0"/>
      <w:webHidden w:val="0"/>
      <w:color w:val="000000"/>
      <w:specVanish w:val="0"/>
    </w:rPr>
  </w:style>
  <w:style w:type="character" w:customStyle="1" w:styleId="apple-converted-space">
    <w:name w:val="apple-converted-space"/>
    <w:qFormat/>
    <w:rsid w:val="00B23302"/>
  </w:style>
  <w:style w:type="character" w:customStyle="1" w:styleId="shorttext">
    <w:name w:val="short_text"/>
    <w:qFormat/>
    <w:rsid w:val="00B23302"/>
  </w:style>
  <w:style w:type="paragraph" w:customStyle="1" w:styleId="27">
    <w:name w:val="修订2"/>
    <w:hidden/>
    <w:uiPriority w:val="99"/>
    <w:semiHidden/>
    <w:qFormat/>
    <w:rsid w:val="00B23302"/>
    <w:rPr>
      <w:rFonts w:ascii="Times New Roman" w:eastAsia="바탕" w:hAnsi="Times New Roman"/>
      <w:lang w:val="en-GB" w:eastAsia="en-US"/>
    </w:rPr>
  </w:style>
  <w:style w:type="character" w:styleId="HTML">
    <w:name w:val="HTML Sample"/>
    <w:qFormat/>
    <w:rsid w:val="00B23302"/>
    <w:rPr>
      <w:rFonts w:ascii="Courier New" w:eastAsia="SimSun" w:hAnsi="Courier New" w:cs="Courier New"/>
      <w:color w:val="0000FF"/>
      <w:kern w:val="2"/>
      <w:lang w:val="en-US" w:eastAsia="zh-CN" w:bidi="ar-SA"/>
    </w:rPr>
  </w:style>
  <w:style w:type="character" w:styleId="aff0">
    <w:name w:val="line number"/>
    <w:qFormat/>
    <w:rsid w:val="00B23302"/>
    <w:rPr>
      <w:rFonts w:ascii="Arial" w:eastAsia="SimSun" w:hAnsi="Arial" w:cs="Arial"/>
      <w:color w:val="0000FF"/>
      <w:kern w:val="2"/>
      <w:lang w:val="en-US" w:eastAsia="zh-CN" w:bidi="ar-SA"/>
    </w:rPr>
  </w:style>
  <w:style w:type="paragraph" w:styleId="aff1">
    <w:name w:val="Block Text"/>
    <w:basedOn w:val="a"/>
    <w:qFormat/>
    <w:rsid w:val="00B23302"/>
    <w:pPr>
      <w:overflowPunct w:val="0"/>
      <w:autoSpaceDE w:val="0"/>
      <w:autoSpaceDN w:val="0"/>
      <w:adjustRightInd w:val="0"/>
      <w:spacing w:after="120"/>
      <w:ind w:left="1440" w:right="1440"/>
      <w:textAlignment w:val="baseline"/>
    </w:pPr>
    <w:rPr>
      <w:rFonts w:eastAsia="MS Mincho"/>
    </w:rPr>
  </w:style>
  <w:style w:type="paragraph" w:styleId="aff2">
    <w:name w:val="No Spacing"/>
    <w:uiPriority w:val="1"/>
    <w:qFormat/>
    <w:rsid w:val="00B2330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B23302"/>
    <w:rPr>
      <w:rFonts w:ascii="Courier New" w:hAnsi="Courier New"/>
      <w:noProof/>
      <w:sz w:val="16"/>
      <w:lang w:val="en-GB" w:eastAsia="en-US"/>
    </w:rPr>
  </w:style>
  <w:style w:type="paragraph" w:customStyle="1" w:styleId="ColorfulShading-Accent11">
    <w:name w:val="Colorful Shading - Accent 11"/>
    <w:hidden/>
    <w:semiHidden/>
    <w:qFormat/>
    <w:rsid w:val="00B23302"/>
    <w:rPr>
      <w:rFonts w:ascii="Times New Roman" w:eastAsia="바탕" w:hAnsi="Times New Roman"/>
      <w:lang w:val="en-GB" w:eastAsia="en-US"/>
    </w:rPr>
  </w:style>
  <w:style w:type="paragraph" w:styleId="aff3">
    <w:name w:val="Note Heading"/>
    <w:basedOn w:val="a"/>
    <w:next w:val="a"/>
    <w:link w:val="Chard"/>
    <w:qFormat/>
    <w:rsid w:val="00B23302"/>
    <w:pPr>
      <w:overflowPunct w:val="0"/>
      <w:autoSpaceDE w:val="0"/>
      <w:autoSpaceDN w:val="0"/>
      <w:adjustRightInd w:val="0"/>
      <w:textAlignment w:val="baseline"/>
    </w:pPr>
    <w:rPr>
      <w:rFonts w:eastAsia="MS Mincho"/>
      <w:lang w:eastAsia="zh-CN"/>
    </w:rPr>
  </w:style>
  <w:style w:type="character" w:customStyle="1" w:styleId="Chard">
    <w:name w:val="각주/미주 머리글 Char"/>
    <w:basedOn w:val="a0"/>
    <w:link w:val="aff3"/>
    <w:qFormat/>
    <w:rsid w:val="00B23302"/>
    <w:rPr>
      <w:rFonts w:ascii="Times New Roman" w:eastAsia="MS Mincho" w:hAnsi="Times New Roman"/>
      <w:lang w:val="en-GB" w:eastAsia="zh-CN"/>
    </w:rPr>
  </w:style>
  <w:style w:type="paragraph" w:customStyle="1" w:styleId="110">
    <w:name w:val="修订11"/>
    <w:hidden/>
    <w:semiHidden/>
    <w:qFormat/>
    <w:rsid w:val="00B23302"/>
    <w:rPr>
      <w:rFonts w:ascii="Times New Roman" w:eastAsia="바탕" w:hAnsi="Times New Roman"/>
      <w:lang w:val="en-GB" w:eastAsia="en-US"/>
    </w:rPr>
  </w:style>
  <w:style w:type="character" w:customStyle="1" w:styleId="B3Char2">
    <w:name w:val="B3 Char2"/>
    <w:qFormat/>
    <w:rsid w:val="00B23302"/>
    <w:rPr>
      <w:rFonts w:ascii="Times New Roman" w:hAnsi="Times New Roman"/>
      <w:lang w:val="en-GB"/>
    </w:rPr>
  </w:style>
  <w:style w:type="character" w:customStyle="1" w:styleId="EXCar">
    <w:name w:val="EX Car"/>
    <w:qFormat/>
    <w:rsid w:val="00B23302"/>
    <w:rPr>
      <w:lang w:val="en-GB" w:eastAsia="en-US"/>
    </w:rPr>
  </w:style>
  <w:style w:type="character" w:customStyle="1" w:styleId="B4Char">
    <w:name w:val="B4 Char"/>
    <w:link w:val="B4"/>
    <w:qFormat/>
    <w:rsid w:val="00B23302"/>
    <w:rPr>
      <w:rFonts w:ascii="Times New Roman" w:hAnsi="Times New Roman"/>
      <w:lang w:val="en-GB" w:eastAsia="en-US"/>
    </w:rPr>
  </w:style>
  <w:style w:type="character" w:customStyle="1" w:styleId="EditorsNoteChar2">
    <w:name w:val="Editor's Note Char2"/>
    <w:link w:val="EditorsNote"/>
    <w:qFormat/>
    <w:rsid w:val="00B23302"/>
    <w:rPr>
      <w:rFonts w:ascii="Times New Roman" w:hAnsi="Times New Roman"/>
      <w:color w:val="FF0000"/>
      <w:lang w:val="en-GB" w:eastAsia="en-US"/>
    </w:rPr>
  </w:style>
  <w:style w:type="character" w:customStyle="1" w:styleId="B5Char">
    <w:name w:val="B5 Char"/>
    <w:link w:val="B5"/>
    <w:qFormat/>
    <w:rsid w:val="00B23302"/>
    <w:rPr>
      <w:rFonts w:ascii="Times New Roman" w:hAnsi="Times New Roman"/>
      <w:lang w:val="en-GB" w:eastAsia="en-US"/>
    </w:rPr>
  </w:style>
  <w:style w:type="paragraph" w:customStyle="1" w:styleId="13">
    <w:name w:val="수정1"/>
    <w:hidden/>
    <w:semiHidden/>
    <w:qFormat/>
    <w:rsid w:val="00B23302"/>
    <w:rPr>
      <w:rFonts w:ascii="Times New Roman" w:eastAsia="바탕" w:hAnsi="Times New Roman"/>
      <w:lang w:val="en-GB" w:eastAsia="en-US"/>
    </w:rPr>
  </w:style>
  <w:style w:type="paragraph" w:customStyle="1" w:styleId="aff4">
    <w:name w:val="変更箇所"/>
    <w:hidden/>
    <w:semiHidden/>
    <w:qFormat/>
    <w:rsid w:val="00B23302"/>
    <w:rPr>
      <w:rFonts w:ascii="Times New Roman" w:eastAsia="MS Mincho" w:hAnsi="Times New Roman"/>
      <w:lang w:val="en-GB" w:eastAsia="en-US"/>
    </w:rPr>
  </w:style>
  <w:style w:type="character" w:customStyle="1" w:styleId="EditorsNoteChar">
    <w:name w:val="Editor's Note Char"/>
    <w:uiPriority w:val="99"/>
    <w:qFormat/>
    <w:rsid w:val="00B23302"/>
    <w:rPr>
      <w:rFonts w:ascii="Times New Roman" w:hAnsi="Times New Roman"/>
      <w:color w:val="FF0000"/>
      <w:lang w:val="en-GB" w:eastAsia="en-US"/>
    </w:rPr>
  </w:style>
  <w:style w:type="character" w:styleId="aff5">
    <w:name w:val="Intense Emphasis"/>
    <w:uiPriority w:val="21"/>
    <w:qFormat/>
    <w:rsid w:val="00B23302"/>
    <w:rPr>
      <w:b/>
      <w:bCs/>
      <w:i/>
      <w:iCs/>
      <w:color w:val="4F81BD"/>
    </w:rPr>
  </w:style>
  <w:style w:type="character" w:styleId="HTML0">
    <w:name w:val="HTML Typewriter"/>
    <w:qFormat/>
    <w:rsid w:val="00B23302"/>
    <w:rPr>
      <w:rFonts w:ascii="Courier New" w:eastAsia="Times New Roman" w:hAnsi="Courier New" w:cs="Courier New"/>
      <w:sz w:val="20"/>
      <w:szCs w:val="20"/>
    </w:rPr>
  </w:style>
  <w:style w:type="paragraph" w:styleId="HTML1">
    <w:name w:val="HTML Preformatted"/>
    <w:basedOn w:val="a"/>
    <w:link w:val="HTMLChar"/>
    <w:qFormat/>
    <w:rsid w:val="00B233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1"/>
    <w:qFormat/>
    <w:rsid w:val="00B23302"/>
    <w:rPr>
      <w:rFonts w:ascii="Courier New" w:eastAsia="MS Mincho" w:hAnsi="Courier New"/>
      <w:lang w:val="en-GB" w:eastAsia="x-none"/>
    </w:rPr>
  </w:style>
  <w:style w:type="character" w:customStyle="1" w:styleId="href">
    <w:name w:val="href"/>
    <w:basedOn w:val="a0"/>
    <w:qFormat/>
    <w:rsid w:val="00B23302"/>
  </w:style>
  <w:style w:type="character" w:customStyle="1" w:styleId="st">
    <w:name w:val="st"/>
    <w:basedOn w:val="a0"/>
    <w:qFormat/>
    <w:rsid w:val="00B23302"/>
  </w:style>
  <w:style w:type="character" w:customStyle="1" w:styleId="st1">
    <w:name w:val="st1"/>
    <w:basedOn w:val="a0"/>
    <w:qFormat/>
    <w:rsid w:val="00B23302"/>
  </w:style>
  <w:style w:type="character" w:styleId="HTML2">
    <w:name w:val="HTML Code"/>
    <w:unhideWhenUsed/>
    <w:qFormat/>
    <w:rsid w:val="00B23302"/>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23302"/>
    <w:rPr>
      <w:rFonts w:ascii="Arial" w:hAnsi="Arial"/>
      <w:lang w:val="en-GB" w:eastAsia="en-US" w:bidi="ar-SA"/>
    </w:rPr>
  </w:style>
  <w:style w:type="character" w:customStyle="1" w:styleId="p1">
    <w:name w:val="p1"/>
    <w:qFormat/>
    <w:rsid w:val="00B23302"/>
  </w:style>
  <w:style w:type="character" w:customStyle="1" w:styleId="e-031">
    <w:name w:val="e-031"/>
    <w:qFormat/>
    <w:rsid w:val="00B23302"/>
    <w:rPr>
      <w:i/>
      <w:iCs/>
    </w:rPr>
  </w:style>
  <w:style w:type="paragraph" w:customStyle="1" w:styleId="Revision1">
    <w:name w:val="Revision1"/>
    <w:hidden/>
    <w:uiPriority w:val="99"/>
    <w:semiHidden/>
    <w:qFormat/>
    <w:rsid w:val="00B23302"/>
    <w:rPr>
      <w:rFonts w:ascii="Times New Roman" w:eastAsia="바탕" w:hAnsi="Times New Roman"/>
      <w:lang w:val="en-GB" w:eastAsia="en-US"/>
    </w:rPr>
  </w:style>
  <w:style w:type="character" w:customStyle="1" w:styleId="hps">
    <w:name w:val="hps"/>
    <w:qFormat/>
    <w:rsid w:val="00B23302"/>
  </w:style>
  <w:style w:type="character" w:customStyle="1" w:styleId="IntenseEmphasis1">
    <w:name w:val="Intense Emphasis1"/>
    <w:basedOn w:val="a0"/>
    <w:uiPriority w:val="21"/>
    <w:qFormat/>
    <w:rsid w:val="00B23302"/>
    <w:rPr>
      <w:b/>
      <w:bCs/>
      <w:i/>
      <w:iCs/>
      <w:color w:val="4F81BD"/>
    </w:rPr>
  </w:style>
  <w:style w:type="character" w:customStyle="1" w:styleId="EditorsNoteChar1">
    <w:name w:val="Editor's Note Char1"/>
    <w:qFormat/>
    <w:rsid w:val="00B23302"/>
    <w:rPr>
      <w:rFonts w:ascii="Times New Roman" w:hAnsi="Times New Roman"/>
      <w:color w:val="FF0000"/>
      <w:lang w:val="en-GB" w:eastAsia="en-US"/>
    </w:rPr>
  </w:style>
  <w:style w:type="paragraph" w:customStyle="1" w:styleId="111">
    <w:name w:val="修订111"/>
    <w:hidden/>
    <w:uiPriority w:val="99"/>
    <w:semiHidden/>
    <w:qFormat/>
    <w:rsid w:val="00B23302"/>
    <w:rPr>
      <w:rFonts w:ascii="Times New Roman" w:eastAsia="바탕" w:hAnsi="Times New Roman"/>
      <w:lang w:val="en-GB" w:eastAsia="en-US"/>
    </w:rPr>
  </w:style>
  <w:style w:type="character" w:customStyle="1" w:styleId="TAHChar">
    <w:name w:val="TAH Char"/>
    <w:qFormat/>
    <w:locked/>
    <w:rsid w:val="00B23302"/>
    <w:rPr>
      <w:rFonts w:ascii="Arial" w:hAnsi="Arial" w:cs="Arial"/>
      <w:b/>
      <w:sz w:val="18"/>
      <w:lang w:val="en-GB"/>
    </w:rPr>
  </w:style>
  <w:style w:type="character" w:customStyle="1" w:styleId="IntenseEmphasis2">
    <w:name w:val="Intense Emphasis2"/>
    <w:uiPriority w:val="21"/>
    <w:qFormat/>
    <w:rsid w:val="00B23302"/>
    <w:rPr>
      <w:b/>
      <w:bCs/>
      <w:i/>
      <w:iCs/>
      <w:color w:val="4F81BD"/>
    </w:rPr>
  </w:style>
  <w:style w:type="character" w:customStyle="1" w:styleId="normaltextrun">
    <w:name w:val="normaltextrun"/>
    <w:basedOn w:val="a0"/>
    <w:qFormat/>
    <w:rsid w:val="00B23302"/>
  </w:style>
  <w:style w:type="character" w:customStyle="1" w:styleId="search-word-mail">
    <w:name w:val="search-word-mail"/>
    <w:qFormat/>
    <w:rsid w:val="00B23302"/>
  </w:style>
  <w:style w:type="character" w:customStyle="1" w:styleId="SubtleReference1">
    <w:name w:val="Subtle Reference1"/>
    <w:uiPriority w:val="31"/>
    <w:qFormat/>
    <w:rsid w:val="00B23302"/>
    <w:rPr>
      <w:smallCaps/>
      <w:color w:val="5A5A5A"/>
    </w:rPr>
  </w:style>
  <w:style w:type="character" w:customStyle="1" w:styleId="word">
    <w:name w:val="word"/>
    <w:basedOn w:val="a0"/>
    <w:qFormat/>
    <w:rsid w:val="00B23302"/>
  </w:style>
  <w:style w:type="paragraph" w:customStyle="1" w:styleId="120">
    <w:name w:val="修订12"/>
    <w:hidden/>
    <w:semiHidden/>
    <w:qFormat/>
    <w:rsid w:val="00B23302"/>
    <w:rPr>
      <w:rFonts w:ascii="Times New Roman" w:eastAsia="바탕" w:hAnsi="Times New Roman"/>
      <w:lang w:val="en-GB" w:eastAsia="en-US"/>
    </w:rPr>
  </w:style>
  <w:style w:type="paragraph" w:styleId="aff6">
    <w:name w:val="macro"/>
    <w:link w:val="Chare"/>
    <w:uiPriority w:val="99"/>
    <w:qFormat/>
    <w:rsid w:val="00B233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e">
    <w:name w:val="매크로 텍스트 Char"/>
    <w:basedOn w:val="a0"/>
    <w:link w:val="aff6"/>
    <w:uiPriority w:val="99"/>
    <w:qFormat/>
    <w:rsid w:val="00B23302"/>
    <w:rPr>
      <w:rFonts w:ascii="Courier New" w:eastAsia="SimSun" w:hAnsi="Courier New"/>
      <w:kern w:val="2"/>
      <w:sz w:val="24"/>
      <w:lang w:val="en-US" w:eastAsia="zh-CN"/>
    </w:rPr>
  </w:style>
  <w:style w:type="paragraph" w:styleId="81">
    <w:name w:val="index 8"/>
    <w:basedOn w:val="a"/>
    <w:next w:val="a"/>
    <w:uiPriority w:val="99"/>
    <w:qFormat/>
    <w:rsid w:val="00B2330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4">
    <w:name w:val="index 5"/>
    <w:basedOn w:val="a"/>
    <w:next w:val="a"/>
    <w:uiPriority w:val="99"/>
    <w:qFormat/>
    <w:rsid w:val="00B2330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1">
    <w:name w:val="index 6"/>
    <w:basedOn w:val="a"/>
    <w:next w:val="a"/>
    <w:uiPriority w:val="99"/>
    <w:qFormat/>
    <w:rsid w:val="00B2330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4">
    <w:name w:val="index 4"/>
    <w:basedOn w:val="a"/>
    <w:next w:val="a"/>
    <w:uiPriority w:val="99"/>
    <w:qFormat/>
    <w:rsid w:val="00B2330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6">
    <w:name w:val="index 3"/>
    <w:basedOn w:val="a"/>
    <w:next w:val="a"/>
    <w:uiPriority w:val="99"/>
    <w:qFormat/>
    <w:rsid w:val="00B2330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1">
    <w:name w:val="index 7"/>
    <w:basedOn w:val="a"/>
    <w:next w:val="a"/>
    <w:uiPriority w:val="99"/>
    <w:qFormat/>
    <w:rsid w:val="00B2330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1">
    <w:name w:val="index 9"/>
    <w:basedOn w:val="a"/>
    <w:next w:val="a"/>
    <w:uiPriority w:val="99"/>
    <w:qFormat/>
    <w:rsid w:val="00B2330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23302"/>
    <w:pPr>
      <w:spacing w:before="180" w:after="180"/>
      <w:ind w:left="1134" w:hanging="1134"/>
      <w:jc w:val="both"/>
    </w:pPr>
    <w:rPr>
      <w:rFonts w:ascii="Times New Roman" w:eastAsia="SimSun" w:hAnsi="Times New Roman"/>
      <w:lang w:val="en-GB" w:eastAsia="en-US"/>
    </w:rPr>
  </w:style>
  <w:style w:type="paragraph" w:customStyle="1" w:styleId="37">
    <w:name w:val="修订3"/>
    <w:hidden/>
    <w:semiHidden/>
    <w:qFormat/>
    <w:rsid w:val="00B23302"/>
    <w:rPr>
      <w:rFonts w:ascii="Times New Roman" w:eastAsia="바탕" w:hAnsi="Times New Roman"/>
      <w:lang w:val="en-GB" w:eastAsia="en-US"/>
    </w:rPr>
  </w:style>
  <w:style w:type="table" w:styleId="aff7">
    <w:name w:val="Table Elegant"/>
    <w:basedOn w:val="a1"/>
    <w:qFormat/>
    <w:rsid w:val="00B2330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B23302"/>
    <w:rPr>
      <w:color w:val="808080"/>
    </w:rPr>
  </w:style>
  <w:style w:type="paragraph" w:customStyle="1" w:styleId="DunkleListe-Akzent31">
    <w:name w:val="Dunkle Liste - Akzent 31"/>
    <w:hidden/>
    <w:uiPriority w:val="99"/>
    <w:semiHidden/>
    <w:qFormat/>
    <w:rsid w:val="00B23302"/>
    <w:rPr>
      <w:rFonts w:ascii="Calibri" w:eastAsia="SimSun" w:hAnsi="Calibri"/>
      <w:sz w:val="22"/>
      <w:szCs w:val="22"/>
      <w:lang w:val="en-US" w:eastAsia="zh-CN"/>
    </w:rPr>
  </w:style>
  <w:style w:type="paragraph" w:customStyle="1" w:styleId="HelleListe-Akzent31">
    <w:name w:val="Helle Liste - Akzent 31"/>
    <w:hidden/>
    <w:uiPriority w:val="71"/>
    <w:qFormat/>
    <w:rsid w:val="00B23302"/>
    <w:rPr>
      <w:rFonts w:ascii="Arial" w:eastAsia="SimSun" w:hAnsi="Arial" w:cs="Arial"/>
      <w:sz w:val="22"/>
      <w:szCs w:val="22"/>
      <w:lang w:val="en-US" w:eastAsia="zh-CN"/>
    </w:rPr>
  </w:style>
  <w:style w:type="character" w:customStyle="1" w:styleId="c-phonebook-results-content">
    <w:name w:val="c-phonebook-results-content"/>
    <w:basedOn w:val="a0"/>
    <w:qFormat/>
    <w:rsid w:val="00B23302"/>
  </w:style>
  <w:style w:type="character" w:styleId="HTML3">
    <w:name w:val="HTML Acronym"/>
    <w:basedOn w:val="a0"/>
    <w:uiPriority w:val="99"/>
    <w:unhideWhenUsed/>
    <w:qFormat/>
    <w:rsid w:val="00B23302"/>
  </w:style>
  <w:style w:type="table" w:styleId="aff8">
    <w:name w:val="Light List"/>
    <w:basedOn w:val="a1"/>
    <w:uiPriority w:val="61"/>
    <w:qFormat/>
    <w:rsid w:val="00B2330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8">
    <w:name w:val="Plain Table 2"/>
    <w:basedOn w:val="a1"/>
    <w:uiPriority w:val="42"/>
    <w:rsid w:val="00B2330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9">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
    <w:link w:val="Charf"/>
    <w:uiPriority w:val="34"/>
    <w:qFormat/>
    <w:rsid w:val="00B23302"/>
    <w:pPr>
      <w:overflowPunct w:val="0"/>
      <w:autoSpaceDE w:val="0"/>
      <w:autoSpaceDN w:val="0"/>
      <w:adjustRightInd w:val="0"/>
      <w:ind w:left="720"/>
      <w:contextualSpacing/>
      <w:textAlignment w:val="baseline"/>
    </w:pPr>
    <w:rPr>
      <w:rFonts w:eastAsia="MS Mincho"/>
      <w:lang w:eastAsia="en-GB"/>
    </w:rPr>
  </w:style>
  <w:style w:type="character" w:customStyle="1" w:styleId="Charf">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f9"/>
    <w:uiPriority w:val="34"/>
    <w:qFormat/>
    <w:locked/>
    <w:rsid w:val="00B23302"/>
    <w:rPr>
      <w:rFonts w:ascii="Times New Roman" w:eastAsia="MS Mincho" w:hAnsi="Times New Roman"/>
      <w:lang w:val="en-GB" w:eastAsia="en-GB"/>
    </w:rPr>
  </w:style>
  <w:style w:type="paragraph" w:customStyle="1" w:styleId="TAJ">
    <w:name w:val="TAJ"/>
    <w:basedOn w:val="TH"/>
    <w:qFormat/>
    <w:rsid w:val="00B23302"/>
  </w:style>
  <w:style w:type="paragraph" w:customStyle="1" w:styleId="Guidance">
    <w:name w:val="Guidance"/>
    <w:basedOn w:val="a"/>
    <w:link w:val="GuidanceChar"/>
    <w:qFormat/>
    <w:rsid w:val="00B23302"/>
    <w:rPr>
      <w:i/>
      <w:color w:val="0000FF"/>
    </w:rPr>
  </w:style>
  <w:style w:type="table" w:styleId="affa">
    <w:name w:val="Table Grid"/>
    <w:aliases w:val="SGS Table Basic 1,TableGrid"/>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B23302"/>
    <w:rPr>
      <w:color w:val="605E5C"/>
      <w:shd w:val="clear" w:color="auto" w:fill="E1DFDD"/>
    </w:rPr>
  </w:style>
  <w:style w:type="character" w:customStyle="1" w:styleId="UnresolvedMention1">
    <w:name w:val="Unresolved Mention1"/>
    <w:uiPriority w:val="99"/>
    <w:unhideWhenUsed/>
    <w:qFormat/>
    <w:rsid w:val="00B23302"/>
    <w:rPr>
      <w:color w:val="808080"/>
      <w:shd w:val="clear" w:color="auto" w:fill="E6E6E6"/>
    </w:rPr>
  </w:style>
  <w:style w:type="paragraph" w:customStyle="1" w:styleId="B10">
    <w:name w:val="B1+"/>
    <w:basedOn w:val="B1"/>
    <w:link w:val="B1Car"/>
    <w:qFormat/>
    <w:rsid w:val="00B23302"/>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2"/>
    <w:qFormat/>
    <w:rsid w:val="00B23302"/>
    <w:pPr>
      <w:keepNext/>
      <w:keepLines/>
      <w:snapToGrid w:val="0"/>
      <w:spacing w:after="180"/>
      <w:ind w:left="0"/>
      <w:jc w:val="center"/>
    </w:pPr>
    <w:rPr>
      <w:kern w:val="2"/>
      <w:lang w:eastAsia="en-GB"/>
    </w:rPr>
  </w:style>
  <w:style w:type="paragraph" w:customStyle="1" w:styleId="B20">
    <w:name w:val="B2+"/>
    <w:basedOn w:val="B2"/>
    <w:qFormat/>
    <w:rsid w:val="00B23302"/>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23302"/>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B23302"/>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B23302"/>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B2330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B23302"/>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23302"/>
    <w:rPr>
      <w:rFonts w:ascii="Arial" w:hAnsi="Arial"/>
      <w:lang w:val="en-GB" w:eastAsia="en-US"/>
    </w:rPr>
  </w:style>
  <w:style w:type="numbering" w:customStyle="1" w:styleId="NoList1">
    <w:name w:val="No List1"/>
    <w:next w:val="a2"/>
    <w:uiPriority w:val="99"/>
    <w:semiHidden/>
    <w:unhideWhenUsed/>
    <w:rsid w:val="00B23302"/>
  </w:style>
  <w:style w:type="paragraph" w:styleId="a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f0"/>
    <w:qFormat/>
    <w:rsid w:val="00B2330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f0">
    <w:name w:val="캡션 Char"/>
    <w:aliases w:val="cap Char1,cap Char Char,Caption Char1 Char Char,cap Char Char1 Char,Caption Char Char1 Char Char,cap Char2 Char,3GPP Caption Table Char,Ca Char,Caption Char C... Char,cap1 Char,cap2 Char,cap11 Char,Légende-figure Char1,Légende-figure Char Char"/>
    <w:link w:val="affc"/>
    <w:qFormat/>
    <w:locked/>
    <w:rsid w:val="00B23302"/>
    <w:rPr>
      <w:rFonts w:ascii="Times New Roman" w:eastAsia="Symbol" w:hAnsi="Times New Roman"/>
      <w:b/>
      <w:bCs/>
      <w:sz w:val="16"/>
      <w:lang w:val="en-GB" w:eastAsia="en-GB"/>
    </w:rPr>
  </w:style>
  <w:style w:type="character" w:customStyle="1" w:styleId="fontstyle01">
    <w:name w:val="fontstyle01"/>
    <w:qFormat/>
    <w:rsid w:val="00B23302"/>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B23302"/>
  </w:style>
  <w:style w:type="numbering" w:customStyle="1" w:styleId="NoList3">
    <w:name w:val="No List3"/>
    <w:next w:val="a2"/>
    <w:uiPriority w:val="99"/>
    <w:semiHidden/>
    <w:unhideWhenUsed/>
    <w:rsid w:val="00B23302"/>
  </w:style>
  <w:style w:type="numbering" w:customStyle="1" w:styleId="NoList4">
    <w:name w:val="No List4"/>
    <w:next w:val="a2"/>
    <w:uiPriority w:val="99"/>
    <w:semiHidden/>
    <w:unhideWhenUsed/>
    <w:rsid w:val="00B23302"/>
  </w:style>
  <w:style w:type="table" w:customStyle="1" w:styleId="TableGrid1">
    <w:name w:val="Table Grid1"/>
    <w:basedOn w:val="a1"/>
    <w:next w:val="affa"/>
    <w:uiPriority w:val="39"/>
    <w:qFormat/>
    <w:rsid w:val="00B233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B23302"/>
  </w:style>
  <w:style w:type="table" w:customStyle="1" w:styleId="TableGrid2">
    <w:name w:val="Table Grid2"/>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23302"/>
  </w:style>
  <w:style w:type="numbering" w:customStyle="1" w:styleId="NoList21">
    <w:name w:val="No List21"/>
    <w:next w:val="a2"/>
    <w:uiPriority w:val="99"/>
    <w:semiHidden/>
    <w:unhideWhenUsed/>
    <w:rsid w:val="00B23302"/>
  </w:style>
  <w:style w:type="numbering" w:customStyle="1" w:styleId="NoList31">
    <w:name w:val="No List31"/>
    <w:next w:val="a2"/>
    <w:uiPriority w:val="99"/>
    <w:semiHidden/>
    <w:unhideWhenUsed/>
    <w:rsid w:val="00B23302"/>
  </w:style>
  <w:style w:type="numbering" w:customStyle="1" w:styleId="NoList41">
    <w:name w:val="No List41"/>
    <w:next w:val="a2"/>
    <w:uiPriority w:val="99"/>
    <w:semiHidden/>
    <w:unhideWhenUsed/>
    <w:rsid w:val="00B23302"/>
  </w:style>
  <w:style w:type="table" w:customStyle="1" w:styleId="TableGrid11">
    <w:name w:val="Table Grid11"/>
    <w:basedOn w:val="a1"/>
    <w:next w:val="affa"/>
    <w:uiPriority w:val="39"/>
    <w:qFormat/>
    <w:rsid w:val="00B233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B23302"/>
  </w:style>
  <w:style w:type="table" w:customStyle="1" w:styleId="TableGrid3">
    <w:name w:val="Table Grid3"/>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3302"/>
    <w:rPr>
      <w:rFonts w:ascii="Arial" w:hAnsi="Arial"/>
      <w:sz w:val="32"/>
      <w:lang w:val="en-GB" w:eastAsia="en-US" w:bidi="ar-SA"/>
    </w:rPr>
  </w:style>
  <w:style w:type="paragraph" w:customStyle="1" w:styleId="References">
    <w:name w:val="References"/>
    <w:basedOn w:val="a"/>
    <w:uiPriority w:val="99"/>
    <w:qFormat/>
    <w:rsid w:val="00B23302"/>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23302"/>
    <w:pPr>
      <w:autoSpaceDE w:val="0"/>
      <w:autoSpaceDN w:val="0"/>
      <w:adjustRightInd w:val="0"/>
    </w:pPr>
    <w:rPr>
      <w:rFonts w:ascii="Arial" w:eastAsia="SimSun" w:hAnsi="Arial" w:cs="Arial"/>
      <w:color w:val="000000"/>
      <w:sz w:val="24"/>
      <w:szCs w:val="24"/>
      <w:lang w:val="en-GB" w:eastAsia="en-GB"/>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1"/>
    <w:qFormat/>
    <w:rsid w:val="00B23302"/>
    <w:rPr>
      <w:rFonts w:ascii="CG Times (WN)" w:eastAsia="MS Mincho" w:hAnsi="CG Times (WN)"/>
    </w:rPr>
  </w:style>
  <w:style w:type="character" w:customStyle="1" w:styleId="Charf1">
    <w:name w:val="본문 Char"/>
    <w:aliases w:val="bt Char5,Corps de texte Car Char4,Corps de texte Car1 Car Char4,Corps de texte Car Car Car Char4,Corps de texte Car1 Car Car Car Char4,Corps de texte Car Car Car Car Car Char4,Corps de texte Car1 Car Car Car Car Car Char4,bt Car Char1"/>
    <w:basedOn w:val="a0"/>
    <w:link w:val="affd"/>
    <w:qFormat/>
    <w:rsid w:val="00B23302"/>
    <w:rPr>
      <w:rFonts w:eastAsia="MS Mincho"/>
      <w:lang w:val="en-GB" w:eastAsia="en-US"/>
    </w:rPr>
  </w:style>
  <w:style w:type="character" w:customStyle="1" w:styleId="font4">
    <w:name w:val="font4"/>
    <w:qFormat/>
    <w:rsid w:val="00B23302"/>
  </w:style>
  <w:style w:type="character" w:customStyle="1" w:styleId="UnresolvedMention2">
    <w:name w:val="Unresolved Mention2"/>
    <w:uiPriority w:val="99"/>
    <w:unhideWhenUsed/>
    <w:qFormat/>
    <w:rsid w:val="00B2330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23302"/>
    <w:rPr>
      <w:rFonts w:ascii="Times New Roman" w:eastAsia="맑은 고딕" w:hAnsi="Times New Roman"/>
      <w:lang w:val="en-GB" w:eastAsia="ja-JP"/>
    </w:rPr>
  </w:style>
  <w:style w:type="paragraph" w:customStyle="1" w:styleId="CharCharCharCharChar">
    <w:name w:val="Char Char Char Char Char"/>
    <w:uiPriority w:val="99"/>
    <w:semiHidden/>
    <w:qFormat/>
    <w:rsid w:val="00B233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23302"/>
  </w:style>
  <w:style w:type="paragraph" w:customStyle="1" w:styleId="CharCharChar">
    <w:name w:val="Char Char Char"/>
    <w:uiPriority w:val="99"/>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23302"/>
    <w:rPr>
      <w:lang w:val="en-GB" w:eastAsia="ja-JP" w:bidi="ar-SA"/>
    </w:rPr>
  </w:style>
  <w:style w:type="paragraph" w:customStyle="1" w:styleId="1Char0">
    <w:name w:val="(文字) (文字)1 Char (文字) (文字)"/>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23302"/>
    <w:rPr>
      <w:rFonts w:eastAsia="MS Mincho"/>
      <w:lang w:val="en-GB" w:eastAsia="en-US" w:bidi="ar-SA"/>
    </w:rPr>
  </w:style>
  <w:style w:type="paragraph" w:customStyle="1" w:styleId="1CharChar">
    <w:name w:val="(文字) (文字)1 Char (文字) (文字)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2330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233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33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3302"/>
    <w:rPr>
      <w:rFonts w:ascii="Arial" w:hAnsi="Arial"/>
      <w:sz w:val="32"/>
      <w:lang w:val="en-GB" w:eastAsia="ja-JP" w:bidi="ar-SA"/>
    </w:rPr>
  </w:style>
  <w:style w:type="character" w:customStyle="1" w:styleId="CharChar4">
    <w:name w:val="Char Char4"/>
    <w:qFormat/>
    <w:rsid w:val="00B23302"/>
    <w:rPr>
      <w:rFonts w:ascii="Courier New" w:hAnsi="Courier New"/>
      <w:lang w:val="nb-NO" w:eastAsia="ja-JP" w:bidi="ar-SA"/>
    </w:rPr>
  </w:style>
  <w:style w:type="paragraph" w:customStyle="1" w:styleId="CharCharCharCharCharChar">
    <w:name w:val="Char Char Char Char Char Char"/>
    <w:uiPriority w:val="99"/>
    <w:semiHidden/>
    <w:qFormat/>
    <w:rsid w:val="00B233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23302"/>
  </w:style>
  <w:style w:type="paragraph" w:customStyle="1" w:styleId="CarCar">
    <w:name w:val="Car C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02"/>
    <w:rPr>
      <w:rFonts w:ascii="Arial" w:hAnsi="Arial"/>
      <w:sz w:val="32"/>
      <w:lang w:val="en-GB" w:eastAsia="en-US" w:bidi="ar-SA"/>
    </w:rPr>
  </w:style>
  <w:style w:type="paragraph" w:customStyle="1" w:styleId="ZchnZchn1">
    <w:name w:val="Zchn Zchn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33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3302"/>
    <w:rPr>
      <w:rFonts w:ascii="Arial" w:hAnsi="Arial"/>
      <w:sz w:val="32"/>
      <w:lang w:val="en-GB" w:eastAsia="en-US" w:bidi="ar-SA"/>
    </w:rPr>
  </w:style>
  <w:style w:type="paragraph" w:customStyle="1" w:styleId="29">
    <w:name w:val="(文字) (文字)2"/>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33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2330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23302"/>
    <w:rPr>
      <w:rFonts w:ascii="Arial" w:eastAsia="바탕" w:hAnsi="Arial" w:cs="Times New Roman"/>
      <w:b/>
      <w:bCs/>
      <w:i/>
      <w:iCs/>
      <w:sz w:val="28"/>
      <w:szCs w:val="28"/>
      <w:lang w:val="en-GB" w:eastAsia="en-US" w:bidi="ar-SA"/>
    </w:rPr>
  </w:style>
  <w:style w:type="paragraph" w:customStyle="1" w:styleId="38">
    <w:name w:val="(文字) (文字)3"/>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3302"/>
  </w:style>
  <w:style w:type="paragraph" w:customStyle="1" w:styleId="14">
    <w:name w:val="(文字) (文字)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f2"/>
    <w:uiPriority w:val="99"/>
    <w:qFormat/>
    <w:rsid w:val="00B23302"/>
    <w:pPr>
      <w:spacing w:after="0"/>
      <w:ind w:left="851"/>
    </w:pPr>
    <w:rPr>
      <w:rFonts w:eastAsia="MS Mincho"/>
      <w:lang w:val="it-IT" w:eastAsia="en-GB"/>
    </w:rPr>
  </w:style>
  <w:style w:type="character" w:customStyle="1" w:styleId="CharChar7">
    <w:name w:val="Char Char7"/>
    <w:semiHidden/>
    <w:qFormat/>
    <w:rsid w:val="00B23302"/>
    <w:rPr>
      <w:rFonts w:ascii="Tahoma" w:hAnsi="Tahoma" w:cs="Tahoma"/>
      <w:shd w:val="clear" w:color="auto" w:fill="000080"/>
      <w:lang w:val="en-GB" w:eastAsia="en-US"/>
    </w:rPr>
  </w:style>
  <w:style w:type="character" w:customStyle="1" w:styleId="ZchnZchn5">
    <w:name w:val="Zchn Zchn5"/>
    <w:qFormat/>
    <w:rsid w:val="00B23302"/>
    <w:rPr>
      <w:rFonts w:ascii="Courier New" w:eastAsia="바탕" w:hAnsi="Courier New"/>
      <w:lang w:val="nb-NO" w:eastAsia="en-US" w:bidi="ar-SA"/>
    </w:rPr>
  </w:style>
  <w:style w:type="character" w:customStyle="1" w:styleId="CharChar10">
    <w:name w:val="Char Char10"/>
    <w:semiHidden/>
    <w:qFormat/>
    <w:rsid w:val="00B23302"/>
    <w:rPr>
      <w:rFonts w:ascii="Times New Roman" w:hAnsi="Times New Roman"/>
      <w:lang w:val="en-GB" w:eastAsia="en-US"/>
    </w:rPr>
  </w:style>
  <w:style w:type="character" w:customStyle="1" w:styleId="CharChar9">
    <w:name w:val="Char Char9"/>
    <w:semiHidden/>
    <w:qFormat/>
    <w:rsid w:val="00B23302"/>
    <w:rPr>
      <w:rFonts w:ascii="Tahoma" w:hAnsi="Tahoma" w:cs="Tahoma"/>
      <w:sz w:val="16"/>
      <w:szCs w:val="16"/>
      <w:lang w:val="en-GB" w:eastAsia="en-US"/>
    </w:rPr>
  </w:style>
  <w:style w:type="character" w:customStyle="1" w:styleId="CharChar8">
    <w:name w:val="Char Char8"/>
    <w:semiHidden/>
    <w:qFormat/>
    <w:rsid w:val="00B23302"/>
    <w:rPr>
      <w:rFonts w:ascii="Times New Roman" w:hAnsi="Times New Roman"/>
      <w:b/>
      <w:bCs/>
      <w:lang w:val="en-GB" w:eastAsia="en-US"/>
    </w:rPr>
  </w:style>
  <w:style w:type="character" w:customStyle="1" w:styleId="btChar3">
    <w:name w:val="bt Char3"/>
    <w:aliases w:val="bt Car Char Char3"/>
    <w:qFormat/>
    <w:rsid w:val="00B2330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2330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3302"/>
    <w:rPr>
      <w:rFonts w:ascii="Arial" w:hAnsi="Arial"/>
      <w:sz w:val="24"/>
      <w:lang w:val="en-GB"/>
    </w:rPr>
  </w:style>
  <w:style w:type="paragraph" w:customStyle="1" w:styleId="AutoCorrect">
    <w:name w:val="AutoCorrect"/>
    <w:uiPriority w:val="99"/>
    <w:qFormat/>
    <w:rsid w:val="00B23302"/>
    <w:rPr>
      <w:rFonts w:ascii="Times New Roman" w:eastAsia="맑은 고딕" w:hAnsi="Times New Roman"/>
      <w:sz w:val="24"/>
      <w:szCs w:val="24"/>
      <w:lang w:val="en-GB" w:eastAsia="ko-KR"/>
    </w:rPr>
  </w:style>
  <w:style w:type="paragraph" w:customStyle="1" w:styleId="-PAGE-">
    <w:name w:val="- PAGE -"/>
    <w:uiPriority w:val="99"/>
    <w:qFormat/>
    <w:rsid w:val="00B23302"/>
    <w:rPr>
      <w:rFonts w:ascii="Times New Roman" w:eastAsia="맑은 고딕" w:hAnsi="Times New Roman"/>
      <w:sz w:val="24"/>
      <w:szCs w:val="24"/>
      <w:lang w:val="en-GB" w:eastAsia="ko-KR"/>
    </w:rPr>
  </w:style>
  <w:style w:type="paragraph" w:customStyle="1" w:styleId="PageXofY">
    <w:name w:val="Page X of Y"/>
    <w:uiPriority w:val="99"/>
    <w:qFormat/>
    <w:rsid w:val="00B23302"/>
    <w:rPr>
      <w:rFonts w:ascii="Times New Roman" w:eastAsia="맑은 고딕" w:hAnsi="Times New Roman"/>
      <w:sz w:val="24"/>
      <w:szCs w:val="24"/>
      <w:lang w:val="en-GB" w:eastAsia="ko-KR"/>
    </w:rPr>
  </w:style>
  <w:style w:type="paragraph" w:customStyle="1" w:styleId="Createdby">
    <w:name w:val="Created by"/>
    <w:uiPriority w:val="99"/>
    <w:qFormat/>
    <w:rsid w:val="00B23302"/>
    <w:rPr>
      <w:rFonts w:ascii="Times New Roman" w:eastAsia="맑은 고딕" w:hAnsi="Times New Roman"/>
      <w:sz w:val="24"/>
      <w:szCs w:val="24"/>
      <w:lang w:val="en-GB" w:eastAsia="ko-KR"/>
    </w:rPr>
  </w:style>
  <w:style w:type="paragraph" w:customStyle="1" w:styleId="Createdon">
    <w:name w:val="Created on"/>
    <w:uiPriority w:val="99"/>
    <w:qFormat/>
    <w:rsid w:val="00B23302"/>
    <w:rPr>
      <w:rFonts w:ascii="Times New Roman" w:eastAsia="맑은 고딕" w:hAnsi="Times New Roman"/>
      <w:sz w:val="24"/>
      <w:szCs w:val="24"/>
      <w:lang w:val="en-GB" w:eastAsia="ko-KR"/>
    </w:rPr>
  </w:style>
  <w:style w:type="paragraph" w:customStyle="1" w:styleId="Lastprinted">
    <w:name w:val="Last printed"/>
    <w:uiPriority w:val="99"/>
    <w:qFormat/>
    <w:rsid w:val="00B23302"/>
    <w:rPr>
      <w:rFonts w:ascii="Times New Roman" w:eastAsia="맑은 고딕" w:hAnsi="Times New Roman"/>
      <w:sz w:val="24"/>
      <w:szCs w:val="24"/>
      <w:lang w:val="en-GB" w:eastAsia="ko-KR"/>
    </w:rPr>
  </w:style>
  <w:style w:type="paragraph" w:customStyle="1" w:styleId="Lastsavedby">
    <w:name w:val="Last saved by"/>
    <w:uiPriority w:val="99"/>
    <w:qFormat/>
    <w:rsid w:val="00B23302"/>
    <w:rPr>
      <w:rFonts w:ascii="Times New Roman" w:eastAsia="맑은 고딕" w:hAnsi="Times New Roman"/>
      <w:sz w:val="24"/>
      <w:szCs w:val="24"/>
      <w:lang w:val="en-GB" w:eastAsia="ko-KR"/>
    </w:rPr>
  </w:style>
  <w:style w:type="paragraph" w:customStyle="1" w:styleId="Filename">
    <w:name w:val="Filename"/>
    <w:uiPriority w:val="99"/>
    <w:qFormat/>
    <w:rsid w:val="00B23302"/>
    <w:rPr>
      <w:rFonts w:ascii="Times New Roman" w:eastAsia="맑은 고딕" w:hAnsi="Times New Roman"/>
      <w:sz w:val="24"/>
      <w:szCs w:val="24"/>
      <w:lang w:val="en-GB" w:eastAsia="ko-KR"/>
    </w:rPr>
  </w:style>
  <w:style w:type="paragraph" w:customStyle="1" w:styleId="Filenameandpath">
    <w:name w:val="Filename and path"/>
    <w:uiPriority w:val="99"/>
    <w:qFormat/>
    <w:rsid w:val="00B23302"/>
    <w:rPr>
      <w:rFonts w:ascii="Times New Roman" w:eastAsia="맑은 고딕" w:hAnsi="Times New Roman"/>
      <w:sz w:val="24"/>
      <w:szCs w:val="24"/>
      <w:lang w:val="en-GB" w:eastAsia="ko-KR"/>
    </w:rPr>
  </w:style>
  <w:style w:type="paragraph" w:customStyle="1" w:styleId="AuthorPageDate">
    <w:name w:val="Author  Page #  Date"/>
    <w:uiPriority w:val="99"/>
    <w:qFormat/>
    <w:rsid w:val="00B23302"/>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B23302"/>
    <w:rPr>
      <w:rFonts w:ascii="Times New Roman" w:eastAsia="맑은 고딕" w:hAnsi="Times New Roman"/>
      <w:sz w:val="24"/>
      <w:szCs w:val="24"/>
      <w:lang w:val="en-GB" w:eastAsia="ko-KR"/>
    </w:rPr>
  </w:style>
  <w:style w:type="paragraph" w:customStyle="1" w:styleId="INDENT1">
    <w:name w:val="INDENT1"/>
    <w:basedOn w:val="a"/>
    <w:qFormat/>
    <w:rsid w:val="00B23302"/>
    <w:pPr>
      <w:overflowPunct w:val="0"/>
      <w:autoSpaceDE w:val="0"/>
      <w:autoSpaceDN w:val="0"/>
      <w:adjustRightInd w:val="0"/>
      <w:ind w:left="851"/>
      <w:textAlignment w:val="baseline"/>
    </w:pPr>
    <w:rPr>
      <w:lang w:eastAsia="ja-JP"/>
    </w:rPr>
  </w:style>
  <w:style w:type="paragraph" w:customStyle="1" w:styleId="INDENT2">
    <w:name w:val="INDENT2"/>
    <w:basedOn w:val="a"/>
    <w:qFormat/>
    <w:rsid w:val="00B2330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2330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233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2330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233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233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2330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qFormat/>
    <w:rsid w:val="00B23302"/>
    <w:pPr>
      <w:tabs>
        <w:tab w:val="center" w:pos="4820"/>
        <w:tab w:val="right" w:pos="9640"/>
      </w:tabs>
    </w:pPr>
    <w:rPr>
      <w:lang w:eastAsia="ja-JP"/>
    </w:rPr>
  </w:style>
  <w:style w:type="paragraph" w:customStyle="1" w:styleId="Data">
    <w:name w:val="Data"/>
    <w:basedOn w:val="a"/>
    <w:uiPriority w:val="99"/>
    <w:qFormat/>
    <w:rsid w:val="00B233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2330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B2330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233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B233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B2330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3302"/>
    <w:rPr>
      <w:rFonts w:ascii="Arial" w:hAnsi="Arial"/>
      <w:sz w:val="28"/>
      <w:lang w:val="en-GB" w:eastAsia="en-US" w:bidi="ar-SA"/>
    </w:rPr>
  </w:style>
  <w:style w:type="character" w:customStyle="1" w:styleId="T1Char3">
    <w:name w:val="T1 Char3"/>
    <w:aliases w:val="Header 6 Char Char3"/>
    <w:qFormat/>
    <w:rsid w:val="00B23302"/>
    <w:rPr>
      <w:rFonts w:ascii="Arial" w:hAnsi="Arial"/>
      <w:lang w:val="en-GB" w:eastAsia="en-US" w:bidi="ar-SA"/>
    </w:rPr>
  </w:style>
  <w:style w:type="table" w:customStyle="1" w:styleId="Tabellengitternetz1">
    <w:name w:val="Tabellengitternetz1"/>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23302"/>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B233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23302"/>
    <w:pPr>
      <w:keepNext w:val="0"/>
      <w:keepLines w:val="0"/>
      <w:spacing w:before="240"/>
      <w:ind w:left="0" w:firstLine="0"/>
    </w:pPr>
    <w:rPr>
      <w:rFonts w:eastAsia="MS Mincho"/>
      <w:bCs/>
      <w:lang w:eastAsia="x-none"/>
    </w:rPr>
  </w:style>
  <w:style w:type="paragraph" w:customStyle="1" w:styleId="afff0">
    <w:name w:val="吹き出し"/>
    <w:basedOn w:val="a"/>
    <w:semiHidden/>
    <w:qFormat/>
    <w:rsid w:val="00B23302"/>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B233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
    <w:uiPriority w:val="99"/>
    <w:qFormat/>
    <w:rsid w:val="00B23302"/>
    <w:pPr>
      <w:spacing w:before="100" w:beforeAutospacing="1" w:after="100" w:afterAutospacing="1"/>
    </w:pPr>
    <w:rPr>
      <w:sz w:val="24"/>
      <w:szCs w:val="24"/>
      <w:lang w:val="en-US" w:eastAsia="ko-KR"/>
    </w:rPr>
  </w:style>
  <w:style w:type="paragraph" w:customStyle="1" w:styleId="15">
    <w:name w:val="吹き出し1"/>
    <w:basedOn w:val="a"/>
    <w:uiPriority w:val="99"/>
    <w:semiHidden/>
    <w:qFormat/>
    <w:rsid w:val="00B23302"/>
    <w:rPr>
      <w:rFonts w:ascii="Tahoma" w:eastAsia="MS Mincho" w:hAnsi="Tahoma" w:cs="Tahoma"/>
      <w:sz w:val="16"/>
      <w:szCs w:val="16"/>
      <w:lang w:eastAsia="ko-KR"/>
    </w:rPr>
  </w:style>
  <w:style w:type="paragraph" w:customStyle="1" w:styleId="ZchnZchn">
    <w:name w:val="Zchn Zchn"/>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吹き出し2"/>
    <w:basedOn w:val="a"/>
    <w:uiPriority w:val="99"/>
    <w:semiHidden/>
    <w:qFormat/>
    <w:rsid w:val="00B23302"/>
    <w:rPr>
      <w:rFonts w:ascii="Tahoma" w:eastAsia="MS Mincho" w:hAnsi="Tahoma" w:cs="Tahoma"/>
      <w:sz w:val="16"/>
      <w:szCs w:val="16"/>
      <w:lang w:eastAsia="ko-KR"/>
    </w:rPr>
  </w:style>
  <w:style w:type="paragraph" w:customStyle="1" w:styleId="Note">
    <w:name w:val="Note"/>
    <w:basedOn w:val="B1"/>
    <w:uiPriority w:val="99"/>
    <w:qFormat/>
    <w:rsid w:val="00B2330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B2330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2330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B233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B233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B233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233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233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2330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233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B233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23302"/>
    <w:pPr>
      <w:tabs>
        <w:tab w:val="left" w:pos="360"/>
      </w:tabs>
      <w:ind w:left="360" w:hanging="360"/>
    </w:pPr>
  </w:style>
  <w:style w:type="paragraph" w:customStyle="1" w:styleId="Para1">
    <w:name w:val="Para1"/>
    <w:basedOn w:val="a"/>
    <w:uiPriority w:val="99"/>
    <w:qFormat/>
    <w:rsid w:val="00B233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233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2330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B233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B233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B233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233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233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233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B23302"/>
    <w:pPr>
      <w:spacing w:before="120"/>
      <w:outlineLvl w:val="2"/>
    </w:pPr>
    <w:rPr>
      <w:sz w:val="28"/>
    </w:rPr>
  </w:style>
  <w:style w:type="paragraph" w:customStyle="1" w:styleId="Heading2Head2A2">
    <w:name w:val="Heading 2.Head2A.2"/>
    <w:basedOn w:val="1"/>
    <w:next w:val="a"/>
    <w:uiPriority w:val="99"/>
    <w:qFormat/>
    <w:rsid w:val="00B233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B233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233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23302"/>
    <w:pPr>
      <w:spacing w:before="120"/>
      <w:outlineLvl w:val="2"/>
    </w:pPr>
    <w:rPr>
      <w:rFonts w:eastAsia="MS Mincho"/>
      <w:sz w:val="28"/>
      <w:lang w:eastAsia="de-DE"/>
    </w:rPr>
  </w:style>
  <w:style w:type="paragraph" w:customStyle="1" w:styleId="Reference">
    <w:name w:val="Reference"/>
    <w:basedOn w:val="a"/>
    <w:qFormat/>
    <w:rsid w:val="00B23302"/>
    <w:pPr>
      <w:spacing w:after="0"/>
      <w:ind w:left="567" w:hanging="283"/>
    </w:pPr>
    <w:rPr>
      <w:rFonts w:eastAsia="MS Mincho"/>
      <w:lang w:eastAsia="en-GB"/>
    </w:rPr>
  </w:style>
  <w:style w:type="paragraph" w:customStyle="1" w:styleId="Bullets">
    <w:name w:val="Bullets"/>
    <w:basedOn w:val="affd"/>
    <w:uiPriority w:val="99"/>
    <w:qFormat/>
    <w:rsid w:val="00B2330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B23302"/>
    <w:pPr>
      <w:spacing w:after="220"/>
      <w:ind w:left="1298"/>
    </w:pPr>
    <w:rPr>
      <w:rFonts w:ascii="Arial" w:eastAsia="SimSun" w:hAnsi="Arial"/>
      <w:lang w:val="en-US" w:eastAsia="en-GB"/>
    </w:rPr>
  </w:style>
  <w:style w:type="numbering" w:customStyle="1" w:styleId="16">
    <w:name w:val="无列表1"/>
    <w:next w:val="a2"/>
    <w:semiHidden/>
    <w:rsid w:val="00B23302"/>
  </w:style>
  <w:style w:type="paragraph" w:customStyle="1" w:styleId="1030302">
    <w:name w:val="样式 样式 标题 1 + 两端对齐 段前: 0.3 行 段后: 0.3 行 行距: 单倍行距 + 段前: 0.2 行 段后: ..."/>
    <w:basedOn w:val="a"/>
    <w:autoRedefine/>
    <w:uiPriority w:val="99"/>
    <w:qFormat/>
    <w:rsid w:val="00B2330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B233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23302"/>
    <w:rPr>
      <w:rFonts w:eastAsia="맑은 고딕"/>
      <w:kern w:val="2"/>
    </w:rPr>
  </w:style>
  <w:style w:type="character" w:customStyle="1" w:styleId="StyleTACChar">
    <w:name w:val="Style TAC + Char"/>
    <w:link w:val="StyleTAC"/>
    <w:qFormat/>
    <w:rsid w:val="00B23302"/>
    <w:rPr>
      <w:rFonts w:ascii="Arial" w:eastAsia="맑은 고딕" w:hAnsi="Arial"/>
      <w:kern w:val="2"/>
      <w:sz w:val="18"/>
      <w:lang w:val="en-GB" w:eastAsia="en-US"/>
    </w:rPr>
  </w:style>
  <w:style w:type="character" w:customStyle="1" w:styleId="CharChar29">
    <w:name w:val="Char Char29"/>
    <w:qFormat/>
    <w:rsid w:val="00B23302"/>
    <w:rPr>
      <w:rFonts w:ascii="Arial" w:hAnsi="Arial"/>
      <w:sz w:val="36"/>
      <w:lang w:val="en-GB" w:eastAsia="en-US" w:bidi="ar-SA"/>
    </w:rPr>
  </w:style>
  <w:style w:type="character" w:customStyle="1" w:styleId="CharChar28">
    <w:name w:val="Char Char28"/>
    <w:qFormat/>
    <w:rsid w:val="00B23302"/>
    <w:rPr>
      <w:rFonts w:ascii="Arial" w:hAnsi="Arial"/>
      <w:sz w:val="32"/>
      <w:lang w:val="en-GB"/>
    </w:rPr>
  </w:style>
  <w:style w:type="character" w:customStyle="1" w:styleId="msoins00">
    <w:name w:val="msoins0"/>
    <w:qFormat/>
    <w:rsid w:val="00B233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33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23302"/>
    <w:rPr>
      <w:rFonts w:ascii="Arial" w:hAnsi="Arial"/>
      <w:sz w:val="22"/>
      <w:lang w:val="en-GB" w:eastAsia="en-GB" w:bidi="ar-SA"/>
    </w:rPr>
  </w:style>
  <w:style w:type="character" w:customStyle="1" w:styleId="B1Zchn">
    <w:name w:val="B1 Zchn"/>
    <w:qFormat/>
    <w:rsid w:val="00B23302"/>
    <w:rPr>
      <w:rFonts w:ascii="Times New Roman" w:hAnsi="Times New Roman"/>
      <w:lang w:val="en-GB"/>
    </w:rPr>
  </w:style>
  <w:style w:type="character" w:customStyle="1" w:styleId="GuidanceChar">
    <w:name w:val="Guidance Char"/>
    <w:link w:val="Guidance"/>
    <w:qFormat/>
    <w:rsid w:val="00B23302"/>
    <w:rPr>
      <w:rFonts w:ascii="Times New Roman" w:hAnsi="Times New Roman"/>
      <w:i/>
      <w:color w:val="0000FF"/>
      <w:lang w:val="en-GB" w:eastAsia="en-US"/>
    </w:rPr>
  </w:style>
  <w:style w:type="paragraph" w:customStyle="1" w:styleId="msonormal0">
    <w:name w:val="msonormal"/>
    <w:basedOn w:val="a"/>
    <w:uiPriority w:val="99"/>
    <w:qFormat/>
    <w:rsid w:val="00B2330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23302"/>
    <w:rPr>
      <w:rFonts w:ascii="Times New Roman" w:hAnsi="Times New Roman"/>
      <w:lang w:val="en-GB" w:eastAsia="ko-KR"/>
    </w:rPr>
  </w:style>
  <w:style w:type="paragraph" w:customStyle="1" w:styleId="afff1">
    <w:name w:val="样式 页眉"/>
    <w:basedOn w:val="a4"/>
    <w:link w:val="Charf3"/>
    <w:qFormat/>
    <w:rsid w:val="00B23302"/>
    <w:pPr>
      <w:overflowPunct w:val="0"/>
      <w:autoSpaceDE w:val="0"/>
      <w:autoSpaceDN w:val="0"/>
      <w:adjustRightInd w:val="0"/>
      <w:textAlignment w:val="baseline"/>
    </w:pPr>
    <w:rPr>
      <w:rFonts w:eastAsia="Arial"/>
      <w:bCs/>
      <w:sz w:val="22"/>
    </w:rPr>
  </w:style>
  <w:style w:type="character" w:customStyle="1" w:styleId="Charf3">
    <w:name w:val="样式 页眉 Char"/>
    <w:link w:val="afff1"/>
    <w:qFormat/>
    <w:rsid w:val="00B23302"/>
    <w:rPr>
      <w:rFonts w:ascii="Arial" w:eastAsia="Arial" w:hAnsi="Arial"/>
      <w:b/>
      <w:bCs/>
      <w:noProof/>
      <w:sz w:val="22"/>
      <w:lang w:val="en-GB" w:eastAsia="en-US"/>
    </w:rPr>
  </w:style>
  <w:style w:type="character" w:customStyle="1" w:styleId="B1Char1">
    <w:name w:val="B1 Char1"/>
    <w:qFormat/>
    <w:rsid w:val="00B23302"/>
    <w:rPr>
      <w:lang w:val="en-GB"/>
    </w:rPr>
  </w:style>
  <w:style w:type="paragraph" w:customStyle="1" w:styleId="3a">
    <w:name w:val="吹き出し3"/>
    <w:basedOn w:val="a"/>
    <w:uiPriority w:val="99"/>
    <w:semiHidden/>
    <w:qFormat/>
    <w:rsid w:val="00B23302"/>
    <w:rPr>
      <w:rFonts w:ascii="Tahoma" w:eastAsia="MS Mincho" w:hAnsi="Tahoma" w:cs="Tahoma"/>
      <w:sz w:val="16"/>
      <w:szCs w:val="16"/>
    </w:rPr>
  </w:style>
  <w:style w:type="paragraph" w:customStyle="1" w:styleId="55">
    <w:name w:val="吹き出し5"/>
    <w:basedOn w:val="a"/>
    <w:uiPriority w:val="99"/>
    <w:semiHidden/>
    <w:qFormat/>
    <w:rsid w:val="00B23302"/>
    <w:rPr>
      <w:rFonts w:ascii="Tahoma" w:eastAsia="MS Mincho" w:hAnsi="Tahoma" w:cs="Tahoma"/>
      <w:sz w:val="16"/>
      <w:szCs w:val="16"/>
    </w:rPr>
  </w:style>
  <w:style w:type="paragraph" w:customStyle="1" w:styleId="CharChar24">
    <w:name w:val="Char Char24"/>
    <w:basedOn w:val="a"/>
    <w:uiPriority w:val="99"/>
    <w:semiHidden/>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B23302"/>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
    <w:next w:val="a"/>
    <w:uiPriority w:val="99"/>
    <w:qFormat/>
    <w:rsid w:val="00B2330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B233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B23302"/>
    <w:rPr>
      <w:rFonts w:ascii="Times New Roman" w:eastAsia="바탕" w:hAnsi="Times New Roman"/>
      <w:sz w:val="24"/>
      <w:lang w:eastAsia="en-US"/>
    </w:rPr>
  </w:style>
  <w:style w:type="paragraph" w:customStyle="1" w:styleId="FBCharCharCharChar1">
    <w:name w:val="FB Char Char Char Char1"/>
    <w:next w:val="a"/>
    <w:uiPriority w:val="99"/>
    <w:semiHidden/>
    <w:qFormat/>
    <w:rsid w:val="00B233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233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233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233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23302"/>
    <w:rPr>
      <w:rFonts w:ascii="Arial" w:eastAsia="Arial" w:hAnsi="Arial"/>
      <w:sz w:val="28"/>
      <w:lang w:val="en-GB" w:eastAsia="en-US"/>
    </w:rPr>
  </w:style>
  <w:style w:type="paragraph" w:customStyle="1" w:styleId="afff3">
    <w:name w:val="表格题注"/>
    <w:next w:val="a"/>
    <w:uiPriority w:val="99"/>
    <w:qFormat/>
    <w:rsid w:val="00B23302"/>
    <w:pPr>
      <w:spacing w:beforeLines="50" w:afterLines="50"/>
      <w:ind w:left="567" w:hanging="283"/>
      <w:jc w:val="center"/>
    </w:pPr>
    <w:rPr>
      <w:rFonts w:ascii="Times New Roman" w:eastAsia="Yu Mincho" w:hAnsi="Times New Roman"/>
      <w:b/>
      <w:lang w:val="en-GB" w:eastAsia="zh-CN"/>
    </w:rPr>
  </w:style>
  <w:style w:type="paragraph" w:customStyle="1" w:styleId="afff4">
    <w:name w:val="插图题注"/>
    <w:next w:val="a"/>
    <w:uiPriority w:val="99"/>
    <w:qFormat/>
    <w:rsid w:val="00B2330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B23302"/>
    <w:rPr>
      <w:vanish w:val="0"/>
      <w:color w:val="FF0000"/>
      <w:lang w:eastAsia="en-US"/>
    </w:rPr>
  </w:style>
  <w:style w:type="character" w:customStyle="1" w:styleId="1Char1">
    <w:name w:val="样式1 Char"/>
    <w:link w:val="17"/>
    <w:uiPriority w:val="99"/>
    <w:qFormat/>
    <w:rsid w:val="00B23302"/>
    <w:rPr>
      <w:rFonts w:ascii="Arial" w:hAnsi="Arial"/>
      <w:sz w:val="18"/>
      <w:lang w:eastAsia="ja-JP"/>
    </w:rPr>
  </w:style>
  <w:style w:type="paragraph" w:customStyle="1" w:styleId="textintend1">
    <w:name w:val="text intend 1"/>
    <w:basedOn w:val="text"/>
    <w:uiPriority w:val="99"/>
    <w:qFormat/>
    <w:rsid w:val="00B2330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B23302"/>
    <w:pPr>
      <w:tabs>
        <w:tab w:val="left" w:pos="1134"/>
      </w:tabs>
      <w:spacing w:after="0"/>
    </w:pPr>
    <w:rPr>
      <w:rFonts w:eastAsia="MS Mincho"/>
    </w:rPr>
  </w:style>
  <w:style w:type="character" w:customStyle="1" w:styleId="BodyText2Char1">
    <w:name w:val="Body Text 2 Char1"/>
    <w:qFormat/>
    <w:rsid w:val="00B23302"/>
    <w:rPr>
      <w:lang w:val="en-GB"/>
    </w:rPr>
  </w:style>
  <w:style w:type="paragraph" w:customStyle="1" w:styleId="textintend2">
    <w:name w:val="text intend 2"/>
    <w:basedOn w:val="text"/>
    <w:uiPriority w:val="99"/>
    <w:qFormat/>
    <w:rsid w:val="00B23302"/>
    <w:pPr>
      <w:widowControl/>
      <w:tabs>
        <w:tab w:val="left" w:pos="1418"/>
      </w:tabs>
      <w:spacing w:after="120"/>
      <w:ind w:left="1418" w:hanging="426"/>
    </w:pPr>
    <w:rPr>
      <w:rFonts w:eastAsia="MS Mincho"/>
      <w:lang w:val="en-US"/>
    </w:rPr>
  </w:style>
  <w:style w:type="character" w:customStyle="1" w:styleId="BodyText3Char1">
    <w:name w:val="Body Text 3 Char1"/>
    <w:qFormat/>
    <w:rsid w:val="00B23302"/>
    <w:rPr>
      <w:sz w:val="16"/>
      <w:szCs w:val="16"/>
      <w:lang w:val="en-GB"/>
    </w:rPr>
  </w:style>
  <w:style w:type="paragraph" w:customStyle="1" w:styleId="text">
    <w:name w:val="text"/>
    <w:basedOn w:val="a"/>
    <w:uiPriority w:val="99"/>
    <w:qFormat/>
    <w:rsid w:val="00B23302"/>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B2330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2330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B2330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B23302"/>
    <w:pPr>
      <w:spacing w:after="240"/>
      <w:jc w:val="both"/>
    </w:pPr>
    <w:rPr>
      <w:rFonts w:ascii="Helvetica" w:eastAsia="SimSun" w:hAnsi="Helvetica"/>
    </w:rPr>
  </w:style>
  <w:style w:type="paragraph" w:customStyle="1" w:styleId="List1">
    <w:name w:val="List1"/>
    <w:basedOn w:val="a"/>
    <w:uiPriority w:val="99"/>
    <w:qFormat/>
    <w:rsid w:val="00B23302"/>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1"/>
    <w:uiPriority w:val="99"/>
    <w:qFormat/>
    <w:rsid w:val="00B23302"/>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B23302"/>
    <w:pPr>
      <w:spacing w:before="120" w:after="0"/>
      <w:jc w:val="both"/>
    </w:pPr>
    <w:rPr>
      <w:rFonts w:eastAsia="SimSun"/>
      <w:lang w:val="en-US"/>
    </w:rPr>
  </w:style>
  <w:style w:type="paragraph" w:customStyle="1" w:styleId="centered">
    <w:name w:val="centered"/>
    <w:basedOn w:val="a"/>
    <w:uiPriority w:val="99"/>
    <w:qFormat/>
    <w:rsid w:val="00B2330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B2330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23302"/>
    <w:rPr>
      <w:rFonts w:ascii="Times New Roman" w:eastAsia="바탕" w:hAnsi="Times New Roman"/>
      <w:lang w:val="en-GB" w:eastAsia="en-US"/>
    </w:rPr>
  </w:style>
  <w:style w:type="numbering" w:customStyle="1" w:styleId="18">
    <w:name w:val="リストなし1"/>
    <w:next w:val="a2"/>
    <w:uiPriority w:val="99"/>
    <w:semiHidden/>
    <w:unhideWhenUsed/>
    <w:rsid w:val="00B23302"/>
  </w:style>
  <w:style w:type="paragraph" w:customStyle="1" w:styleId="810">
    <w:name w:val="表 (赤)  81"/>
    <w:basedOn w:val="a"/>
    <w:uiPriority w:val="34"/>
    <w:qFormat/>
    <w:rsid w:val="00B2330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B23302"/>
    <w:pPr>
      <w:spacing w:before="100" w:beforeAutospacing="1" w:after="100" w:afterAutospacing="1"/>
    </w:pPr>
    <w:rPr>
      <w:rFonts w:eastAsia="SimSun"/>
      <w:sz w:val="24"/>
      <w:szCs w:val="24"/>
      <w:lang w:val="en-US" w:eastAsia="zh-CN"/>
    </w:rPr>
  </w:style>
  <w:style w:type="table" w:styleId="2b">
    <w:name w:val="Table Classic 2"/>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B2330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
    <w:link w:val="ECCParagraphZchn"/>
    <w:qFormat/>
    <w:rsid w:val="00B23302"/>
    <w:pPr>
      <w:spacing w:after="240"/>
      <w:jc w:val="both"/>
    </w:pPr>
    <w:rPr>
      <w:rFonts w:ascii="Arial" w:eastAsia="SimSun" w:hAnsi="Arial"/>
      <w:szCs w:val="24"/>
    </w:rPr>
  </w:style>
  <w:style w:type="paragraph" w:customStyle="1" w:styleId="ECCFootnote">
    <w:name w:val="ECC Footnote"/>
    <w:basedOn w:val="a"/>
    <w:autoRedefine/>
    <w:uiPriority w:val="99"/>
    <w:qFormat/>
    <w:rsid w:val="00B2330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3302"/>
    <w:rPr>
      <w:rFonts w:ascii="Arial" w:eastAsia="SimSun" w:hAnsi="Arial"/>
      <w:szCs w:val="24"/>
      <w:lang w:val="en-GB" w:eastAsia="en-US"/>
    </w:rPr>
  </w:style>
  <w:style w:type="paragraph" w:customStyle="1" w:styleId="Text1">
    <w:name w:val="Text 1"/>
    <w:basedOn w:val="a"/>
    <w:uiPriority w:val="99"/>
    <w:qFormat/>
    <w:rsid w:val="00B23302"/>
    <w:pPr>
      <w:spacing w:after="240"/>
      <w:ind w:left="482"/>
      <w:jc w:val="both"/>
    </w:pPr>
    <w:rPr>
      <w:rFonts w:eastAsia="SimSun"/>
      <w:sz w:val="24"/>
      <w:lang w:eastAsia="fr-BE"/>
    </w:rPr>
  </w:style>
  <w:style w:type="paragraph" w:customStyle="1" w:styleId="NumPar4">
    <w:name w:val="NumPar 4"/>
    <w:basedOn w:val="40"/>
    <w:next w:val="a"/>
    <w:uiPriority w:val="99"/>
    <w:qFormat/>
    <w:rsid w:val="00B2330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B2330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B2330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B233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B233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B233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B2330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B233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B2330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23302"/>
    <w:rPr>
      <w:rFonts w:ascii="Times New Roman" w:eastAsia="SimSu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33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33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33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33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2330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2330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330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3302"/>
    <w:rPr>
      <w:rFonts w:ascii="Times New Roman" w:eastAsia="Yu Mincho" w:hAnsi="Times New Roman"/>
      <w:lang w:val="en-GB" w:eastAsia="en-US"/>
    </w:rPr>
  </w:style>
  <w:style w:type="paragraph" w:customStyle="1" w:styleId="47">
    <w:name w:val="吹き出し4"/>
    <w:basedOn w:val="a"/>
    <w:uiPriority w:val="99"/>
    <w:semiHidden/>
    <w:qFormat/>
    <w:rsid w:val="00B23302"/>
    <w:rPr>
      <w:rFonts w:ascii="Tahoma" w:eastAsia="MS Mincho" w:hAnsi="Tahoma" w:cs="Tahoma"/>
      <w:sz w:val="16"/>
      <w:szCs w:val="16"/>
    </w:rPr>
  </w:style>
  <w:style w:type="paragraph" w:customStyle="1" w:styleId="tac0">
    <w:name w:val="tac"/>
    <w:basedOn w:val="a"/>
    <w:uiPriority w:val="99"/>
    <w:qFormat/>
    <w:rsid w:val="00B2330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B23302"/>
  </w:style>
  <w:style w:type="table" w:customStyle="1" w:styleId="311">
    <w:name w:val="网格型3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B23302"/>
  </w:style>
  <w:style w:type="table" w:customStyle="1" w:styleId="TableClassic21">
    <w:name w:val="Table Classic 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0"/>
    <w:uiPriority w:val="99"/>
    <w:qFormat/>
    <w:rsid w:val="00B233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B233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B2330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B233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23302"/>
    <w:rPr>
      <w:lang w:val="en-GB" w:eastAsia="ja-JP" w:bidi="ar-SA"/>
    </w:rPr>
  </w:style>
  <w:style w:type="character" w:customStyle="1" w:styleId="CharChar42">
    <w:name w:val="Char Char42"/>
    <w:qFormat/>
    <w:rsid w:val="00B23302"/>
    <w:rPr>
      <w:rFonts w:ascii="Courier New" w:hAnsi="Courier New" w:cs="Courier New" w:hint="default"/>
      <w:lang w:val="nb-NO" w:eastAsia="ja-JP" w:bidi="ar-SA"/>
    </w:rPr>
  </w:style>
  <w:style w:type="character" w:customStyle="1" w:styleId="CharChar72">
    <w:name w:val="Char Char72"/>
    <w:semiHidden/>
    <w:qFormat/>
    <w:rsid w:val="00B23302"/>
    <w:rPr>
      <w:rFonts w:ascii="Tahoma" w:hAnsi="Tahoma" w:cs="Tahoma" w:hint="default"/>
      <w:shd w:val="clear" w:color="auto" w:fill="000080"/>
      <w:lang w:val="en-GB" w:eastAsia="en-US"/>
    </w:rPr>
  </w:style>
  <w:style w:type="character" w:customStyle="1" w:styleId="CharChar102">
    <w:name w:val="Char Char102"/>
    <w:semiHidden/>
    <w:qFormat/>
    <w:rsid w:val="00B23302"/>
    <w:rPr>
      <w:rFonts w:ascii="Times New Roman" w:hAnsi="Times New Roman" w:cs="Times New Roman" w:hint="default"/>
      <w:lang w:val="en-GB" w:eastAsia="en-US"/>
    </w:rPr>
  </w:style>
  <w:style w:type="character" w:customStyle="1" w:styleId="CharChar92">
    <w:name w:val="Char Char92"/>
    <w:semiHidden/>
    <w:qFormat/>
    <w:rsid w:val="00B23302"/>
    <w:rPr>
      <w:rFonts w:ascii="Tahoma" w:hAnsi="Tahoma" w:cs="Tahoma" w:hint="default"/>
      <w:sz w:val="16"/>
      <w:szCs w:val="16"/>
      <w:lang w:val="en-GB" w:eastAsia="en-US"/>
    </w:rPr>
  </w:style>
  <w:style w:type="character" w:customStyle="1" w:styleId="CharChar82">
    <w:name w:val="Char Char82"/>
    <w:semiHidden/>
    <w:qFormat/>
    <w:rsid w:val="00B23302"/>
    <w:rPr>
      <w:rFonts w:ascii="Times New Roman" w:hAnsi="Times New Roman" w:cs="Times New Roman" w:hint="default"/>
      <w:b/>
      <w:bCs/>
      <w:lang w:val="en-GB" w:eastAsia="en-US"/>
    </w:rPr>
  </w:style>
  <w:style w:type="character" w:customStyle="1" w:styleId="CharChar292">
    <w:name w:val="Char Char292"/>
    <w:qFormat/>
    <w:rsid w:val="00B23302"/>
    <w:rPr>
      <w:rFonts w:ascii="Arial" w:hAnsi="Arial" w:cs="Arial" w:hint="default"/>
      <w:sz w:val="36"/>
      <w:lang w:val="en-GB" w:eastAsia="en-US" w:bidi="ar-SA"/>
    </w:rPr>
  </w:style>
  <w:style w:type="character" w:customStyle="1" w:styleId="CharChar282">
    <w:name w:val="Char Char282"/>
    <w:qFormat/>
    <w:rsid w:val="00B23302"/>
    <w:rPr>
      <w:rFonts w:ascii="Arial" w:hAnsi="Arial" w:cs="Arial" w:hint="default"/>
      <w:sz w:val="32"/>
      <w:lang w:val="en-GB"/>
    </w:rPr>
  </w:style>
  <w:style w:type="character" w:customStyle="1" w:styleId="ZchnZchn52">
    <w:name w:val="Zchn Zchn52"/>
    <w:qFormat/>
    <w:rsid w:val="00B23302"/>
    <w:rPr>
      <w:rFonts w:ascii="Courier New" w:eastAsia="바탕" w:hAnsi="Courier New"/>
      <w:lang w:val="nb-NO" w:eastAsia="en-US" w:bidi="ar-SA"/>
    </w:rPr>
  </w:style>
  <w:style w:type="paragraph" w:customStyle="1" w:styleId="TOC911">
    <w:name w:val="TOC 911"/>
    <w:basedOn w:val="80"/>
    <w:qFormat/>
    <w:rsid w:val="00B233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B233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B2330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23302"/>
    <w:rPr>
      <w:color w:val="808080"/>
      <w:shd w:val="clear" w:color="auto" w:fill="E6E6E6"/>
    </w:rPr>
  </w:style>
  <w:style w:type="paragraph" w:customStyle="1" w:styleId="CharCharCharCharChar1">
    <w:name w:val="Char Char Char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23302"/>
    <w:rPr>
      <w:lang w:val="en-GB" w:eastAsia="ja-JP" w:bidi="ar-SA"/>
    </w:rPr>
  </w:style>
  <w:style w:type="paragraph" w:customStyle="1" w:styleId="1Char10">
    <w:name w:val="(文字) (文字)1 Char (文字) (文字)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B23302"/>
    <w:rPr>
      <w:rFonts w:ascii="Courier New" w:hAnsi="Courier New"/>
      <w:lang w:val="nb-NO" w:eastAsia="ja-JP" w:bidi="ar-SA"/>
    </w:rPr>
  </w:style>
  <w:style w:type="paragraph" w:customStyle="1" w:styleId="CharCharCharCharCharChar1">
    <w:name w:val="Char Char Char Char Char Char1"/>
    <w:semiHidden/>
    <w:qFormat/>
    <w:rsid w:val="00B233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23302"/>
    <w:rPr>
      <w:rFonts w:ascii="Tahoma" w:hAnsi="Tahoma" w:cs="Tahoma"/>
      <w:shd w:val="clear" w:color="auto" w:fill="000080"/>
      <w:lang w:val="en-GB" w:eastAsia="en-US"/>
    </w:rPr>
  </w:style>
  <w:style w:type="character" w:customStyle="1" w:styleId="ZchnZchn51">
    <w:name w:val="Zchn Zchn51"/>
    <w:qFormat/>
    <w:rsid w:val="00B23302"/>
    <w:rPr>
      <w:rFonts w:ascii="Courier New" w:eastAsia="바탕" w:hAnsi="Courier New"/>
      <w:lang w:val="nb-NO" w:eastAsia="en-US" w:bidi="ar-SA"/>
    </w:rPr>
  </w:style>
  <w:style w:type="character" w:customStyle="1" w:styleId="CharChar101">
    <w:name w:val="Char Char101"/>
    <w:semiHidden/>
    <w:qFormat/>
    <w:rsid w:val="00B23302"/>
    <w:rPr>
      <w:rFonts w:ascii="Times New Roman" w:hAnsi="Times New Roman"/>
      <w:lang w:val="en-GB" w:eastAsia="en-US"/>
    </w:rPr>
  </w:style>
  <w:style w:type="character" w:customStyle="1" w:styleId="CharChar91">
    <w:name w:val="Char Char91"/>
    <w:semiHidden/>
    <w:qFormat/>
    <w:rsid w:val="00B23302"/>
    <w:rPr>
      <w:rFonts w:ascii="Tahoma" w:hAnsi="Tahoma" w:cs="Tahoma"/>
      <w:sz w:val="16"/>
      <w:szCs w:val="16"/>
      <w:lang w:val="en-GB" w:eastAsia="en-US"/>
    </w:rPr>
  </w:style>
  <w:style w:type="character" w:customStyle="1" w:styleId="CharChar81">
    <w:name w:val="Char Char81"/>
    <w:semiHidden/>
    <w:qFormat/>
    <w:rsid w:val="00B2330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23302"/>
    <w:rPr>
      <w:rFonts w:ascii="Arial" w:hAnsi="Arial"/>
      <w:sz w:val="36"/>
      <w:lang w:val="en-GB" w:eastAsia="en-US" w:bidi="ar-SA"/>
    </w:rPr>
  </w:style>
  <w:style w:type="character" w:customStyle="1" w:styleId="CharChar281">
    <w:name w:val="Char Char281"/>
    <w:qFormat/>
    <w:rsid w:val="00B23302"/>
    <w:rPr>
      <w:rFonts w:ascii="Arial" w:hAnsi="Arial"/>
      <w:sz w:val="32"/>
      <w:lang w:val="en-GB"/>
    </w:rPr>
  </w:style>
  <w:style w:type="paragraph" w:customStyle="1" w:styleId="CharChar241">
    <w:name w:val="Char Char241"/>
    <w:basedOn w:val="a"/>
    <w:semiHidden/>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B2330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B23302"/>
  </w:style>
  <w:style w:type="numbering" w:customStyle="1" w:styleId="NoList7">
    <w:name w:val="No List7"/>
    <w:next w:val="a2"/>
    <w:uiPriority w:val="99"/>
    <w:semiHidden/>
    <w:unhideWhenUsed/>
    <w:rsid w:val="00B23302"/>
  </w:style>
  <w:style w:type="table" w:customStyle="1" w:styleId="TableGrid12">
    <w:name w:val="Table Grid1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23302"/>
  </w:style>
  <w:style w:type="table" w:customStyle="1" w:styleId="TableGrid111">
    <w:name w:val="Table Grid1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B23302"/>
  </w:style>
  <w:style w:type="numbering" w:customStyle="1" w:styleId="NoList32">
    <w:name w:val="No List32"/>
    <w:next w:val="a2"/>
    <w:uiPriority w:val="99"/>
    <w:semiHidden/>
    <w:unhideWhenUsed/>
    <w:rsid w:val="00B23302"/>
  </w:style>
  <w:style w:type="character" w:customStyle="1" w:styleId="FooterChar1">
    <w:name w:val="Footer Char1"/>
    <w:aliases w:val="footer odd Char1,footer Char1,fo Char1,pie de página Char1,页脚 Char1,s10s10 Char1"/>
    <w:semiHidden/>
    <w:qFormat/>
    <w:rsid w:val="00B23302"/>
    <w:rPr>
      <w:rFonts w:ascii="Times New Roman" w:hAnsi="Times New Roman"/>
      <w:lang w:val="en-GB"/>
    </w:rPr>
  </w:style>
  <w:style w:type="paragraph" w:customStyle="1" w:styleId="CharChar5">
    <w:name w:val="Char Char5"/>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qFormat/>
    <w:rsid w:val="00B23302"/>
    <w:pPr>
      <w:keepNext/>
      <w:keepLines/>
      <w:spacing w:after="0"/>
      <w:jc w:val="both"/>
    </w:pPr>
    <w:rPr>
      <w:rFonts w:ascii="Arial" w:eastAsia="SimSun" w:hAnsi="Arial"/>
      <w:sz w:val="18"/>
      <w:szCs w:val="18"/>
    </w:rPr>
  </w:style>
  <w:style w:type="table" w:customStyle="1" w:styleId="TableGrid5">
    <w:name w:val="Table Grid5"/>
    <w:basedOn w:val="a1"/>
    <w:next w:val="affa"/>
    <w:uiPriority w:val="39"/>
    <w:qFormat/>
    <w:rsid w:val="00B23302"/>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semiHidden/>
    <w:qFormat/>
    <w:rsid w:val="00B23302"/>
    <w:rPr>
      <w:rFonts w:ascii="Tahoma" w:eastAsia="MS Mincho" w:hAnsi="Tahoma" w:cs="Tahoma"/>
      <w:sz w:val="16"/>
      <w:szCs w:val="16"/>
      <w:lang w:eastAsia="ko-KR"/>
    </w:rPr>
  </w:style>
  <w:style w:type="paragraph" w:customStyle="1" w:styleId="Table0">
    <w:name w:val="Table"/>
    <w:basedOn w:val="a"/>
    <w:link w:val="Table1"/>
    <w:qFormat/>
    <w:rsid w:val="00B23302"/>
    <w:pPr>
      <w:jc w:val="center"/>
    </w:pPr>
    <w:rPr>
      <w:rFonts w:ascii="Arial" w:eastAsia="SimSun" w:hAnsi="Arial" w:cs="Arial"/>
      <w:b/>
    </w:rPr>
  </w:style>
  <w:style w:type="character" w:customStyle="1" w:styleId="Table1">
    <w:name w:val="Table (文字)"/>
    <w:link w:val="Table0"/>
    <w:qFormat/>
    <w:rsid w:val="00B23302"/>
    <w:rPr>
      <w:rFonts w:ascii="Arial" w:eastAsia="SimSun" w:hAnsi="Arial" w:cs="Arial"/>
      <w:b/>
      <w:lang w:val="en-GB" w:eastAsia="en-US"/>
    </w:rPr>
  </w:style>
  <w:style w:type="paragraph" w:customStyle="1" w:styleId="ColorfulList-Accent11">
    <w:name w:val="Colorful List - Accent 11"/>
    <w:basedOn w:val="a"/>
    <w:uiPriority w:val="34"/>
    <w:qFormat/>
    <w:rsid w:val="00B23302"/>
    <w:pPr>
      <w:overflowPunct w:val="0"/>
      <w:autoSpaceDE w:val="0"/>
      <w:autoSpaceDN w:val="0"/>
      <w:adjustRightInd w:val="0"/>
      <w:ind w:left="720"/>
      <w:contextualSpacing/>
      <w:textAlignment w:val="baseline"/>
    </w:pPr>
  </w:style>
  <w:style w:type="numbering" w:customStyle="1" w:styleId="NoList42">
    <w:name w:val="No List42"/>
    <w:next w:val="a2"/>
    <w:uiPriority w:val="99"/>
    <w:semiHidden/>
    <w:unhideWhenUsed/>
    <w:rsid w:val="00B23302"/>
  </w:style>
  <w:style w:type="numbering" w:customStyle="1" w:styleId="NoList51">
    <w:name w:val="No List51"/>
    <w:next w:val="a2"/>
    <w:uiPriority w:val="99"/>
    <w:semiHidden/>
    <w:unhideWhenUsed/>
    <w:rsid w:val="00B23302"/>
  </w:style>
  <w:style w:type="numbering" w:customStyle="1" w:styleId="NoList211">
    <w:name w:val="No List211"/>
    <w:next w:val="a2"/>
    <w:uiPriority w:val="99"/>
    <w:semiHidden/>
    <w:unhideWhenUsed/>
    <w:rsid w:val="00B23302"/>
  </w:style>
  <w:style w:type="numbering" w:customStyle="1" w:styleId="NoList311">
    <w:name w:val="No List311"/>
    <w:next w:val="a2"/>
    <w:uiPriority w:val="99"/>
    <w:semiHidden/>
    <w:unhideWhenUsed/>
    <w:rsid w:val="00B23302"/>
  </w:style>
  <w:style w:type="numbering" w:customStyle="1" w:styleId="NoList411">
    <w:name w:val="No List411"/>
    <w:next w:val="a2"/>
    <w:uiPriority w:val="99"/>
    <w:semiHidden/>
    <w:unhideWhenUsed/>
    <w:rsid w:val="00B23302"/>
  </w:style>
  <w:style w:type="numbering" w:customStyle="1" w:styleId="NoList61">
    <w:name w:val="No List61"/>
    <w:next w:val="a2"/>
    <w:uiPriority w:val="99"/>
    <w:semiHidden/>
    <w:unhideWhenUsed/>
    <w:rsid w:val="00B23302"/>
  </w:style>
  <w:style w:type="table" w:customStyle="1" w:styleId="TableGrid41">
    <w:name w:val="Table Grid41"/>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B23302"/>
  </w:style>
  <w:style w:type="numbering" w:customStyle="1" w:styleId="NoList1111">
    <w:name w:val="No List1111"/>
    <w:next w:val="a2"/>
    <w:uiPriority w:val="99"/>
    <w:semiHidden/>
    <w:unhideWhenUsed/>
    <w:rsid w:val="00B23302"/>
  </w:style>
  <w:style w:type="numbering" w:customStyle="1" w:styleId="NoList71">
    <w:name w:val="No List71"/>
    <w:next w:val="a2"/>
    <w:uiPriority w:val="99"/>
    <w:semiHidden/>
    <w:unhideWhenUsed/>
    <w:rsid w:val="00B23302"/>
  </w:style>
  <w:style w:type="table" w:customStyle="1" w:styleId="TableGrid121">
    <w:name w:val="Table Grid12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B23302"/>
  </w:style>
  <w:style w:type="table" w:customStyle="1" w:styleId="TableGrid1111">
    <w:name w:val="Table Grid111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B23302"/>
  </w:style>
  <w:style w:type="numbering" w:customStyle="1" w:styleId="NoList321">
    <w:name w:val="No List321"/>
    <w:next w:val="a2"/>
    <w:uiPriority w:val="99"/>
    <w:semiHidden/>
    <w:unhideWhenUsed/>
    <w:rsid w:val="00B23302"/>
  </w:style>
  <w:style w:type="character" w:customStyle="1" w:styleId="1c">
    <w:name w:val="不明显参考1"/>
    <w:uiPriority w:val="31"/>
    <w:qFormat/>
    <w:rsid w:val="00B23302"/>
    <w:rPr>
      <w:smallCaps/>
      <w:color w:val="5A5A5A"/>
    </w:rPr>
  </w:style>
  <w:style w:type="paragraph" w:customStyle="1" w:styleId="TOC1">
    <w:name w:val="TOC 标题1"/>
    <w:basedOn w:val="1"/>
    <w:next w:val="a"/>
    <w:uiPriority w:val="39"/>
    <w:unhideWhenUsed/>
    <w:qFormat/>
    <w:rsid w:val="00B233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B23302"/>
    <w:rPr>
      <w:b/>
      <w:bCs/>
      <w:i/>
      <w:iCs/>
      <w:color w:val="4F81BD"/>
    </w:rPr>
  </w:style>
  <w:style w:type="paragraph" w:customStyle="1" w:styleId="B6">
    <w:name w:val="B6"/>
    <w:basedOn w:val="B5"/>
    <w:link w:val="B6Char"/>
    <w:qFormat/>
    <w:rsid w:val="00B23302"/>
    <w:pPr>
      <w:overflowPunct w:val="0"/>
      <w:autoSpaceDE w:val="0"/>
      <w:autoSpaceDN w:val="0"/>
      <w:adjustRightInd w:val="0"/>
      <w:textAlignment w:val="baseline"/>
    </w:pPr>
    <w:rPr>
      <w:lang w:eastAsia="zh-CN"/>
    </w:rPr>
  </w:style>
  <w:style w:type="paragraph" w:customStyle="1" w:styleId="Meetingcaption">
    <w:name w:val="Meeting caption"/>
    <w:basedOn w:val="a"/>
    <w:qFormat/>
    <w:rsid w:val="00B2330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B2330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B23302"/>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23302"/>
    <w:rPr>
      <w:rFonts w:ascii="Times New Roman" w:hAnsi="Times New Roman"/>
      <w:color w:val="FF0000"/>
      <w:lang w:val="en-GB" w:eastAsia="en-US"/>
    </w:rPr>
  </w:style>
  <w:style w:type="character" w:customStyle="1" w:styleId="HeadingChar">
    <w:name w:val="Heading Char"/>
    <w:link w:val="Heading"/>
    <w:qFormat/>
    <w:rsid w:val="00B23302"/>
    <w:rPr>
      <w:rFonts w:ascii="Arial" w:hAnsi="Arial"/>
      <w:b/>
      <w:sz w:val="22"/>
    </w:rPr>
  </w:style>
  <w:style w:type="character" w:customStyle="1" w:styleId="B6Char">
    <w:name w:val="B6 Char"/>
    <w:link w:val="B6"/>
    <w:qFormat/>
    <w:rsid w:val="00B23302"/>
    <w:rPr>
      <w:rFonts w:ascii="Times New Roman" w:hAnsi="Times New Roman"/>
      <w:lang w:val="en-GB" w:eastAsia="zh-CN"/>
    </w:rPr>
  </w:style>
  <w:style w:type="table" w:customStyle="1" w:styleId="TableStyle1">
    <w:name w:val="Table Style1"/>
    <w:basedOn w:val="a1"/>
    <w:qFormat/>
    <w:rsid w:val="00B23302"/>
    <w:rPr>
      <w:rFonts w:ascii="Times New Roman" w:eastAsia="MS Mincho" w:hAnsi="Times New Roman"/>
      <w:lang w:val="en-US" w:eastAsia="en-US"/>
    </w:rPr>
    <w:tblPr/>
  </w:style>
  <w:style w:type="paragraph" w:customStyle="1" w:styleId="tal1">
    <w:name w:val="tal"/>
    <w:basedOn w:val="a"/>
    <w:qFormat/>
    <w:rsid w:val="00B2330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23302"/>
    <w:pPr>
      <w:framePr w:wrap="notBeside"/>
    </w:pPr>
    <w:rPr>
      <w:noProof w:val="0"/>
      <w:lang w:val="en-US" w:eastAsia="ko-KR"/>
    </w:rPr>
  </w:style>
  <w:style w:type="paragraph" w:customStyle="1" w:styleId="tableentry">
    <w:name w:val="table entry"/>
    <w:basedOn w:val="a"/>
    <w:qFormat/>
    <w:rsid w:val="00B23302"/>
    <w:pPr>
      <w:keepNext/>
      <w:spacing w:before="60" w:after="60"/>
    </w:pPr>
    <w:rPr>
      <w:rFonts w:ascii="Bookman Old Style" w:eastAsia="SimSun" w:hAnsi="Bookman Old Style"/>
      <w:lang w:val="en-US" w:eastAsia="ko-KR"/>
    </w:rPr>
  </w:style>
  <w:style w:type="table" w:customStyle="1" w:styleId="TableGrid6">
    <w:name w:val="Table Grid6"/>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2330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B2330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B2330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23302"/>
    <w:pPr>
      <w:jc w:val="both"/>
    </w:pPr>
    <w:rPr>
      <w:rFonts w:ascii="SimSun" w:eastAsia="SimSun" w:hAnsi="SimSun" w:cs="SimSun"/>
      <w:kern w:val="2"/>
      <w:sz w:val="21"/>
      <w:szCs w:val="21"/>
      <w:lang w:val="en-US" w:eastAsia="zh-CN"/>
    </w:rPr>
  </w:style>
  <w:style w:type="paragraph" w:customStyle="1" w:styleId="font5">
    <w:name w:val="font5"/>
    <w:basedOn w:val="a"/>
    <w:qFormat/>
    <w:rsid w:val="00B2330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B2330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B2330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B2330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B2330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B233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B23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B2330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B2330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B233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B233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B233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B2330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B2330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B2330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fa"/>
    <w:qFormat/>
    <w:rsid w:val="00B233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B23302"/>
  </w:style>
  <w:style w:type="table" w:customStyle="1" w:styleId="TableGrid9">
    <w:name w:val="Table Grid9"/>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23302"/>
    <w:rPr>
      <w:b/>
      <w:lang w:val="en-GB" w:eastAsia="en-US" w:bidi="ar-SA"/>
    </w:rPr>
  </w:style>
  <w:style w:type="table" w:customStyle="1" w:styleId="TableGrid22">
    <w:name w:val="Table Grid2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23302"/>
  </w:style>
  <w:style w:type="numbering" w:customStyle="1" w:styleId="NoList23">
    <w:name w:val="No List23"/>
    <w:next w:val="a2"/>
    <w:uiPriority w:val="99"/>
    <w:semiHidden/>
    <w:unhideWhenUsed/>
    <w:rsid w:val="00B23302"/>
  </w:style>
  <w:style w:type="table" w:customStyle="1" w:styleId="TableGrid42">
    <w:name w:val="Table Grid4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B23302"/>
  </w:style>
  <w:style w:type="table" w:customStyle="1" w:styleId="TableGrid51">
    <w:name w:val="Table Grid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23302"/>
  </w:style>
  <w:style w:type="table" w:customStyle="1" w:styleId="TableGrid61">
    <w:name w:val="Table Grid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B23302"/>
  </w:style>
  <w:style w:type="numbering" w:customStyle="1" w:styleId="NoList62">
    <w:name w:val="No List62"/>
    <w:next w:val="a2"/>
    <w:uiPriority w:val="99"/>
    <w:semiHidden/>
    <w:unhideWhenUsed/>
    <w:rsid w:val="00B23302"/>
  </w:style>
  <w:style w:type="numbering" w:customStyle="1" w:styleId="NoList72">
    <w:name w:val="No List72"/>
    <w:next w:val="a2"/>
    <w:uiPriority w:val="99"/>
    <w:semiHidden/>
    <w:unhideWhenUsed/>
    <w:rsid w:val="00B23302"/>
  </w:style>
  <w:style w:type="numbering" w:customStyle="1" w:styleId="NoList81">
    <w:name w:val="No List81"/>
    <w:next w:val="a2"/>
    <w:uiPriority w:val="99"/>
    <w:semiHidden/>
    <w:unhideWhenUsed/>
    <w:rsid w:val="00B23302"/>
  </w:style>
  <w:style w:type="table" w:customStyle="1" w:styleId="TableGrid71">
    <w:name w:val="Table Grid71"/>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B23302"/>
  </w:style>
  <w:style w:type="table" w:customStyle="1" w:styleId="TableGrid81">
    <w:name w:val="Table Grid81"/>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23302"/>
    <w:rPr>
      <w:rFonts w:ascii="Times New Roman" w:eastAsia="MS Mincho" w:hAnsi="Times New Roman"/>
      <w:lang w:val="en-US" w:eastAsia="en-US"/>
    </w:rPr>
    <w:tblPr/>
  </w:style>
  <w:style w:type="table" w:customStyle="1" w:styleId="Tabellengitternetz112">
    <w:name w:val="Tabellengitternetz1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23302"/>
  </w:style>
  <w:style w:type="numbering" w:customStyle="1" w:styleId="NoList212">
    <w:name w:val="No List212"/>
    <w:next w:val="a2"/>
    <w:uiPriority w:val="99"/>
    <w:semiHidden/>
    <w:unhideWhenUsed/>
    <w:rsid w:val="00B23302"/>
  </w:style>
  <w:style w:type="table" w:customStyle="1" w:styleId="TableGrid411">
    <w:name w:val="Table Grid41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B23302"/>
  </w:style>
  <w:style w:type="numbering" w:customStyle="1" w:styleId="NoList412">
    <w:name w:val="No List412"/>
    <w:next w:val="a2"/>
    <w:uiPriority w:val="99"/>
    <w:semiHidden/>
    <w:unhideWhenUsed/>
    <w:rsid w:val="00B23302"/>
  </w:style>
  <w:style w:type="numbering" w:customStyle="1" w:styleId="NoList511">
    <w:name w:val="No List511"/>
    <w:next w:val="a2"/>
    <w:uiPriority w:val="99"/>
    <w:semiHidden/>
    <w:unhideWhenUsed/>
    <w:rsid w:val="00B23302"/>
  </w:style>
  <w:style w:type="numbering" w:customStyle="1" w:styleId="NoList611">
    <w:name w:val="No List611"/>
    <w:next w:val="a2"/>
    <w:uiPriority w:val="99"/>
    <w:semiHidden/>
    <w:unhideWhenUsed/>
    <w:rsid w:val="00B23302"/>
  </w:style>
  <w:style w:type="numbering" w:customStyle="1" w:styleId="NoList711">
    <w:name w:val="No List711"/>
    <w:next w:val="a2"/>
    <w:uiPriority w:val="99"/>
    <w:semiHidden/>
    <w:unhideWhenUsed/>
    <w:rsid w:val="00B23302"/>
  </w:style>
  <w:style w:type="numbering" w:customStyle="1" w:styleId="NoList811">
    <w:name w:val="No List811"/>
    <w:next w:val="a2"/>
    <w:uiPriority w:val="99"/>
    <w:semiHidden/>
    <w:unhideWhenUsed/>
    <w:rsid w:val="00B23302"/>
  </w:style>
  <w:style w:type="numbering" w:customStyle="1" w:styleId="NoList91">
    <w:name w:val="No List91"/>
    <w:next w:val="a2"/>
    <w:uiPriority w:val="99"/>
    <w:semiHidden/>
    <w:unhideWhenUsed/>
    <w:rsid w:val="00B23302"/>
  </w:style>
  <w:style w:type="table" w:customStyle="1" w:styleId="TableGrid76">
    <w:name w:val="Table Grid76"/>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B2330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B2330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qFormat/>
    <w:rsid w:val="00B233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B2330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B2330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B2330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
    <w:uiPriority w:val="99"/>
    <w:qFormat/>
    <w:rsid w:val="00B23302"/>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B23302"/>
    <w:pPr>
      <w:suppressAutoHyphens/>
      <w:autoSpaceDN w:val="0"/>
      <w:spacing w:after="0"/>
      <w:jc w:val="both"/>
    </w:pPr>
    <w:rPr>
      <w:rFonts w:eastAsia="바탕"/>
    </w:rPr>
  </w:style>
  <w:style w:type="numbering" w:customStyle="1" w:styleId="LFO19">
    <w:name w:val="LFO19"/>
    <w:basedOn w:val="a2"/>
    <w:rsid w:val="00B23302"/>
    <w:pPr>
      <w:numPr>
        <w:numId w:val="31"/>
      </w:numPr>
    </w:pPr>
  </w:style>
  <w:style w:type="paragraph" w:customStyle="1" w:styleId="enumlev3">
    <w:name w:val="enumlev3"/>
    <w:basedOn w:val="enumlev2"/>
    <w:qFormat/>
    <w:rsid w:val="00B2330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B23302"/>
    <w:pPr>
      <w:spacing w:before="360"/>
      <w:ind w:left="2552"/>
    </w:pPr>
    <w:rPr>
      <w:rFonts w:ascii="Arial" w:hAnsi="Arial"/>
      <w:b/>
      <w:sz w:val="22"/>
    </w:rPr>
  </w:style>
  <w:style w:type="paragraph" w:customStyle="1" w:styleId="tah0">
    <w:name w:val="tah"/>
    <w:basedOn w:val="a"/>
    <w:qFormat/>
    <w:rsid w:val="00B23302"/>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B23302"/>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2"/>
    <w:uiPriority w:val="99"/>
    <w:semiHidden/>
    <w:unhideWhenUsed/>
    <w:rsid w:val="00B23302"/>
  </w:style>
  <w:style w:type="numbering" w:customStyle="1" w:styleId="LFO191">
    <w:name w:val="LFO191"/>
    <w:basedOn w:val="a2"/>
    <w:rsid w:val="00B23302"/>
  </w:style>
  <w:style w:type="table" w:customStyle="1" w:styleId="TableGrid122">
    <w:name w:val="Table Grid12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23302"/>
  </w:style>
  <w:style w:type="numbering" w:customStyle="1" w:styleId="NoList1112">
    <w:name w:val="No List1112"/>
    <w:next w:val="a2"/>
    <w:uiPriority w:val="99"/>
    <w:semiHidden/>
    <w:unhideWhenUsed/>
    <w:rsid w:val="00B23302"/>
  </w:style>
  <w:style w:type="table" w:customStyle="1" w:styleId="TableGrid221">
    <w:name w:val="Table Grid22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B23302"/>
    <w:pPr>
      <w:keepNext/>
      <w:keepLines/>
      <w:spacing w:after="0"/>
      <w:ind w:left="851" w:hanging="851"/>
    </w:pPr>
    <w:rPr>
      <w:rFonts w:ascii="Arial" w:hAnsi="Arial"/>
      <w:sz w:val="18"/>
    </w:rPr>
  </w:style>
  <w:style w:type="numbering" w:customStyle="1" w:styleId="123">
    <w:name w:val="无列表12"/>
    <w:next w:val="a2"/>
    <w:semiHidden/>
    <w:rsid w:val="00B23302"/>
  </w:style>
  <w:style w:type="numbering" w:customStyle="1" w:styleId="124">
    <w:name w:val="リストなし12"/>
    <w:next w:val="a2"/>
    <w:uiPriority w:val="99"/>
    <w:semiHidden/>
    <w:unhideWhenUsed/>
    <w:rsid w:val="00B23302"/>
  </w:style>
  <w:style w:type="numbering" w:customStyle="1" w:styleId="1120">
    <w:name w:val="无列表112"/>
    <w:next w:val="a2"/>
    <w:semiHidden/>
    <w:rsid w:val="00B23302"/>
  </w:style>
  <w:style w:type="numbering" w:customStyle="1" w:styleId="1111">
    <w:name w:val="リストなし111"/>
    <w:next w:val="a2"/>
    <w:uiPriority w:val="99"/>
    <w:semiHidden/>
    <w:unhideWhenUsed/>
    <w:rsid w:val="00B23302"/>
  </w:style>
  <w:style w:type="numbering" w:customStyle="1" w:styleId="NoList222">
    <w:name w:val="No List222"/>
    <w:next w:val="a2"/>
    <w:uiPriority w:val="99"/>
    <w:semiHidden/>
    <w:unhideWhenUsed/>
    <w:rsid w:val="00B23302"/>
  </w:style>
  <w:style w:type="numbering" w:customStyle="1" w:styleId="NoList322">
    <w:name w:val="No List322"/>
    <w:next w:val="a2"/>
    <w:uiPriority w:val="99"/>
    <w:semiHidden/>
    <w:unhideWhenUsed/>
    <w:rsid w:val="00B23302"/>
  </w:style>
  <w:style w:type="numbering" w:customStyle="1" w:styleId="NoList421">
    <w:name w:val="No List421"/>
    <w:next w:val="a2"/>
    <w:uiPriority w:val="99"/>
    <w:semiHidden/>
    <w:unhideWhenUsed/>
    <w:rsid w:val="00B23302"/>
  </w:style>
  <w:style w:type="numbering" w:customStyle="1" w:styleId="NoList2111">
    <w:name w:val="No List2111"/>
    <w:next w:val="a2"/>
    <w:uiPriority w:val="99"/>
    <w:semiHidden/>
    <w:unhideWhenUsed/>
    <w:rsid w:val="00B23302"/>
  </w:style>
  <w:style w:type="numbering" w:customStyle="1" w:styleId="NoList3111">
    <w:name w:val="No List3111"/>
    <w:next w:val="a2"/>
    <w:uiPriority w:val="99"/>
    <w:semiHidden/>
    <w:unhideWhenUsed/>
    <w:rsid w:val="00B23302"/>
  </w:style>
  <w:style w:type="numbering" w:customStyle="1" w:styleId="NoList4111">
    <w:name w:val="No List4111"/>
    <w:next w:val="a2"/>
    <w:uiPriority w:val="99"/>
    <w:semiHidden/>
    <w:unhideWhenUsed/>
    <w:rsid w:val="00B23302"/>
  </w:style>
  <w:style w:type="numbering" w:customStyle="1" w:styleId="11110">
    <w:name w:val="无列表1111"/>
    <w:next w:val="a2"/>
    <w:semiHidden/>
    <w:rsid w:val="00B23302"/>
  </w:style>
  <w:style w:type="numbering" w:customStyle="1" w:styleId="NoList11111">
    <w:name w:val="No List11111"/>
    <w:next w:val="a2"/>
    <w:uiPriority w:val="99"/>
    <w:semiHidden/>
    <w:unhideWhenUsed/>
    <w:rsid w:val="00B23302"/>
  </w:style>
  <w:style w:type="numbering" w:customStyle="1" w:styleId="NoList1211">
    <w:name w:val="No List1211"/>
    <w:next w:val="a2"/>
    <w:uiPriority w:val="99"/>
    <w:semiHidden/>
    <w:unhideWhenUsed/>
    <w:rsid w:val="00B23302"/>
  </w:style>
  <w:style w:type="numbering" w:customStyle="1" w:styleId="NoList2211">
    <w:name w:val="No List2211"/>
    <w:next w:val="a2"/>
    <w:uiPriority w:val="99"/>
    <w:semiHidden/>
    <w:unhideWhenUsed/>
    <w:rsid w:val="00B23302"/>
  </w:style>
  <w:style w:type="numbering" w:customStyle="1" w:styleId="NoList3211">
    <w:name w:val="No List3211"/>
    <w:next w:val="a2"/>
    <w:uiPriority w:val="99"/>
    <w:semiHidden/>
    <w:unhideWhenUsed/>
    <w:rsid w:val="00B23302"/>
  </w:style>
  <w:style w:type="character" w:customStyle="1" w:styleId="UnresolvedMention3">
    <w:name w:val="Unresolved Mention3"/>
    <w:basedOn w:val="a0"/>
    <w:uiPriority w:val="99"/>
    <w:unhideWhenUsed/>
    <w:qFormat/>
    <w:rsid w:val="00B23302"/>
    <w:rPr>
      <w:color w:val="605E5C"/>
      <w:shd w:val="clear" w:color="auto" w:fill="E1DFDD"/>
    </w:rPr>
  </w:style>
  <w:style w:type="numbering" w:customStyle="1" w:styleId="NoList14">
    <w:name w:val="No List14"/>
    <w:next w:val="a2"/>
    <w:uiPriority w:val="99"/>
    <w:semiHidden/>
    <w:unhideWhenUsed/>
    <w:rsid w:val="00B23302"/>
  </w:style>
  <w:style w:type="table" w:customStyle="1" w:styleId="TableGrid10">
    <w:name w:val="Table Grid10"/>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23302"/>
  </w:style>
  <w:style w:type="numbering" w:customStyle="1" w:styleId="NoList24">
    <w:name w:val="No List24"/>
    <w:next w:val="a2"/>
    <w:uiPriority w:val="99"/>
    <w:semiHidden/>
    <w:unhideWhenUsed/>
    <w:rsid w:val="00B23302"/>
  </w:style>
  <w:style w:type="table" w:customStyle="1" w:styleId="TableGrid43">
    <w:name w:val="Table Grid4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B23302"/>
  </w:style>
  <w:style w:type="table" w:customStyle="1" w:styleId="TableGrid52">
    <w:name w:val="Table Grid5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23302"/>
  </w:style>
  <w:style w:type="table" w:customStyle="1" w:styleId="TableGrid62">
    <w:name w:val="Table Grid6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B23302"/>
  </w:style>
  <w:style w:type="numbering" w:customStyle="1" w:styleId="NoList63">
    <w:name w:val="No List63"/>
    <w:next w:val="a2"/>
    <w:uiPriority w:val="99"/>
    <w:semiHidden/>
    <w:unhideWhenUsed/>
    <w:rsid w:val="00B23302"/>
  </w:style>
  <w:style w:type="numbering" w:customStyle="1" w:styleId="NoList73">
    <w:name w:val="No List73"/>
    <w:next w:val="a2"/>
    <w:uiPriority w:val="99"/>
    <w:semiHidden/>
    <w:unhideWhenUsed/>
    <w:rsid w:val="00B23302"/>
  </w:style>
  <w:style w:type="numbering" w:customStyle="1" w:styleId="NoList82">
    <w:name w:val="No List82"/>
    <w:next w:val="a2"/>
    <w:uiPriority w:val="99"/>
    <w:semiHidden/>
    <w:unhideWhenUsed/>
    <w:rsid w:val="00B23302"/>
  </w:style>
  <w:style w:type="numbering" w:customStyle="1" w:styleId="NoList92">
    <w:name w:val="No List92"/>
    <w:next w:val="a2"/>
    <w:uiPriority w:val="99"/>
    <w:semiHidden/>
    <w:unhideWhenUsed/>
    <w:rsid w:val="00B23302"/>
  </w:style>
  <w:style w:type="table" w:customStyle="1" w:styleId="TableGrid82">
    <w:name w:val="Table Grid82"/>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23302"/>
  </w:style>
  <w:style w:type="numbering" w:customStyle="1" w:styleId="NoList213">
    <w:name w:val="No List213"/>
    <w:next w:val="a2"/>
    <w:uiPriority w:val="99"/>
    <w:semiHidden/>
    <w:unhideWhenUsed/>
    <w:rsid w:val="00B23302"/>
  </w:style>
  <w:style w:type="table" w:customStyle="1" w:styleId="TableGrid412">
    <w:name w:val="Table Grid4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B23302"/>
  </w:style>
  <w:style w:type="numbering" w:customStyle="1" w:styleId="NoList413">
    <w:name w:val="No List413"/>
    <w:next w:val="a2"/>
    <w:uiPriority w:val="99"/>
    <w:semiHidden/>
    <w:unhideWhenUsed/>
    <w:rsid w:val="00B23302"/>
  </w:style>
  <w:style w:type="numbering" w:customStyle="1" w:styleId="NoList512">
    <w:name w:val="No List512"/>
    <w:next w:val="a2"/>
    <w:uiPriority w:val="99"/>
    <w:semiHidden/>
    <w:unhideWhenUsed/>
    <w:rsid w:val="00B23302"/>
  </w:style>
  <w:style w:type="numbering" w:customStyle="1" w:styleId="NoList612">
    <w:name w:val="No List612"/>
    <w:next w:val="a2"/>
    <w:uiPriority w:val="99"/>
    <w:semiHidden/>
    <w:unhideWhenUsed/>
    <w:rsid w:val="00B23302"/>
  </w:style>
  <w:style w:type="numbering" w:customStyle="1" w:styleId="NoList712">
    <w:name w:val="No List712"/>
    <w:next w:val="a2"/>
    <w:uiPriority w:val="99"/>
    <w:semiHidden/>
    <w:unhideWhenUsed/>
    <w:rsid w:val="00B23302"/>
  </w:style>
  <w:style w:type="numbering" w:customStyle="1" w:styleId="NoList812">
    <w:name w:val="No List812"/>
    <w:next w:val="a2"/>
    <w:uiPriority w:val="99"/>
    <w:semiHidden/>
    <w:unhideWhenUsed/>
    <w:rsid w:val="00B23302"/>
  </w:style>
  <w:style w:type="numbering" w:customStyle="1" w:styleId="NoList911">
    <w:name w:val="No List911"/>
    <w:next w:val="a2"/>
    <w:uiPriority w:val="99"/>
    <w:semiHidden/>
    <w:unhideWhenUsed/>
    <w:rsid w:val="00B23302"/>
  </w:style>
  <w:style w:type="numbering" w:customStyle="1" w:styleId="LFO192">
    <w:name w:val="LFO192"/>
    <w:basedOn w:val="a2"/>
    <w:rsid w:val="00B23302"/>
  </w:style>
  <w:style w:type="numbering" w:customStyle="1" w:styleId="NoList101">
    <w:name w:val="No List101"/>
    <w:next w:val="a2"/>
    <w:uiPriority w:val="99"/>
    <w:semiHidden/>
    <w:unhideWhenUsed/>
    <w:rsid w:val="00B23302"/>
  </w:style>
  <w:style w:type="numbering" w:customStyle="1" w:styleId="LFO1911">
    <w:name w:val="LFO1911"/>
    <w:basedOn w:val="a2"/>
    <w:rsid w:val="00B23302"/>
  </w:style>
  <w:style w:type="table" w:customStyle="1" w:styleId="TableGrid123">
    <w:name w:val="Table Grid12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23302"/>
  </w:style>
  <w:style w:type="numbering" w:customStyle="1" w:styleId="NoList1113">
    <w:name w:val="No List1113"/>
    <w:next w:val="a2"/>
    <w:uiPriority w:val="99"/>
    <w:semiHidden/>
    <w:unhideWhenUsed/>
    <w:rsid w:val="00B23302"/>
  </w:style>
  <w:style w:type="table" w:customStyle="1" w:styleId="TableGrid222">
    <w:name w:val="Table Grid222"/>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23302"/>
  </w:style>
  <w:style w:type="numbering" w:customStyle="1" w:styleId="131">
    <w:name w:val="リストなし13"/>
    <w:next w:val="a2"/>
    <w:uiPriority w:val="99"/>
    <w:semiHidden/>
    <w:unhideWhenUsed/>
    <w:rsid w:val="00B23302"/>
  </w:style>
  <w:style w:type="numbering" w:customStyle="1" w:styleId="1130">
    <w:name w:val="无列表113"/>
    <w:next w:val="a2"/>
    <w:semiHidden/>
    <w:rsid w:val="00B23302"/>
  </w:style>
  <w:style w:type="numbering" w:customStyle="1" w:styleId="1121">
    <w:name w:val="リストなし112"/>
    <w:next w:val="a2"/>
    <w:uiPriority w:val="99"/>
    <w:semiHidden/>
    <w:unhideWhenUsed/>
    <w:rsid w:val="00B23302"/>
  </w:style>
  <w:style w:type="numbering" w:customStyle="1" w:styleId="NoList223">
    <w:name w:val="No List223"/>
    <w:next w:val="a2"/>
    <w:uiPriority w:val="99"/>
    <w:semiHidden/>
    <w:unhideWhenUsed/>
    <w:rsid w:val="00B23302"/>
  </w:style>
  <w:style w:type="numbering" w:customStyle="1" w:styleId="NoList323">
    <w:name w:val="No List323"/>
    <w:next w:val="a2"/>
    <w:uiPriority w:val="99"/>
    <w:semiHidden/>
    <w:unhideWhenUsed/>
    <w:rsid w:val="00B23302"/>
  </w:style>
  <w:style w:type="numbering" w:customStyle="1" w:styleId="NoList422">
    <w:name w:val="No List422"/>
    <w:next w:val="a2"/>
    <w:uiPriority w:val="99"/>
    <w:semiHidden/>
    <w:unhideWhenUsed/>
    <w:rsid w:val="00B23302"/>
  </w:style>
  <w:style w:type="numbering" w:customStyle="1" w:styleId="NoList2112">
    <w:name w:val="No List2112"/>
    <w:next w:val="a2"/>
    <w:uiPriority w:val="99"/>
    <w:semiHidden/>
    <w:unhideWhenUsed/>
    <w:rsid w:val="00B23302"/>
  </w:style>
  <w:style w:type="numbering" w:customStyle="1" w:styleId="NoList3112">
    <w:name w:val="No List3112"/>
    <w:next w:val="a2"/>
    <w:uiPriority w:val="99"/>
    <w:semiHidden/>
    <w:unhideWhenUsed/>
    <w:rsid w:val="00B23302"/>
  </w:style>
  <w:style w:type="numbering" w:customStyle="1" w:styleId="NoList4112">
    <w:name w:val="No List4112"/>
    <w:next w:val="a2"/>
    <w:uiPriority w:val="99"/>
    <w:semiHidden/>
    <w:unhideWhenUsed/>
    <w:rsid w:val="00B23302"/>
  </w:style>
  <w:style w:type="numbering" w:customStyle="1" w:styleId="1112">
    <w:name w:val="无列表1112"/>
    <w:next w:val="a2"/>
    <w:semiHidden/>
    <w:rsid w:val="00B23302"/>
  </w:style>
  <w:style w:type="numbering" w:customStyle="1" w:styleId="NoList11112">
    <w:name w:val="No List11112"/>
    <w:next w:val="a2"/>
    <w:uiPriority w:val="99"/>
    <w:semiHidden/>
    <w:unhideWhenUsed/>
    <w:rsid w:val="00B23302"/>
  </w:style>
  <w:style w:type="numbering" w:customStyle="1" w:styleId="NoList1212">
    <w:name w:val="No List1212"/>
    <w:next w:val="a2"/>
    <w:uiPriority w:val="99"/>
    <w:semiHidden/>
    <w:unhideWhenUsed/>
    <w:rsid w:val="00B23302"/>
  </w:style>
  <w:style w:type="numbering" w:customStyle="1" w:styleId="NoList2212">
    <w:name w:val="No List2212"/>
    <w:next w:val="a2"/>
    <w:uiPriority w:val="99"/>
    <w:semiHidden/>
    <w:unhideWhenUsed/>
    <w:rsid w:val="00B23302"/>
  </w:style>
  <w:style w:type="numbering" w:customStyle="1" w:styleId="NoList3212">
    <w:name w:val="No List3212"/>
    <w:next w:val="a2"/>
    <w:uiPriority w:val="99"/>
    <w:semiHidden/>
    <w:unhideWhenUsed/>
    <w:rsid w:val="00B23302"/>
  </w:style>
  <w:style w:type="numbering" w:customStyle="1" w:styleId="NoList16">
    <w:name w:val="No List16"/>
    <w:next w:val="a2"/>
    <w:uiPriority w:val="99"/>
    <w:semiHidden/>
    <w:unhideWhenUsed/>
    <w:rsid w:val="00B23302"/>
  </w:style>
  <w:style w:type="table" w:customStyle="1" w:styleId="TableGrid15">
    <w:name w:val="Table Grid15"/>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B23302"/>
  </w:style>
  <w:style w:type="numbering" w:customStyle="1" w:styleId="NoList25">
    <w:name w:val="No List25"/>
    <w:next w:val="a2"/>
    <w:uiPriority w:val="99"/>
    <w:semiHidden/>
    <w:unhideWhenUsed/>
    <w:rsid w:val="00B23302"/>
  </w:style>
  <w:style w:type="table" w:customStyle="1" w:styleId="TableGrid44">
    <w:name w:val="Table Grid44"/>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B23302"/>
  </w:style>
  <w:style w:type="table" w:customStyle="1" w:styleId="TableGrid53">
    <w:name w:val="Table Grid5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23302"/>
  </w:style>
  <w:style w:type="table" w:customStyle="1" w:styleId="TableGrid63">
    <w:name w:val="Table Grid6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B23302"/>
  </w:style>
  <w:style w:type="numbering" w:customStyle="1" w:styleId="NoList64">
    <w:name w:val="No List64"/>
    <w:next w:val="a2"/>
    <w:uiPriority w:val="99"/>
    <w:semiHidden/>
    <w:unhideWhenUsed/>
    <w:rsid w:val="00B23302"/>
  </w:style>
  <w:style w:type="numbering" w:customStyle="1" w:styleId="NoList74">
    <w:name w:val="No List74"/>
    <w:next w:val="a2"/>
    <w:uiPriority w:val="99"/>
    <w:semiHidden/>
    <w:unhideWhenUsed/>
    <w:rsid w:val="00B23302"/>
  </w:style>
  <w:style w:type="numbering" w:customStyle="1" w:styleId="NoList83">
    <w:name w:val="No List83"/>
    <w:next w:val="a2"/>
    <w:uiPriority w:val="99"/>
    <w:semiHidden/>
    <w:unhideWhenUsed/>
    <w:rsid w:val="00B23302"/>
  </w:style>
  <w:style w:type="numbering" w:customStyle="1" w:styleId="NoList93">
    <w:name w:val="No List93"/>
    <w:next w:val="a2"/>
    <w:uiPriority w:val="99"/>
    <w:semiHidden/>
    <w:unhideWhenUsed/>
    <w:rsid w:val="00B23302"/>
  </w:style>
  <w:style w:type="table" w:customStyle="1" w:styleId="TableGrid83">
    <w:name w:val="Table Grid83"/>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B23302"/>
  </w:style>
  <w:style w:type="numbering" w:customStyle="1" w:styleId="NoList214">
    <w:name w:val="No List214"/>
    <w:next w:val="a2"/>
    <w:uiPriority w:val="99"/>
    <w:semiHidden/>
    <w:unhideWhenUsed/>
    <w:rsid w:val="00B23302"/>
  </w:style>
  <w:style w:type="table" w:customStyle="1" w:styleId="TableGrid413">
    <w:name w:val="Table Grid4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B23302"/>
  </w:style>
  <w:style w:type="numbering" w:customStyle="1" w:styleId="NoList414">
    <w:name w:val="No List414"/>
    <w:next w:val="a2"/>
    <w:uiPriority w:val="99"/>
    <w:semiHidden/>
    <w:unhideWhenUsed/>
    <w:rsid w:val="00B23302"/>
  </w:style>
  <w:style w:type="numbering" w:customStyle="1" w:styleId="NoList513">
    <w:name w:val="No List513"/>
    <w:next w:val="a2"/>
    <w:uiPriority w:val="99"/>
    <w:semiHidden/>
    <w:unhideWhenUsed/>
    <w:rsid w:val="00B23302"/>
  </w:style>
  <w:style w:type="numbering" w:customStyle="1" w:styleId="NoList613">
    <w:name w:val="No List613"/>
    <w:next w:val="a2"/>
    <w:uiPriority w:val="99"/>
    <w:semiHidden/>
    <w:unhideWhenUsed/>
    <w:rsid w:val="00B23302"/>
  </w:style>
  <w:style w:type="numbering" w:customStyle="1" w:styleId="NoList713">
    <w:name w:val="No List713"/>
    <w:next w:val="a2"/>
    <w:uiPriority w:val="99"/>
    <w:semiHidden/>
    <w:unhideWhenUsed/>
    <w:rsid w:val="00B23302"/>
  </w:style>
  <w:style w:type="numbering" w:customStyle="1" w:styleId="NoList813">
    <w:name w:val="No List813"/>
    <w:next w:val="a2"/>
    <w:uiPriority w:val="99"/>
    <w:semiHidden/>
    <w:unhideWhenUsed/>
    <w:rsid w:val="00B23302"/>
  </w:style>
  <w:style w:type="numbering" w:customStyle="1" w:styleId="NoList912">
    <w:name w:val="No List912"/>
    <w:next w:val="a2"/>
    <w:uiPriority w:val="99"/>
    <w:semiHidden/>
    <w:unhideWhenUsed/>
    <w:rsid w:val="00B23302"/>
  </w:style>
  <w:style w:type="numbering" w:customStyle="1" w:styleId="LFO193">
    <w:name w:val="LFO193"/>
    <w:basedOn w:val="a2"/>
    <w:rsid w:val="00B23302"/>
  </w:style>
  <w:style w:type="numbering" w:customStyle="1" w:styleId="NoList102">
    <w:name w:val="No List102"/>
    <w:next w:val="a2"/>
    <w:uiPriority w:val="99"/>
    <w:semiHidden/>
    <w:unhideWhenUsed/>
    <w:rsid w:val="00B23302"/>
  </w:style>
  <w:style w:type="numbering" w:customStyle="1" w:styleId="LFO1912">
    <w:name w:val="LFO1912"/>
    <w:basedOn w:val="a2"/>
    <w:rsid w:val="00B23302"/>
  </w:style>
  <w:style w:type="table" w:customStyle="1" w:styleId="TableGrid124">
    <w:name w:val="Table Grid124"/>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23302"/>
  </w:style>
  <w:style w:type="numbering" w:customStyle="1" w:styleId="NoList1114">
    <w:name w:val="No List1114"/>
    <w:next w:val="a2"/>
    <w:uiPriority w:val="99"/>
    <w:semiHidden/>
    <w:unhideWhenUsed/>
    <w:rsid w:val="00B23302"/>
  </w:style>
  <w:style w:type="table" w:customStyle="1" w:styleId="TableGrid223">
    <w:name w:val="Table Grid223"/>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B23302"/>
  </w:style>
  <w:style w:type="numbering" w:customStyle="1" w:styleId="141">
    <w:name w:val="リストなし14"/>
    <w:next w:val="a2"/>
    <w:uiPriority w:val="99"/>
    <w:semiHidden/>
    <w:unhideWhenUsed/>
    <w:rsid w:val="00B23302"/>
  </w:style>
  <w:style w:type="numbering" w:customStyle="1" w:styleId="1140">
    <w:name w:val="无列表114"/>
    <w:next w:val="a2"/>
    <w:semiHidden/>
    <w:rsid w:val="00B23302"/>
  </w:style>
  <w:style w:type="numbering" w:customStyle="1" w:styleId="1131">
    <w:name w:val="リストなし113"/>
    <w:next w:val="a2"/>
    <w:uiPriority w:val="99"/>
    <w:semiHidden/>
    <w:unhideWhenUsed/>
    <w:rsid w:val="00B23302"/>
  </w:style>
  <w:style w:type="numbering" w:customStyle="1" w:styleId="NoList224">
    <w:name w:val="No List224"/>
    <w:next w:val="a2"/>
    <w:uiPriority w:val="99"/>
    <w:semiHidden/>
    <w:unhideWhenUsed/>
    <w:rsid w:val="00B23302"/>
  </w:style>
  <w:style w:type="numbering" w:customStyle="1" w:styleId="NoList324">
    <w:name w:val="No List324"/>
    <w:next w:val="a2"/>
    <w:uiPriority w:val="99"/>
    <w:semiHidden/>
    <w:unhideWhenUsed/>
    <w:rsid w:val="00B23302"/>
  </w:style>
  <w:style w:type="numbering" w:customStyle="1" w:styleId="NoList423">
    <w:name w:val="No List423"/>
    <w:next w:val="a2"/>
    <w:uiPriority w:val="99"/>
    <w:semiHidden/>
    <w:unhideWhenUsed/>
    <w:rsid w:val="00B23302"/>
  </w:style>
  <w:style w:type="numbering" w:customStyle="1" w:styleId="NoList2113">
    <w:name w:val="No List2113"/>
    <w:next w:val="a2"/>
    <w:uiPriority w:val="99"/>
    <w:semiHidden/>
    <w:unhideWhenUsed/>
    <w:rsid w:val="00B23302"/>
  </w:style>
  <w:style w:type="numbering" w:customStyle="1" w:styleId="NoList3113">
    <w:name w:val="No List3113"/>
    <w:next w:val="a2"/>
    <w:uiPriority w:val="99"/>
    <w:semiHidden/>
    <w:unhideWhenUsed/>
    <w:rsid w:val="00B23302"/>
  </w:style>
  <w:style w:type="numbering" w:customStyle="1" w:styleId="NoList4113">
    <w:name w:val="No List4113"/>
    <w:next w:val="a2"/>
    <w:uiPriority w:val="99"/>
    <w:semiHidden/>
    <w:unhideWhenUsed/>
    <w:rsid w:val="00B23302"/>
  </w:style>
  <w:style w:type="numbering" w:customStyle="1" w:styleId="1113">
    <w:name w:val="无列表1113"/>
    <w:next w:val="a2"/>
    <w:semiHidden/>
    <w:rsid w:val="00B23302"/>
  </w:style>
  <w:style w:type="numbering" w:customStyle="1" w:styleId="NoList11113">
    <w:name w:val="No List11113"/>
    <w:next w:val="a2"/>
    <w:uiPriority w:val="99"/>
    <w:semiHidden/>
    <w:unhideWhenUsed/>
    <w:rsid w:val="00B23302"/>
  </w:style>
  <w:style w:type="numbering" w:customStyle="1" w:styleId="NoList1213">
    <w:name w:val="No List1213"/>
    <w:next w:val="a2"/>
    <w:uiPriority w:val="99"/>
    <w:semiHidden/>
    <w:unhideWhenUsed/>
    <w:rsid w:val="00B23302"/>
  </w:style>
  <w:style w:type="numbering" w:customStyle="1" w:styleId="NoList2213">
    <w:name w:val="No List2213"/>
    <w:next w:val="a2"/>
    <w:uiPriority w:val="99"/>
    <w:semiHidden/>
    <w:unhideWhenUsed/>
    <w:rsid w:val="00B23302"/>
  </w:style>
  <w:style w:type="numbering" w:customStyle="1" w:styleId="NoList3213">
    <w:name w:val="No List3213"/>
    <w:next w:val="a2"/>
    <w:uiPriority w:val="99"/>
    <w:semiHidden/>
    <w:unhideWhenUsed/>
    <w:rsid w:val="00B23302"/>
  </w:style>
  <w:style w:type="table" w:customStyle="1" w:styleId="1f">
    <w:name w:val="网格型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2330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23302"/>
    <w:rPr>
      <w:smallCaps/>
      <w:color w:val="5A5A5A"/>
    </w:rPr>
  </w:style>
  <w:style w:type="paragraph" w:customStyle="1" w:styleId="Style90">
    <w:name w:val="_Style 90"/>
    <w:uiPriority w:val="99"/>
    <w:semiHidden/>
    <w:qFormat/>
    <w:rsid w:val="00B2330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23302"/>
    <w:rPr>
      <w:smallCaps/>
      <w:color w:val="5A5A5A"/>
    </w:rPr>
  </w:style>
  <w:style w:type="paragraph" w:customStyle="1" w:styleId="CharChar6">
    <w:name w:val="Char Char6"/>
    <w:semiHidden/>
    <w:qFormat/>
    <w:rsid w:val="00B233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B23302"/>
    <w:pPr>
      <w:keepNext/>
      <w:spacing w:after="0"/>
      <w:jc w:val="center"/>
    </w:pPr>
    <w:rPr>
      <w:rFonts w:ascii="Arial" w:eastAsia="Calibri" w:hAnsi="Arial" w:cs="Arial"/>
      <w:lang w:val="fi-FI" w:eastAsia="fi-FI"/>
    </w:rPr>
  </w:style>
  <w:style w:type="paragraph" w:customStyle="1" w:styleId="tah00">
    <w:name w:val="tah0"/>
    <w:basedOn w:val="a"/>
    <w:qFormat/>
    <w:rsid w:val="00B2330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23302"/>
    <w:pPr>
      <w:overflowPunct w:val="0"/>
      <w:autoSpaceDE w:val="0"/>
      <w:autoSpaceDN w:val="0"/>
      <w:adjustRightInd w:val="0"/>
      <w:textAlignment w:val="baseline"/>
    </w:pPr>
    <w:rPr>
      <w:lang w:eastAsia="en-GB"/>
    </w:rPr>
  </w:style>
  <w:style w:type="character" w:customStyle="1" w:styleId="font11">
    <w:name w:val="font11"/>
    <w:basedOn w:val="a0"/>
    <w:qFormat/>
    <w:rsid w:val="00B23302"/>
    <w:rPr>
      <w:rFonts w:ascii="Arial" w:hAnsi="Arial" w:cs="Arial" w:hint="default"/>
      <w:color w:val="000000"/>
      <w:sz w:val="18"/>
      <w:szCs w:val="18"/>
      <w:u w:val="none"/>
      <w:vertAlign w:val="superscript"/>
    </w:rPr>
  </w:style>
  <w:style w:type="character" w:customStyle="1" w:styleId="font31">
    <w:name w:val="font31"/>
    <w:basedOn w:val="a0"/>
    <w:qFormat/>
    <w:rsid w:val="00B23302"/>
    <w:rPr>
      <w:rFonts w:ascii="Arial" w:hAnsi="Arial" w:cs="Arial" w:hint="default"/>
      <w:color w:val="000000"/>
      <w:sz w:val="18"/>
      <w:szCs w:val="18"/>
      <w:u w:val="none"/>
    </w:rPr>
  </w:style>
  <w:style w:type="character" w:customStyle="1" w:styleId="font21">
    <w:name w:val="font21"/>
    <w:basedOn w:val="a0"/>
    <w:qFormat/>
    <w:rsid w:val="00B23302"/>
    <w:rPr>
      <w:rFonts w:ascii="Arial" w:hAnsi="Arial" w:cs="Arial" w:hint="default"/>
      <w:color w:val="000000"/>
      <w:sz w:val="18"/>
      <w:szCs w:val="18"/>
      <w:u w:val="none"/>
    </w:rPr>
  </w:style>
  <w:style w:type="table" w:styleId="1f0">
    <w:name w:val="Table Grid 1"/>
    <w:basedOn w:val="a1"/>
    <w:qFormat/>
    <w:rsid w:val="00B2330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c">
    <w:name w:val="明显强调2"/>
    <w:uiPriority w:val="21"/>
    <w:qFormat/>
    <w:rsid w:val="00B23302"/>
    <w:rPr>
      <w:b/>
      <w:bCs/>
      <w:i/>
      <w:iCs/>
      <w:color w:val="4F81BD"/>
    </w:rPr>
  </w:style>
  <w:style w:type="table" w:customStyle="1" w:styleId="2d">
    <w:name w:val="网格型2"/>
    <w:basedOn w:val="a1"/>
    <w:qFormat/>
    <w:rsid w:val="00B233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23302"/>
    <w:rPr>
      <w:lang w:val="en-GB" w:eastAsia="en-US"/>
    </w:rPr>
  </w:style>
  <w:style w:type="character" w:customStyle="1" w:styleId="Style115">
    <w:name w:val="_Style 115"/>
    <w:uiPriority w:val="31"/>
    <w:qFormat/>
    <w:rsid w:val="00B23302"/>
    <w:rPr>
      <w:smallCaps/>
      <w:color w:val="5A5A5A"/>
    </w:rPr>
  </w:style>
  <w:style w:type="table" w:customStyle="1" w:styleId="116">
    <w:name w:val="网格型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23302"/>
    <w:rPr>
      <w:rFonts w:ascii="Times New Roman" w:eastAsia="MS Mincho" w:hAnsi="Times New Roman"/>
      <w:lang w:val="en-US" w:eastAsia="zh-CN"/>
    </w:rPr>
    <w:tblPr/>
  </w:style>
  <w:style w:type="table" w:customStyle="1" w:styleId="TableGrid54">
    <w:name w:val="Table Grid54"/>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23302"/>
    <w:rPr>
      <w:rFonts w:ascii="Times New Roman" w:eastAsia="MS Mincho" w:hAnsi="Times New Roman"/>
      <w:lang w:val="en-US" w:eastAsia="zh-CN"/>
    </w:rPr>
    <w:tblPr/>
  </w:style>
  <w:style w:type="table" w:customStyle="1" w:styleId="TableGrid511">
    <w:name w:val="Table Grid5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23302"/>
    <w:pPr>
      <w:spacing w:after="160" w:line="259" w:lineRule="auto"/>
    </w:pPr>
    <w:rPr>
      <w:lang w:val="en-GB" w:eastAsia="en-US"/>
    </w:rPr>
  </w:style>
  <w:style w:type="character" w:customStyle="1" w:styleId="Style104">
    <w:name w:val="_Style 104"/>
    <w:uiPriority w:val="31"/>
    <w:qFormat/>
    <w:rsid w:val="00B23302"/>
    <w:rPr>
      <w:smallCaps/>
      <w:color w:val="5A5A5A"/>
    </w:rPr>
  </w:style>
  <w:style w:type="table" w:customStyle="1" w:styleId="TableGrid91">
    <w:name w:val="Table Grid9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B233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233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23302"/>
    <w:pPr>
      <w:spacing w:after="160" w:line="259" w:lineRule="auto"/>
    </w:pPr>
    <w:rPr>
      <w:rFonts w:ascii="Times New Roman" w:eastAsia="MS Mincho" w:hAnsi="Times New Roman"/>
      <w:lang w:val="en-GB" w:eastAsia="en-US"/>
    </w:rPr>
  </w:style>
  <w:style w:type="paragraph" w:customStyle="1" w:styleId="1f1">
    <w:name w:val="変更箇所1"/>
    <w:semiHidden/>
    <w:qFormat/>
    <w:rsid w:val="00B23302"/>
    <w:pPr>
      <w:autoSpaceDN w:val="0"/>
    </w:pPr>
    <w:rPr>
      <w:rFonts w:ascii="Times New Roman" w:eastAsia="MS Mincho" w:hAnsi="Times New Roman"/>
      <w:lang w:val="en-GB" w:eastAsia="en-US"/>
    </w:rPr>
  </w:style>
  <w:style w:type="paragraph" w:customStyle="1" w:styleId="2e">
    <w:name w:val="変更箇所2"/>
    <w:semiHidden/>
    <w:qFormat/>
    <w:rsid w:val="00B23302"/>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B23302"/>
    <w:rPr>
      <w:rFonts w:ascii="Times New Roman" w:eastAsia="DengXian" w:hAnsi="Times New Roman" w:cs="Times New Roman"/>
      <w:sz w:val="18"/>
      <w:szCs w:val="18"/>
      <w:lang w:val="en-GB"/>
    </w:rPr>
  </w:style>
  <w:style w:type="table" w:customStyle="1" w:styleId="230">
    <w:name w:val="古典型 23"/>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f"/>
    <w:uiPriority w:val="99"/>
    <w:qFormat/>
    <w:locked/>
    <w:rsid w:val="00B23302"/>
    <w:rPr>
      <w:rFonts w:ascii="Times New Roman" w:eastAsia="MS Mincho" w:hAnsi="Times New Roman"/>
      <w:lang w:val="it-IT" w:eastAsia="en-GB"/>
    </w:rPr>
  </w:style>
  <w:style w:type="character" w:customStyle="1" w:styleId="Charf5">
    <w:name w:val="参考资料列表 Char"/>
    <w:link w:val="afff5"/>
    <w:qFormat/>
    <w:locked/>
    <w:rsid w:val="00B23302"/>
    <w:rPr>
      <w:rFonts w:ascii="Calibri" w:hAnsi="Calibri"/>
      <w:kern w:val="2"/>
      <w:sz w:val="21"/>
    </w:rPr>
  </w:style>
  <w:style w:type="paragraph" w:customStyle="1" w:styleId="afff5">
    <w:name w:val="参考资料列表"/>
    <w:basedOn w:val="a8"/>
    <w:link w:val="Charf5"/>
    <w:qFormat/>
    <w:rsid w:val="00B23302"/>
    <w:pPr>
      <w:widowControl w:val="0"/>
      <w:spacing w:after="0"/>
      <w:ind w:left="680" w:hanging="567"/>
      <w:jc w:val="both"/>
    </w:pPr>
    <w:rPr>
      <w:rFonts w:ascii="Calibri" w:hAnsi="Calibri"/>
      <w:kern w:val="2"/>
      <w:sz w:val="21"/>
      <w:lang w:val="fr-FR" w:eastAsia="fr-FR"/>
    </w:rPr>
  </w:style>
  <w:style w:type="paragraph" w:customStyle="1" w:styleId="afff6">
    <w:name w:val="文稿标题"/>
    <w:basedOn w:val="a"/>
    <w:uiPriority w:val="99"/>
    <w:qFormat/>
    <w:rsid w:val="00B23302"/>
    <w:pPr>
      <w:widowControl w:val="0"/>
      <w:spacing w:after="0"/>
      <w:ind w:left="1979" w:hanging="1979"/>
      <w:jc w:val="both"/>
    </w:pPr>
    <w:rPr>
      <w:rFonts w:ascii="Calibri" w:eastAsia="SimSun" w:hAnsi="Calibri" w:cs="SimSun"/>
      <w:b/>
      <w:kern w:val="2"/>
      <w:sz w:val="24"/>
      <w:lang w:val="en-US" w:eastAsia="zh-CN"/>
    </w:rPr>
  </w:style>
  <w:style w:type="paragraph" w:customStyle="1" w:styleId="afff7">
    <w:name w:val="标题线"/>
    <w:basedOn w:val="a"/>
    <w:uiPriority w:val="99"/>
    <w:qFormat/>
    <w:rsid w:val="00B2330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23302"/>
    <w:rPr>
      <w:rFonts w:ascii="Arial" w:eastAsia="MS Mincho" w:hAnsi="Arial"/>
      <w:kern w:val="2"/>
      <w:szCs w:val="24"/>
    </w:rPr>
  </w:style>
  <w:style w:type="paragraph" w:customStyle="1" w:styleId="Doc-text2">
    <w:name w:val="Doc-text2"/>
    <w:basedOn w:val="a"/>
    <w:link w:val="Doc-text2Char"/>
    <w:qFormat/>
    <w:rsid w:val="00B2330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23302"/>
    <w:rPr>
      <w:rFonts w:ascii="Calibri" w:eastAsia="MS Mincho" w:hAnsi="Calibri"/>
      <w:color w:val="0000FF"/>
      <w:kern w:val="2"/>
      <w:szCs w:val="24"/>
    </w:rPr>
  </w:style>
  <w:style w:type="paragraph" w:customStyle="1" w:styleId="Doc-titleJK">
    <w:name w:val="Doc-title_JK"/>
    <w:basedOn w:val="a"/>
    <w:next w:val="Doc-text2JK"/>
    <w:link w:val="Doc-titleJKChar"/>
    <w:qFormat/>
    <w:rsid w:val="00B2330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B2330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23302"/>
    <w:rPr>
      <w:rFonts w:ascii="Calibri" w:eastAsia="MS Mincho" w:hAnsi="Calibri"/>
      <w:kern w:val="2"/>
      <w:szCs w:val="24"/>
      <w:lang w:val="en-US" w:eastAsia="en-GB"/>
    </w:rPr>
  </w:style>
  <w:style w:type="paragraph" w:customStyle="1" w:styleId="1f2">
    <w:name w:val="样式 标题 1 + 小三"/>
    <w:basedOn w:val="1"/>
    <w:uiPriority w:val="99"/>
    <w:qFormat/>
    <w:rsid w:val="00B2330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23302"/>
    <w:pPr>
      <w:jc w:val="center"/>
    </w:pPr>
    <w:rPr>
      <w:rFonts w:ascii="Times New Roman" w:eastAsia="SimSun" w:hAnsi="Times New Roman"/>
      <w:lang w:val="en-US" w:eastAsia="en-US"/>
    </w:rPr>
  </w:style>
  <w:style w:type="paragraph" w:customStyle="1" w:styleId="Title2">
    <w:name w:val="Title 2"/>
    <w:basedOn w:val="Normal0"/>
    <w:next w:val="afd"/>
    <w:uiPriority w:val="99"/>
    <w:qFormat/>
    <w:rsid w:val="00B23302"/>
    <w:pPr>
      <w:spacing w:before="120" w:after="120"/>
    </w:pPr>
    <w:rPr>
      <w:rFonts w:ascii="Book Antiqua" w:hAnsi="Book Antiqua"/>
      <w:b/>
    </w:rPr>
  </w:style>
  <w:style w:type="paragraph" w:customStyle="1" w:styleId="abstract">
    <w:name w:val="abstract"/>
    <w:basedOn w:val="a"/>
    <w:next w:val="a"/>
    <w:uiPriority w:val="99"/>
    <w:qFormat/>
    <w:rsid w:val="00B2330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
    <w:uiPriority w:val="99"/>
    <w:qFormat/>
    <w:rsid w:val="00B2330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B2330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B2330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B2330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23302"/>
  </w:style>
  <w:style w:type="paragraph" w:customStyle="1" w:styleId="2ChapterXXStatementh22Header2l2Level2Headhea">
    <w:name w:val="样式 标题 2Chapter X.X. Statementh22Header 2l2Level 2 Headhea..."/>
    <w:basedOn w:val="2"/>
    <w:uiPriority w:val="99"/>
    <w:qFormat/>
    <w:rsid w:val="00B2330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2330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8">
    <w:name w:val="图片说明"/>
    <w:basedOn w:val="a"/>
    <w:next w:val="a"/>
    <w:uiPriority w:val="99"/>
    <w:qFormat/>
    <w:rsid w:val="00B2330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23302"/>
    <w:rPr>
      <w:rFonts w:ascii="Calibri" w:hAnsi="Calibri"/>
      <w:b/>
      <w:kern w:val="2"/>
      <w:sz w:val="24"/>
      <w:u w:val="single"/>
      <w:lang w:eastAsia="ko-KR"/>
    </w:rPr>
  </w:style>
  <w:style w:type="paragraph" w:customStyle="1" w:styleId="TJ">
    <w:name w:val="TJ"/>
    <w:basedOn w:val="a"/>
    <w:link w:val="TJChar"/>
    <w:qFormat/>
    <w:rsid w:val="00B2330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B2330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
    <w:uiPriority w:val="99"/>
    <w:qFormat/>
    <w:rsid w:val="00B23302"/>
    <w:pPr>
      <w:widowControl w:val="0"/>
      <w:tabs>
        <w:tab w:val="left" w:pos="540"/>
        <w:tab w:val="left" w:pos="1260"/>
        <w:tab w:val="left" w:pos="1800"/>
      </w:tabs>
      <w:spacing w:before="240" w:after="160" w:line="240" w:lineRule="exact"/>
    </w:pPr>
    <w:rPr>
      <w:rFonts w:ascii="Verdana" w:eastAsia="바탕" w:hAnsi="Verdana"/>
      <w:kern w:val="2"/>
      <w:sz w:val="24"/>
      <w:lang w:val="en-US"/>
    </w:rPr>
  </w:style>
  <w:style w:type="paragraph" w:customStyle="1" w:styleId="StateHead">
    <w:name w:val="State Head"/>
    <w:basedOn w:val="a"/>
    <w:uiPriority w:val="99"/>
    <w:qFormat/>
    <w:rsid w:val="00B23302"/>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B2330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23302"/>
    <w:rPr>
      <w:rFonts w:ascii="Times New Roman" w:hAnsi="Times New Roman"/>
      <w:caps/>
      <w:lang w:val="en-GB" w:eastAsia="en-US"/>
    </w:rPr>
  </w:style>
  <w:style w:type="paragraph" w:customStyle="1" w:styleId="Agreement">
    <w:name w:val="Agreement"/>
    <w:basedOn w:val="a"/>
    <w:next w:val="a"/>
    <w:uiPriority w:val="99"/>
    <w:qFormat/>
    <w:rsid w:val="00B2330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23302"/>
    <w:rPr>
      <w:rFonts w:ascii="Arial" w:eastAsia="MS Mincho" w:hAnsi="Arial" w:cs="Arial"/>
      <w:b/>
      <w:szCs w:val="24"/>
    </w:rPr>
  </w:style>
  <w:style w:type="paragraph" w:customStyle="1" w:styleId="EmailDiscussion">
    <w:name w:val="EmailDiscussion"/>
    <w:basedOn w:val="a"/>
    <w:next w:val="a"/>
    <w:link w:val="EmailDiscussionChar"/>
    <w:uiPriority w:val="99"/>
    <w:qFormat/>
    <w:rsid w:val="00B23302"/>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B2330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9">
    <w:name w:val="文稿抬头"/>
    <w:qFormat/>
    <w:rsid w:val="00B2330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2330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23302"/>
    <w:rPr>
      <w:rFonts w:ascii="Arial" w:hAnsi="Arial" w:cs="Arial" w:hint="default"/>
      <w:sz w:val="36"/>
      <w:lang w:val="en-GB" w:eastAsia="en-US" w:bidi="ar-SA"/>
    </w:rPr>
  </w:style>
  <w:style w:type="character" w:customStyle="1" w:styleId="font41">
    <w:name w:val="font41"/>
    <w:basedOn w:val="a0"/>
    <w:qFormat/>
    <w:rsid w:val="00B23302"/>
    <w:rPr>
      <w:rFonts w:ascii="Arial" w:hAnsi="Arial" w:cs="Arial" w:hint="default"/>
      <w:color w:val="000000"/>
      <w:sz w:val="18"/>
      <w:szCs w:val="18"/>
      <w:u w:val="none"/>
    </w:rPr>
  </w:style>
  <w:style w:type="table" w:customStyle="1" w:styleId="260">
    <w:name w:val="古典型 26"/>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233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233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B2330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0"/>
    <w:unhideWhenUsed/>
    <w:qFormat/>
    <w:rsid w:val="00B2330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B23302"/>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B233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2"/>
    <w:uiPriority w:val="99"/>
    <w:semiHidden/>
    <w:unhideWhenUsed/>
    <w:rsid w:val="00B23302"/>
  </w:style>
  <w:style w:type="character" w:customStyle="1" w:styleId="B1Car">
    <w:name w:val="B1+ Car"/>
    <w:link w:val="B10"/>
    <w:qFormat/>
    <w:locked/>
    <w:rsid w:val="00B23302"/>
    <w:rPr>
      <w:rFonts w:ascii="Times New Roman" w:eastAsia="MS Mincho" w:hAnsi="Times New Roman"/>
      <w:lang w:val="en-GB" w:eastAsia="en-GB"/>
    </w:rPr>
  </w:style>
  <w:style w:type="paragraph" w:customStyle="1" w:styleId="TOCHeading1">
    <w:name w:val="TOC Heading1"/>
    <w:basedOn w:val="1"/>
    <w:next w:val="a"/>
    <w:uiPriority w:val="39"/>
    <w:qFormat/>
    <w:rsid w:val="00B23302"/>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2330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B23302"/>
    <w:rPr>
      <w:color w:val="605E5C"/>
      <w:shd w:val="clear" w:color="auto" w:fill="E1DFDD"/>
    </w:rPr>
  </w:style>
  <w:style w:type="character" w:customStyle="1" w:styleId="afffa">
    <w:name w:val="首标题"/>
    <w:qFormat/>
    <w:rsid w:val="00B23302"/>
    <w:rPr>
      <w:rFonts w:ascii="Arial" w:eastAsia="SimSun" w:hAnsi="Arial" w:cs="Arial" w:hint="default"/>
      <w:sz w:val="24"/>
      <w:lang w:val="en-US" w:eastAsia="zh-CN" w:bidi="ar-SA"/>
    </w:rPr>
  </w:style>
  <w:style w:type="character" w:customStyle="1" w:styleId="HeaderChar1">
    <w:name w:val="Header Char1"/>
    <w:basedOn w:val="a0"/>
    <w:semiHidden/>
    <w:qFormat/>
    <w:rsid w:val="00B2330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B23302"/>
    <w:rPr>
      <w:color w:val="605E5C"/>
      <w:shd w:val="clear" w:color="auto" w:fill="E1DFDD"/>
    </w:rPr>
  </w:style>
  <w:style w:type="table" w:customStyle="1" w:styleId="280">
    <w:name w:val="古典型 28"/>
    <w:basedOn w:val="a1"/>
    <w:next w:val="2b"/>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0"/>
    <w:semiHidden/>
    <w:unhideWhenUsed/>
    <w:qFormat/>
    <w:rsid w:val="00B2330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B23302"/>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B2330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B233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B2330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B233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233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B2330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B23302"/>
  </w:style>
  <w:style w:type="table" w:customStyle="1" w:styleId="82">
    <w:name w:val="网格型8"/>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a"/>
    <w:uiPriority w:val="39"/>
    <w:qFormat/>
    <w:rsid w:val="00B233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a"/>
    <w:uiPriority w:val="39"/>
    <w:qFormat/>
    <w:rsid w:val="00B233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a"/>
    <w:uiPriority w:val="39"/>
    <w:qFormat/>
    <w:rsid w:val="00B23302"/>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23302"/>
    <w:rPr>
      <w:rFonts w:ascii="Times New Roman" w:eastAsia="MS Mincho" w:hAnsi="Times New Roman"/>
      <w:lang w:val="en-US" w:eastAsia="en-US"/>
    </w:rPr>
    <w:tblPr/>
  </w:style>
  <w:style w:type="table" w:customStyle="1" w:styleId="TableGrid65">
    <w:name w:val="Table Grid65"/>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a"/>
    <w:qFormat/>
    <w:rsid w:val="00B233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23302"/>
    <w:rPr>
      <w:rFonts w:ascii="Times New Roman" w:eastAsia="MS Mincho" w:hAnsi="Times New Roman"/>
      <w:lang w:val="en-US" w:eastAsia="en-US"/>
    </w:rPr>
    <w:tblPr/>
  </w:style>
  <w:style w:type="table" w:customStyle="1" w:styleId="Tabellengitternetz1122">
    <w:name w:val="Tabellengitternetz1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B23302"/>
  </w:style>
  <w:style w:type="table" w:customStyle="1" w:styleId="TableGrid107">
    <w:name w:val="Table Grid107"/>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B23302"/>
  </w:style>
  <w:style w:type="numbering" w:customStyle="1" w:styleId="LFO19111">
    <w:name w:val="LFO19111"/>
    <w:basedOn w:val="a2"/>
    <w:rsid w:val="00B23302"/>
  </w:style>
  <w:style w:type="table" w:customStyle="1" w:styleId="TableGrid1232">
    <w:name w:val="Table Grid123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0"/>
    <w:qFormat/>
    <w:rsid w:val="00B2330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B233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23302"/>
    <w:rPr>
      <w:rFonts w:ascii="Times New Roman" w:eastAsia="MS Mincho" w:hAnsi="Times New Roman"/>
      <w:lang w:val="en-US" w:eastAsia="zh-CN"/>
    </w:rPr>
    <w:tblPr/>
  </w:style>
  <w:style w:type="table" w:customStyle="1" w:styleId="TableGrid541">
    <w:name w:val="Table Grid54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23302"/>
    <w:rPr>
      <w:rFonts w:ascii="Times New Roman" w:eastAsia="MS Mincho" w:hAnsi="Times New Roman"/>
      <w:lang w:val="en-US" w:eastAsia="zh-CN"/>
    </w:rPr>
    <w:tblPr/>
  </w:style>
  <w:style w:type="table" w:customStyle="1" w:styleId="TableGrid5111">
    <w:name w:val="Table Grid51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B2330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B233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B2330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B23302"/>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B233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B23302"/>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B2330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B233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B233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B2330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B2330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233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B233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B233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B2330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B2330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23302"/>
    <w:rPr>
      <w:smallCaps/>
      <w:color w:val="5A5A5A"/>
    </w:rPr>
  </w:style>
  <w:style w:type="paragraph" w:customStyle="1" w:styleId="TOC11">
    <w:name w:val="TOC 标题11"/>
    <w:basedOn w:val="1"/>
    <w:next w:val="a"/>
    <w:uiPriority w:val="39"/>
    <w:unhideWhenUsed/>
    <w:qFormat/>
    <w:rsid w:val="00B2330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B23302"/>
  </w:style>
  <w:style w:type="numbering" w:customStyle="1" w:styleId="152">
    <w:name w:val="リストなし15"/>
    <w:next w:val="a2"/>
    <w:uiPriority w:val="99"/>
    <w:semiHidden/>
    <w:unhideWhenUsed/>
    <w:rsid w:val="00B23302"/>
  </w:style>
  <w:style w:type="numbering" w:customStyle="1" w:styleId="NoList18">
    <w:name w:val="No List18"/>
    <w:next w:val="a2"/>
    <w:uiPriority w:val="99"/>
    <w:semiHidden/>
    <w:unhideWhenUsed/>
    <w:rsid w:val="00B23302"/>
  </w:style>
  <w:style w:type="numbering" w:customStyle="1" w:styleId="1150">
    <w:name w:val="无列表115"/>
    <w:next w:val="a2"/>
    <w:semiHidden/>
    <w:rsid w:val="00B23302"/>
  </w:style>
  <w:style w:type="numbering" w:customStyle="1" w:styleId="1141">
    <w:name w:val="リストなし114"/>
    <w:next w:val="a2"/>
    <w:uiPriority w:val="99"/>
    <w:semiHidden/>
    <w:unhideWhenUsed/>
    <w:rsid w:val="00B23302"/>
  </w:style>
  <w:style w:type="numbering" w:customStyle="1" w:styleId="NoList26">
    <w:name w:val="No List26"/>
    <w:next w:val="a2"/>
    <w:uiPriority w:val="99"/>
    <w:semiHidden/>
    <w:unhideWhenUsed/>
    <w:rsid w:val="00B23302"/>
  </w:style>
  <w:style w:type="numbering" w:customStyle="1" w:styleId="NoList36">
    <w:name w:val="No List36"/>
    <w:next w:val="a2"/>
    <w:uiPriority w:val="99"/>
    <w:semiHidden/>
    <w:unhideWhenUsed/>
    <w:rsid w:val="00B23302"/>
  </w:style>
  <w:style w:type="numbering" w:customStyle="1" w:styleId="NoList115">
    <w:name w:val="No List115"/>
    <w:next w:val="a2"/>
    <w:uiPriority w:val="99"/>
    <w:semiHidden/>
    <w:unhideWhenUsed/>
    <w:rsid w:val="00B23302"/>
  </w:style>
  <w:style w:type="numbering" w:customStyle="1" w:styleId="NoList46">
    <w:name w:val="No List46"/>
    <w:next w:val="a2"/>
    <w:uiPriority w:val="99"/>
    <w:semiHidden/>
    <w:unhideWhenUsed/>
    <w:rsid w:val="00B23302"/>
  </w:style>
  <w:style w:type="numbering" w:customStyle="1" w:styleId="NoList55">
    <w:name w:val="No List55"/>
    <w:next w:val="a2"/>
    <w:uiPriority w:val="99"/>
    <w:semiHidden/>
    <w:unhideWhenUsed/>
    <w:rsid w:val="00B23302"/>
  </w:style>
  <w:style w:type="numbering" w:customStyle="1" w:styleId="NoList1115">
    <w:name w:val="No List1115"/>
    <w:next w:val="a2"/>
    <w:uiPriority w:val="99"/>
    <w:semiHidden/>
    <w:unhideWhenUsed/>
    <w:rsid w:val="00B23302"/>
  </w:style>
  <w:style w:type="numbering" w:customStyle="1" w:styleId="NoList215">
    <w:name w:val="No List215"/>
    <w:next w:val="a2"/>
    <w:uiPriority w:val="99"/>
    <w:semiHidden/>
    <w:unhideWhenUsed/>
    <w:rsid w:val="00B23302"/>
  </w:style>
  <w:style w:type="numbering" w:customStyle="1" w:styleId="NoList315">
    <w:name w:val="No List315"/>
    <w:next w:val="a2"/>
    <w:uiPriority w:val="99"/>
    <w:semiHidden/>
    <w:unhideWhenUsed/>
    <w:rsid w:val="00B23302"/>
  </w:style>
  <w:style w:type="numbering" w:customStyle="1" w:styleId="NoList415">
    <w:name w:val="No List415"/>
    <w:next w:val="a2"/>
    <w:uiPriority w:val="99"/>
    <w:semiHidden/>
    <w:unhideWhenUsed/>
    <w:rsid w:val="00B23302"/>
  </w:style>
  <w:style w:type="numbering" w:customStyle="1" w:styleId="NoList65">
    <w:name w:val="No List65"/>
    <w:next w:val="a2"/>
    <w:uiPriority w:val="99"/>
    <w:semiHidden/>
    <w:unhideWhenUsed/>
    <w:rsid w:val="00B23302"/>
  </w:style>
  <w:style w:type="numbering" w:customStyle="1" w:styleId="NoList75">
    <w:name w:val="No List75"/>
    <w:next w:val="a2"/>
    <w:uiPriority w:val="99"/>
    <w:semiHidden/>
    <w:unhideWhenUsed/>
    <w:rsid w:val="00B23302"/>
  </w:style>
  <w:style w:type="numbering" w:customStyle="1" w:styleId="NoList125">
    <w:name w:val="No List125"/>
    <w:next w:val="a2"/>
    <w:uiPriority w:val="99"/>
    <w:semiHidden/>
    <w:unhideWhenUsed/>
    <w:rsid w:val="00B23302"/>
  </w:style>
  <w:style w:type="numbering" w:customStyle="1" w:styleId="NoList225">
    <w:name w:val="No List225"/>
    <w:next w:val="a2"/>
    <w:uiPriority w:val="99"/>
    <w:semiHidden/>
    <w:unhideWhenUsed/>
    <w:rsid w:val="00B23302"/>
  </w:style>
  <w:style w:type="numbering" w:customStyle="1" w:styleId="NoList325">
    <w:name w:val="No List325"/>
    <w:next w:val="a2"/>
    <w:uiPriority w:val="99"/>
    <w:semiHidden/>
    <w:unhideWhenUsed/>
    <w:rsid w:val="00B23302"/>
  </w:style>
  <w:style w:type="numbering" w:customStyle="1" w:styleId="NoList424">
    <w:name w:val="No List424"/>
    <w:next w:val="a2"/>
    <w:uiPriority w:val="99"/>
    <w:semiHidden/>
    <w:unhideWhenUsed/>
    <w:rsid w:val="00B23302"/>
  </w:style>
  <w:style w:type="numbering" w:customStyle="1" w:styleId="NoList514">
    <w:name w:val="No List514"/>
    <w:next w:val="a2"/>
    <w:uiPriority w:val="99"/>
    <w:semiHidden/>
    <w:unhideWhenUsed/>
    <w:rsid w:val="00B23302"/>
  </w:style>
  <w:style w:type="numbering" w:customStyle="1" w:styleId="NoList2114">
    <w:name w:val="No List2114"/>
    <w:next w:val="a2"/>
    <w:uiPriority w:val="99"/>
    <w:semiHidden/>
    <w:unhideWhenUsed/>
    <w:rsid w:val="00B23302"/>
  </w:style>
  <w:style w:type="numbering" w:customStyle="1" w:styleId="NoList3114">
    <w:name w:val="No List3114"/>
    <w:next w:val="a2"/>
    <w:uiPriority w:val="99"/>
    <w:semiHidden/>
    <w:unhideWhenUsed/>
    <w:rsid w:val="00B23302"/>
  </w:style>
  <w:style w:type="numbering" w:customStyle="1" w:styleId="NoList4114">
    <w:name w:val="No List4114"/>
    <w:next w:val="a2"/>
    <w:uiPriority w:val="99"/>
    <w:semiHidden/>
    <w:unhideWhenUsed/>
    <w:rsid w:val="00B23302"/>
  </w:style>
  <w:style w:type="numbering" w:customStyle="1" w:styleId="NoList614">
    <w:name w:val="No List614"/>
    <w:next w:val="a2"/>
    <w:uiPriority w:val="99"/>
    <w:semiHidden/>
    <w:unhideWhenUsed/>
    <w:rsid w:val="00B23302"/>
  </w:style>
  <w:style w:type="numbering" w:customStyle="1" w:styleId="11140">
    <w:name w:val="无列表1114"/>
    <w:next w:val="a2"/>
    <w:semiHidden/>
    <w:rsid w:val="00B23302"/>
  </w:style>
  <w:style w:type="numbering" w:customStyle="1" w:styleId="NoList11114">
    <w:name w:val="No List11114"/>
    <w:next w:val="a2"/>
    <w:uiPriority w:val="99"/>
    <w:semiHidden/>
    <w:unhideWhenUsed/>
    <w:rsid w:val="00B23302"/>
  </w:style>
  <w:style w:type="numbering" w:customStyle="1" w:styleId="NoList714">
    <w:name w:val="No List714"/>
    <w:next w:val="a2"/>
    <w:uiPriority w:val="99"/>
    <w:semiHidden/>
    <w:unhideWhenUsed/>
    <w:rsid w:val="00B23302"/>
  </w:style>
  <w:style w:type="numbering" w:customStyle="1" w:styleId="NoList1214">
    <w:name w:val="No List1214"/>
    <w:next w:val="a2"/>
    <w:uiPriority w:val="99"/>
    <w:semiHidden/>
    <w:unhideWhenUsed/>
    <w:rsid w:val="00B23302"/>
  </w:style>
  <w:style w:type="numbering" w:customStyle="1" w:styleId="NoList2214">
    <w:name w:val="No List2214"/>
    <w:next w:val="a2"/>
    <w:uiPriority w:val="99"/>
    <w:semiHidden/>
    <w:unhideWhenUsed/>
    <w:rsid w:val="00B23302"/>
  </w:style>
  <w:style w:type="numbering" w:customStyle="1" w:styleId="NoList3214">
    <w:name w:val="No List3214"/>
    <w:next w:val="a2"/>
    <w:uiPriority w:val="99"/>
    <w:semiHidden/>
    <w:unhideWhenUsed/>
    <w:rsid w:val="00B23302"/>
  </w:style>
  <w:style w:type="numbering" w:customStyle="1" w:styleId="NoList84">
    <w:name w:val="No List84"/>
    <w:next w:val="a2"/>
    <w:uiPriority w:val="99"/>
    <w:semiHidden/>
    <w:unhideWhenUsed/>
    <w:rsid w:val="00B23302"/>
  </w:style>
  <w:style w:type="numbering" w:customStyle="1" w:styleId="NoList94">
    <w:name w:val="No List94"/>
    <w:next w:val="a2"/>
    <w:uiPriority w:val="99"/>
    <w:semiHidden/>
    <w:unhideWhenUsed/>
    <w:rsid w:val="00B23302"/>
  </w:style>
  <w:style w:type="numbering" w:customStyle="1" w:styleId="NoList814">
    <w:name w:val="No List814"/>
    <w:next w:val="a2"/>
    <w:uiPriority w:val="99"/>
    <w:semiHidden/>
    <w:unhideWhenUsed/>
    <w:rsid w:val="00B23302"/>
  </w:style>
  <w:style w:type="numbering" w:customStyle="1" w:styleId="NoList913">
    <w:name w:val="No List913"/>
    <w:next w:val="a2"/>
    <w:uiPriority w:val="99"/>
    <w:semiHidden/>
    <w:unhideWhenUsed/>
    <w:rsid w:val="00B23302"/>
  </w:style>
  <w:style w:type="numbering" w:customStyle="1" w:styleId="LFO194">
    <w:name w:val="LFO194"/>
    <w:basedOn w:val="a2"/>
    <w:rsid w:val="00B23302"/>
  </w:style>
  <w:style w:type="numbering" w:customStyle="1" w:styleId="NoList103">
    <w:name w:val="No List103"/>
    <w:next w:val="a2"/>
    <w:uiPriority w:val="99"/>
    <w:semiHidden/>
    <w:unhideWhenUsed/>
    <w:rsid w:val="00B23302"/>
  </w:style>
  <w:style w:type="numbering" w:customStyle="1" w:styleId="LFO1913">
    <w:name w:val="LFO1913"/>
    <w:basedOn w:val="a2"/>
    <w:rsid w:val="00B23302"/>
  </w:style>
  <w:style w:type="numbering" w:customStyle="1" w:styleId="1211">
    <w:name w:val="无列表121"/>
    <w:next w:val="a2"/>
    <w:semiHidden/>
    <w:rsid w:val="00B23302"/>
  </w:style>
  <w:style w:type="numbering" w:customStyle="1" w:styleId="1212">
    <w:name w:val="リストなし121"/>
    <w:next w:val="a2"/>
    <w:uiPriority w:val="99"/>
    <w:semiHidden/>
    <w:unhideWhenUsed/>
    <w:rsid w:val="00B23302"/>
  </w:style>
  <w:style w:type="numbering" w:customStyle="1" w:styleId="11112">
    <w:name w:val="リストなし1111"/>
    <w:next w:val="a2"/>
    <w:uiPriority w:val="99"/>
    <w:semiHidden/>
    <w:unhideWhenUsed/>
    <w:rsid w:val="00B23302"/>
  </w:style>
  <w:style w:type="numbering" w:customStyle="1" w:styleId="NoList131">
    <w:name w:val="No List131"/>
    <w:next w:val="a2"/>
    <w:uiPriority w:val="99"/>
    <w:semiHidden/>
    <w:unhideWhenUsed/>
    <w:rsid w:val="00B23302"/>
  </w:style>
  <w:style w:type="numbering" w:customStyle="1" w:styleId="NoList231">
    <w:name w:val="No List231"/>
    <w:next w:val="a2"/>
    <w:uiPriority w:val="99"/>
    <w:semiHidden/>
    <w:unhideWhenUsed/>
    <w:rsid w:val="00B23302"/>
  </w:style>
  <w:style w:type="numbering" w:customStyle="1" w:styleId="NoList331">
    <w:name w:val="No List331"/>
    <w:next w:val="a2"/>
    <w:uiPriority w:val="99"/>
    <w:semiHidden/>
    <w:unhideWhenUsed/>
    <w:rsid w:val="00B23302"/>
  </w:style>
  <w:style w:type="numbering" w:customStyle="1" w:styleId="NoList431">
    <w:name w:val="No List431"/>
    <w:next w:val="a2"/>
    <w:uiPriority w:val="99"/>
    <w:semiHidden/>
    <w:unhideWhenUsed/>
    <w:rsid w:val="00B23302"/>
  </w:style>
  <w:style w:type="numbering" w:customStyle="1" w:styleId="NoList521">
    <w:name w:val="No List521"/>
    <w:next w:val="a2"/>
    <w:uiPriority w:val="99"/>
    <w:semiHidden/>
    <w:unhideWhenUsed/>
    <w:rsid w:val="00B23302"/>
  </w:style>
  <w:style w:type="numbering" w:customStyle="1" w:styleId="NoList621">
    <w:name w:val="No List621"/>
    <w:next w:val="a2"/>
    <w:uiPriority w:val="99"/>
    <w:semiHidden/>
    <w:unhideWhenUsed/>
    <w:rsid w:val="00B23302"/>
  </w:style>
  <w:style w:type="numbering" w:customStyle="1" w:styleId="NoList721">
    <w:name w:val="No List721"/>
    <w:next w:val="a2"/>
    <w:uiPriority w:val="99"/>
    <w:semiHidden/>
    <w:unhideWhenUsed/>
    <w:rsid w:val="00B23302"/>
  </w:style>
  <w:style w:type="numbering" w:customStyle="1" w:styleId="NoList1121">
    <w:name w:val="No List1121"/>
    <w:next w:val="a2"/>
    <w:uiPriority w:val="99"/>
    <w:semiHidden/>
    <w:unhideWhenUsed/>
    <w:rsid w:val="00B23302"/>
  </w:style>
  <w:style w:type="numbering" w:customStyle="1" w:styleId="NoList2121">
    <w:name w:val="No List2121"/>
    <w:next w:val="a2"/>
    <w:uiPriority w:val="99"/>
    <w:semiHidden/>
    <w:unhideWhenUsed/>
    <w:rsid w:val="00B23302"/>
  </w:style>
  <w:style w:type="numbering" w:customStyle="1" w:styleId="NoList3121">
    <w:name w:val="No List3121"/>
    <w:next w:val="a2"/>
    <w:uiPriority w:val="99"/>
    <w:semiHidden/>
    <w:unhideWhenUsed/>
    <w:rsid w:val="00B23302"/>
  </w:style>
  <w:style w:type="numbering" w:customStyle="1" w:styleId="NoList4121">
    <w:name w:val="No List4121"/>
    <w:next w:val="a2"/>
    <w:uiPriority w:val="99"/>
    <w:semiHidden/>
    <w:unhideWhenUsed/>
    <w:rsid w:val="00B23302"/>
  </w:style>
  <w:style w:type="numbering" w:customStyle="1" w:styleId="NoList5111">
    <w:name w:val="No List5111"/>
    <w:next w:val="a2"/>
    <w:uiPriority w:val="99"/>
    <w:semiHidden/>
    <w:unhideWhenUsed/>
    <w:rsid w:val="00B23302"/>
  </w:style>
  <w:style w:type="numbering" w:customStyle="1" w:styleId="NoList6111">
    <w:name w:val="No List6111"/>
    <w:next w:val="a2"/>
    <w:uiPriority w:val="99"/>
    <w:semiHidden/>
    <w:unhideWhenUsed/>
    <w:rsid w:val="00B23302"/>
  </w:style>
  <w:style w:type="numbering" w:customStyle="1" w:styleId="NoList7111">
    <w:name w:val="No List7111"/>
    <w:next w:val="a2"/>
    <w:uiPriority w:val="99"/>
    <w:semiHidden/>
    <w:unhideWhenUsed/>
    <w:rsid w:val="00B23302"/>
  </w:style>
  <w:style w:type="numbering" w:customStyle="1" w:styleId="NoList8111">
    <w:name w:val="No List8111"/>
    <w:next w:val="a2"/>
    <w:uiPriority w:val="99"/>
    <w:semiHidden/>
    <w:unhideWhenUsed/>
    <w:rsid w:val="00B23302"/>
  </w:style>
  <w:style w:type="numbering" w:customStyle="1" w:styleId="NoList1221">
    <w:name w:val="No List1221"/>
    <w:next w:val="a2"/>
    <w:uiPriority w:val="99"/>
    <w:semiHidden/>
    <w:rsid w:val="00B23302"/>
  </w:style>
  <w:style w:type="numbering" w:customStyle="1" w:styleId="NoList11121">
    <w:name w:val="No List11121"/>
    <w:next w:val="a2"/>
    <w:uiPriority w:val="99"/>
    <w:semiHidden/>
    <w:unhideWhenUsed/>
    <w:rsid w:val="00B23302"/>
  </w:style>
  <w:style w:type="numbering" w:customStyle="1" w:styleId="11210">
    <w:name w:val="无列表1121"/>
    <w:next w:val="a2"/>
    <w:semiHidden/>
    <w:rsid w:val="00B23302"/>
  </w:style>
  <w:style w:type="numbering" w:customStyle="1" w:styleId="NoList2221">
    <w:name w:val="No List2221"/>
    <w:next w:val="a2"/>
    <w:uiPriority w:val="99"/>
    <w:semiHidden/>
    <w:unhideWhenUsed/>
    <w:rsid w:val="00B23302"/>
  </w:style>
  <w:style w:type="numbering" w:customStyle="1" w:styleId="NoList3221">
    <w:name w:val="No List3221"/>
    <w:next w:val="a2"/>
    <w:uiPriority w:val="99"/>
    <w:semiHidden/>
    <w:unhideWhenUsed/>
    <w:rsid w:val="00B23302"/>
  </w:style>
  <w:style w:type="numbering" w:customStyle="1" w:styleId="NoList4211">
    <w:name w:val="No List4211"/>
    <w:next w:val="a2"/>
    <w:uiPriority w:val="99"/>
    <w:semiHidden/>
    <w:unhideWhenUsed/>
    <w:rsid w:val="00B23302"/>
  </w:style>
  <w:style w:type="numbering" w:customStyle="1" w:styleId="NoList21111">
    <w:name w:val="No List21111"/>
    <w:next w:val="a2"/>
    <w:uiPriority w:val="99"/>
    <w:semiHidden/>
    <w:unhideWhenUsed/>
    <w:rsid w:val="00B23302"/>
  </w:style>
  <w:style w:type="numbering" w:customStyle="1" w:styleId="NoList31111">
    <w:name w:val="No List31111"/>
    <w:next w:val="a2"/>
    <w:uiPriority w:val="99"/>
    <w:semiHidden/>
    <w:unhideWhenUsed/>
    <w:rsid w:val="00B23302"/>
  </w:style>
  <w:style w:type="numbering" w:customStyle="1" w:styleId="NoList41111">
    <w:name w:val="No List41111"/>
    <w:next w:val="a2"/>
    <w:uiPriority w:val="99"/>
    <w:semiHidden/>
    <w:unhideWhenUsed/>
    <w:rsid w:val="00B23302"/>
  </w:style>
  <w:style w:type="numbering" w:customStyle="1" w:styleId="NoList111111">
    <w:name w:val="No List111111"/>
    <w:next w:val="a2"/>
    <w:uiPriority w:val="99"/>
    <w:semiHidden/>
    <w:unhideWhenUsed/>
    <w:rsid w:val="00B23302"/>
  </w:style>
  <w:style w:type="numbering" w:customStyle="1" w:styleId="NoList12111">
    <w:name w:val="No List12111"/>
    <w:next w:val="a2"/>
    <w:uiPriority w:val="99"/>
    <w:semiHidden/>
    <w:unhideWhenUsed/>
    <w:rsid w:val="00B23302"/>
  </w:style>
  <w:style w:type="numbering" w:customStyle="1" w:styleId="NoList22111">
    <w:name w:val="No List22111"/>
    <w:next w:val="a2"/>
    <w:uiPriority w:val="99"/>
    <w:semiHidden/>
    <w:unhideWhenUsed/>
    <w:rsid w:val="00B23302"/>
  </w:style>
  <w:style w:type="numbering" w:customStyle="1" w:styleId="NoList32111">
    <w:name w:val="No List32111"/>
    <w:next w:val="a2"/>
    <w:uiPriority w:val="99"/>
    <w:semiHidden/>
    <w:unhideWhenUsed/>
    <w:rsid w:val="00B23302"/>
  </w:style>
  <w:style w:type="numbering" w:customStyle="1" w:styleId="NoList141">
    <w:name w:val="No List141"/>
    <w:next w:val="a2"/>
    <w:uiPriority w:val="99"/>
    <w:semiHidden/>
    <w:unhideWhenUsed/>
    <w:rsid w:val="00B23302"/>
  </w:style>
  <w:style w:type="numbering" w:customStyle="1" w:styleId="NoList151">
    <w:name w:val="No List151"/>
    <w:next w:val="a2"/>
    <w:uiPriority w:val="99"/>
    <w:semiHidden/>
    <w:unhideWhenUsed/>
    <w:rsid w:val="00B23302"/>
  </w:style>
  <w:style w:type="numbering" w:customStyle="1" w:styleId="NoList241">
    <w:name w:val="No List241"/>
    <w:next w:val="a2"/>
    <w:uiPriority w:val="99"/>
    <w:semiHidden/>
    <w:unhideWhenUsed/>
    <w:rsid w:val="00B23302"/>
  </w:style>
  <w:style w:type="numbering" w:customStyle="1" w:styleId="NoList341">
    <w:name w:val="No List341"/>
    <w:next w:val="a2"/>
    <w:uiPriority w:val="99"/>
    <w:semiHidden/>
    <w:unhideWhenUsed/>
    <w:rsid w:val="00B23302"/>
  </w:style>
  <w:style w:type="numbering" w:customStyle="1" w:styleId="NoList441">
    <w:name w:val="No List441"/>
    <w:next w:val="a2"/>
    <w:uiPriority w:val="99"/>
    <w:semiHidden/>
    <w:unhideWhenUsed/>
    <w:rsid w:val="00B23302"/>
  </w:style>
  <w:style w:type="numbering" w:customStyle="1" w:styleId="NoList531">
    <w:name w:val="No List531"/>
    <w:next w:val="a2"/>
    <w:uiPriority w:val="99"/>
    <w:semiHidden/>
    <w:unhideWhenUsed/>
    <w:rsid w:val="00B23302"/>
  </w:style>
  <w:style w:type="numbering" w:customStyle="1" w:styleId="NoList631">
    <w:name w:val="No List631"/>
    <w:next w:val="a2"/>
    <w:uiPriority w:val="99"/>
    <w:semiHidden/>
    <w:unhideWhenUsed/>
    <w:rsid w:val="00B23302"/>
  </w:style>
  <w:style w:type="numbering" w:customStyle="1" w:styleId="NoList731">
    <w:name w:val="No List731"/>
    <w:next w:val="a2"/>
    <w:uiPriority w:val="99"/>
    <w:semiHidden/>
    <w:unhideWhenUsed/>
    <w:rsid w:val="00B23302"/>
  </w:style>
  <w:style w:type="numbering" w:customStyle="1" w:styleId="NoList821">
    <w:name w:val="No List821"/>
    <w:next w:val="a2"/>
    <w:uiPriority w:val="99"/>
    <w:semiHidden/>
    <w:unhideWhenUsed/>
    <w:rsid w:val="00B23302"/>
  </w:style>
  <w:style w:type="numbering" w:customStyle="1" w:styleId="NoList921">
    <w:name w:val="No List921"/>
    <w:next w:val="a2"/>
    <w:uiPriority w:val="99"/>
    <w:semiHidden/>
    <w:unhideWhenUsed/>
    <w:rsid w:val="00B23302"/>
  </w:style>
  <w:style w:type="numbering" w:customStyle="1" w:styleId="NoList1131">
    <w:name w:val="No List1131"/>
    <w:next w:val="a2"/>
    <w:uiPriority w:val="99"/>
    <w:semiHidden/>
    <w:unhideWhenUsed/>
    <w:rsid w:val="00B23302"/>
  </w:style>
  <w:style w:type="numbering" w:customStyle="1" w:styleId="NoList2131">
    <w:name w:val="No List2131"/>
    <w:next w:val="a2"/>
    <w:uiPriority w:val="99"/>
    <w:semiHidden/>
    <w:unhideWhenUsed/>
    <w:rsid w:val="00B23302"/>
  </w:style>
  <w:style w:type="numbering" w:customStyle="1" w:styleId="NoList3131">
    <w:name w:val="No List3131"/>
    <w:next w:val="a2"/>
    <w:uiPriority w:val="99"/>
    <w:semiHidden/>
    <w:unhideWhenUsed/>
    <w:rsid w:val="00B23302"/>
  </w:style>
  <w:style w:type="numbering" w:customStyle="1" w:styleId="NoList4131">
    <w:name w:val="No List4131"/>
    <w:next w:val="a2"/>
    <w:uiPriority w:val="99"/>
    <w:semiHidden/>
    <w:unhideWhenUsed/>
    <w:rsid w:val="00B23302"/>
  </w:style>
  <w:style w:type="numbering" w:customStyle="1" w:styleId="NoList5121">
    <w:name w:val="No List5121"/>
    <w:next w:val="a2"/>
    <w:uiPriority w:val="99"/>
    <w:semiHidden/>
    <w:unhideWhenUsed/>
    <w:rsid w:val="00B23302"/>
  </w:style>
  <w:style w:type="numbering" w:customStyle="1" w:styleId="NoList6121">
    <w:name w:val="No List6121"/>
    <w:next w:val="a2"/>
    <w:uiPriority w:val="99"/>
    <w:semiHidden/>
    <w:unhideWhenUsed/>
    <w:rsid w:val="00B23302"/>
  </w:style>
  <w:style w:type="numbering" w:customStyle="1" w:styleId="NoList7121">
    <w:name w:val="No List7121"/>
    <w:next w:val="a2"/>
    <w:uiPriority w:val="99"/>
    <w:semiHidden/>
    <w:unhideWhenUsed/>
    <w:rsid w:val="00B23302"/>
  </w:style>
  <w:style w:type="numbering" w:customStyle="1" w:styleId="NoList8121">
    <w:name w:val="No List8121"/>
    <w:next w:val="a2"/>
    <w:uiPriority w:val="99"/>
    <w:semiHidden/>
    <w:unhideWhenUsed/>
    <w:rsid w:val="00B23302"/>
  </w:style>
  <w:style w:type="numbering" w:customStyle="1" w:styleId="NoList9111">
    <w:name w:val="No List9111"/>
    <w:next w:val="a2"/>
    <w:uiPriority w:val="99"/>
    <w:semiHidden/>
    <w:unhideWhenUsed/>
    <w:rsid w:val="00B23302"/>
  </w:style>
  <w:style w:type="numbering" w:customStyle="1" w:styleId="NoList1011">
    <w:name w:val="No List1011"/>
    <w:next w:val="a2"/>
    <w:uiPriority w:val="99"/>
    <w:semiHidden/>
    <w:unhideWhenUsed/>
    <w:rsid w:val="00B23302"/>
  </w:style>
  <w:style w:type="numbering" w:customStyle="1" w:styleId="NoList1231">
    <w:name w:val="No List1231"/>
    <w:next w:val="a2"/>
    <w:uiPriority w:val="99"/>
    <w:semiHidden/>
    <w:rsid w:val="00B23302"/>
  </w:style>
  <w:style w:type="numbering" w:customStyle="1" w:styleId="NoList11131">
    <w:name w:val="No List11131"/>
    <w:next w:val="a2"/>
    <w:uiPriority w:val="99"/>
    <w:semiHidden/>
    <w:unhideWhenUsed/>
    <w:rsid w:val="00B23302"/>
  </w:style>
  <w:style w:type="numbering" w:customStyle="1" w:styleId="1311">
    <w:name w:val="无列表131"/>
    <w:next w:val="a2"/>
    <w:semiHidden/>
    <w:rsid w:val="00B23302"/>
  </w:style>
  <w:style w:type="numbering" w:customStyle="1" w:styleId="1312">
    <w:name w:val="リストなし131"/>
    <w:next w:val="a2"/>
    <w:uiPriority w:val="99"/>
    <w:semiHidden/>
    <w:unhideWhenUsed/>
    <w:rsid w:val="00B23302"/>
  </w:style>
  <w:style w:type="numbering" w:customStyle="1" w:styleId="11310">
    <w:name w:val="无列表1131"/>
    <w:next w:val="a2"/>
    <w:semiHidden/>
    <w:rsid w:val="00B23302"/>
  </w:style>
  <w:style w:type="numbering" w:customStyle="1" w:styleId="11211">
    <w:name w:val="リストなし1121"/>
    <w:next w:val="a2"/>
    <w:uiPriority w:val="99"/>
    <w:semiHidden/>
    <w:unhideWhenUsed/>
    <w:rsid w:val="00B23302"/>
  </w:style>
  <w:style w:type="numbering" w:customStyle="1" w:styleId="NoList2231">
    <w:name w:val="No List2231"/>
    <w:next w:val="a2"/>
    <w:uiPriority w:val="99"/>
    <w:semiHidden/>
    <w:unhideWhenUsed/>
    <w:rsid w:val="00B23302"/>
  </w:style>
  <w:style w:type="numbering" w:customStyle="1" w:styleId="NoList3231">
    <w:name w:val="No List3231"/>
    <w:next w:val="a2"/>
    <w:uiPriority w:val="99"/>
    <w:semiHidden/>
    <w:unhideWhenUsed/>
    <w:rsid w:val="00B23302"/>
  </w:style>
  <w:style w:type="numbering" w:customStyle="1" w:styleId="NoList4221">
    <w:name w:val="No List4221"/>
    <w:next w:val="a2"/>
    <w:uiPriority w:val="99"/>
    <w:semiHidden/>
    <w:unhideWhenUsed/>
    <w:rsid w:val="00B23302"/>
  </w:style>
  <w:style w:type="numbering" w:customStyle="1" w:styleId="NoList21121">
    <w:name w:val="No List21121"/>
    <w:next w:val="a2"/>
    <w:uiPriority w:val="99"/>
    <w:semiHidden/>
    <w:unhideWhenUsed/>
    <w:rsid w:val="00B23302"/>
  </w:style>
  <w:style w:type="numbering" w:customStyle="1" w:styleId="NoList31121">
    <w:name w:val="No List31121"/>
    <w:next w:val="a2"/>
    <w:uiPriority w:val="99"/>
    <w:semiHidden/>
    <w:unhideWhenUsed/>
    <w:rsid w:val="00B23302"/>
  </w:style>
  <w:style w:type="numbering" w:customStyle="1" w:styleId="NoList41121">
    <w:name w:val="No List41121"/>
    <w:next w:val="a2"/>
    <w:uiPriority w:val="99"/>
    <w:semiHidden/>
    <w:unhideWhenUsed/>
    <w:rsid w:val="00B23302"/>
  </w:style>
  <w:style w:type="numbering" w:customStyle="1" w:styleId="11121">
    <w:name w:val="无列表11121"/>
    <w:next w:val="a2"/>
    <w:semiHidden/>
    <w:rsid w:val="00B23302"/>
  </w:style>
  <w:style w:type="numbering" w:customStyle="1" w:styleId="NoList111121">
    <w:name w:val="No List111121"/>
    <w:next w:val="a2"/>
    <w:uiPriority w:val="99"/>
    <w:semiHidden/>
    <w:unhideWhenUsed/>
    <w:rsid w:val="00B23302"/>
  </w:style>
  <w:style w:type="numbering" w:customStyle="1" w:styleId="NoList12121">
    <w:name w:val="No List12121"/>
    <w:next w:val="a2"/>
    <w:uiPriority w:val="99"/>
    <w:semiHidden/>
    <w:unhideWhenUsed/>
    <w:rsid w:val="00B23302"/>
  </w:style>
  <w:style w:type="numbering" w:customStyle="1" w:styleId="NoList22121">
    <w:name w:val="No List22121"/>
    <w:next w:val="a2"/>
    <w:uiPriority w:val="99"/>
    <w:semiHidden/>
    <w:unhideWhenUsed/>
    <w:rsid w:val="00B23302"/>
  </w:style>
  <w:style w:type="numbering" w:customStyle="1" w:styleId="NoList32121">
    <w:name w:val="No List32121"/>
    <w:next w:val="a2"/>
    <w:uiPriority w:val="99"/>
    <w:semiHidden/>
    <w:unhideWhenUsed/>
    <w:rsid w:val="00B23302"/>
  </w:style>
  <w:style w:type="numbering" w:customStyle="1" w:styleId="NoList161">
    <w:name w:val="No List161"/>
    <w:next w:val="a2"/>
    <w:uiPriority w:val="99"/>
    <w:semiHidden/>
    <w:unhideWhenUsed/>
    <w:rsid w:val="00B23302"/>
  </w:style>
  <w:style w:type="numbering" w:customStyle="1" w:styleId="NoList171">
    <w:name w:val="No List171"/>
    <w:next w:val="a2"/>
    <w:uiPriority w:val="99"/>
    <w:semiHidden/>
    <w:unhideWhenUsed/>
    <w:rsid w:val="00B23302"/>
  </w:style>
  <w:style w:type="numbering" w:customStyle="1" w:styleId="NoList251">
    <w:name w:val="No List251"/>
    <w:next w:val="a2"/>
    <w:uiPriority w:val="99"/>
    <w:semiHidden/>
    <w:unhideWhenUsed/>
    <w:rsid w:val="00B23302"/>
  </w:style>
  <w:style w:type="numbering" w:customStyle="1" w:styleId="NoList351">
    <w:name w:val="No List351"/>
    <w:next w:val="a2"/>
    <w:uiPriority w:val="99"/>
    <w:semiHidden/>
    <w:unhideWhenUsed/>
    <w:rsid w:val="00B23302"/>
  </w:style>
  <w:style w:type="numbering" w:customStyle="1" w:styleId="NoList451">
    <w:name w:val="No List451"/>
    <w:next w:val="a2"/>
    <w:uiPriority w:val="99"/>
    <w:semiHidden/>
    <w:unhideWhenUsed/>
    <w:rsid w:val="00B23302"/>
  </w:style>
  <w:style w:type="numbering" w:customStyle="1" w:styleId="NoList541">
    <w:name w:val="No List541"/>
    <w:next w:val="a2"/>
    <w:uiPriority w:val="99"/>
    <w:semiHidden/>
    <w:unhideWhenUsed/>
    <w:rsid w:val="00B23302"/>
  </w:style>
  <w:style w:type="numbering" w:customStyle="1" w:styleId="NoList641">
    <w:name w:val="No List641"/>
    <w:next w:val="a2"/>
    <w:uiPriority w:val="99"/>
    <w:semiHidden/>
    <w:unhideWhenUsed/>
    <w:rsid w:val="00B23302"/>
  </w:style>
  <w:style w:type="numbering" w:customStyle="1" w:styleId="NoList741">
    <w:name w:val="No List741"/>
    <w:next w:val="a2"/>
    <w:uiPriority w:val="99"/>
    <w:semiHidden/>
    <w:unhideWhenUsed/>
    <w:rsid w:val="00B23302"/>
  </w:style>
  <w:style w:type="numbering" w:customStyle="1" w:styleId="NoList831">
    <w:name w:val="No List831"/>
    <w:next w:val="a2"/>
    <w:uiPriority w:val="99"/>
    <w:semiHidden/>
    <w:unhideWhenUsed/>
    <w:rsid w:val="00B23302"/>
  </w:style>
  <w:style w:type="numbering" w:customStyle="1" w:styleId="NoList931">
    <w:name w:val="No List931"/>
    <w:next w:val="a2"/>
    <w:uiPriority w:val="99"/>
    <w:semiHidden/>
    <w:unhideWhenUsed/>
    <w:rsid w:val="00B23302"/>
  </w:style>
  <w:style w:type="numbering" w:customStyle="1" w:styleId="NoList1141">
    <w:name w:val="No List1141"/>
    <w:next w:val="a2"/>
    <w:uiPriority w:val="99"/>
    <w:semiHidden/>
    <w:unhideWhenUsed/>
    <w:rsid w:val="00B23302"/>
  </w:style>
  <w:style w:type="numbering" w:customStyle="1" w:styleId="NoList2141">
    <w:name w:val="No List2141"/>
    <w:next w:val="a2"/>
    <w:uiPriority w:val="99"/>
    <w:semiHidden/>
    <w:unhideWhenUsed/>
    <w:rsid w:val="00B23302"/>
  </w:style>
  <w:style w:type="numbering" w:customStyle="1" w:styleId="NoList3141">
    <w:name w:val="No List3141"/>
    <w:next w:val="a2"/>
    <w:uiPriority w:val="99"/>
    <w:semiHidden/>
    <w:unhideWhenUsed/>
    <w:rsid w:val="00B23302"/>
  </w:style>
  <w:style w:type="numbering" w:customStyle="1" w:styleId="NoList4141">
    <w:name w:val="No List4141"/>
    <w:next w:val="a2"/>
    <w:uiPriority w:val="99"/>
    <w:semiHidden/>
    <w:unhideWhenUsed/>
    <w:rsid w:val="00B23302"/>
  </w:style>
  <w:style w:type="numbering" w:customStyle="1" w:styleId="NoList5131">
    <w:name w:val="No List5131"/>
    <w:next w:val="a2"/>
    <w:uiPriority w:val="99"/>
    <w:semiHidden/>
    <w:unhideWhenUsed/>
    <w:rsid w:val="00B23302"/>
  </w:style>
  <w:style w:type="numbering" w:customStyle="1" w:styleId="NoList6131">
    <w:name w:val="No List6131"/>
    <w:next w:val="a2"/>
    <w:uiPriority w:val="99"/>
    <w:semiHidden/>
    <w:unhideWhenUsed/>
    <w:rsid w:val="00B23302"/>
  </w:style>
  <w:style w:type="numbering" w:customStyle="1" w:styleId="NoList7131">
    <w:name w:val="No List7131"/>
    <w:next w:val="a2"/>
    <w:uiPriority w:val="99"/>
    <w:semiHidden/>
    <w:unhideWhenUsed/>
    <w:rsid w:val="00B23302"/>
  </w:style>
  <w:style w:type="numbering" w:customStyle="1" w:styleId="NoList8131">
    <w:name w:val="No List8131"/>
    <w:next w:val="a2"/>
    <w:uiPriority w:val="99"/>
    <w:semiHidden/>
    <w:unhideWhenUsed/>
    <w:rsid w:val="00B23302"/>
  </w:style>
  <w:style w:type="numbering" w:customStyle="1" w:styleId="NoList9121">
    <w:name w:val="No List9121"/>
    <w:next w:val="a2"/>
    <w:uiPriority w:val="99"/>
    <w:semiHidden/>
    <w:unhideWhenUsed/>
    <w:rsid w:val="00B23302"/>
  </w:style>
  <w:style w:type="numbering" w:customStyle="1" w:styleId="LFO1931">
    <w:name w:val="LFO1931"/>
    <w:basedOn w:val="a2"/>
    <w:rsid w:val="00B23302"/>
  </w:style>
  <w:style w:type="numbering" w:customStyle="1" w:styleId="NoList1021">
    <w:name w:val="No List1021"/>
    <w:next w:val="a2"/>
    <w:uiPriority w:val="99"/>
    <w:semiHidden/>
    <w:unhideWhenUsed/>
    <w:rsid w:val="00B23302"/>
  </w:style>
  <w:style w:type="numbering" w:customStyle="1" w:styleId="LFO19121">
    <w:name w:val="LFO19121"/>
    <w:basedOn w:val="a2"/>
    <w:rsid w:val="00B23302"/>
  </w:style>
  <w:style w:type="numbering" w:customStyle="1" w:styleId="NoList1241">
    <w:name w:val="No List1241"/>
    <w:next w:val="a2"/>
    <w:uiPriority w:val="99"/>
    <w:semiHidden/>
    <w:rsid w:val="00B23302"/>
  </w:style>
  <w:style w:type="numbering" w:customStyle="1" w:styleId="NoList11141">
    <w:name w:val="No List11141"/>
    <w:next w:val="a2"/>
    <w:uiPriority w:val="99"/>
    <w:semiHidden/>
    <w:unhideWhenUsed/>
    <w:rsid w:val="00B23302"/>
  </w:style>
  <w:style w:type="numbering" w:customStyle="1" w:styleId="1411">
    <w:name w:val="无列表141"/>
    <w:next w:val="a2"/>
    <w:semiHidden/>
    <w:rsid w:val="00B23302"/>
  </w:style>
  <w:style w:type="numbering" w:customStyle="1" w:styleId="1412">
    <w:name w:val="リストなし141"/>
    <w:next w:val="a2"/>
    <w:uiPriority w:val="99"/>
    <w:semiHidden/>
    <w:unhideWhenUsed/>
    <w:rsid w:val="00B23302"/>
  </w:style>
  <w:style w:type="numbering" w:customStyle="1" w:styleId="11410">
    <w:name w:val="无列表1141"/>
    <w:next w:val="a2"/>
    <w:semiHidden/>
    <w:rsid w:val="00B23302"/>
  </w:style>
  <w:style w:type="numbering" w:customStyle="1" w:styleId="11311">
    <w:name w:val="リストなし1131"/>
    <w:next w:val="a2"/>
    <w:uiPriority w:val="99"/>
    <w:semiHidden/>
    <w:unhideWhenUsed/>
    <w:rsid w:val="00B23302"/>
  </w:style>
  <w:style w:type="numbering" w:customStyle="1" w:styleId="NoList2241">
    <w:name w:val="No List2241"/>
    <w:next w:val="a2"/>
    <w:uiPriority w:val="99"/>
    <w:semiHidden/>
    <w:unhideWhenUsed/>
    <w:rsid w:val="00B23302"/>
  </w:style>
  <w:style w:type="numbering" w:customStyle="1" w:styleId="NoList3241">
    <w:name w:val="No List3241"/>
    <w:next w:val="a2"/>
    <w:uiPriority w:val="99"/>
    <w:semiHidden/>
    <w:unhideWhenUsed/>
    <w:rsid w:val="00B23302"/>
  </w:style>
  <w:style w:type="numbering" w:customStyle="1" w:styleId="NoList4231">
    <w:name w:val="No List4231"/>
    <w:next w:val="a2"/>
    <w:uiPriority w:val="99"/>
    <w:semiHidden/>
    <w:unhideWhenUsed/>
    <w:rsid w:val="00B23302"/>
  </w:style>
  <w:style w:type="numbering" w:customStyle="1" w:styleId="NoList21131">
    <w:name w:val="No List21131"/>
    <w:next w:val="a2"/>
    <w:uiPriority w:val="99"/>
    <w:semiHidden/>
    <w:unhideWhenUsed/>
    <w:rsid w:val="00B23302"/>
  </w:style>
  <w:style w:type="numbering" w:customStyle="1" w:styleId="NoList31131">
    <w:name w:val="No List31131"/>
    <w:next w:val="a2"/>
    <w:uiPriority w:val="99"/>
    <w:semiHidden/>
    <w:unhideWhenUsed/>
    <w:rsid w:val="00B23302"/>
  </w:style>
  <w:style w:type="numbering" w:customStyle="1" w:styleId="NoList41131">
    <w:name w:val="No List41131"/>
    <w:next w:val="a2"/>
    <w:uiPriority w:val="99"/>
    <w:semiHidden/>
    <w:unhideWhenUsed/>
    <w:rsid w:val="00B23302"/>
  </w:style>
  <w:style w:type="numbering" w:customStyle="1" w:styleId="11131">
    <w:name w:val="无列表11131"/>
    <w:next w:val="a2"/>
    <w:semiHidden/>
    <w:rsid w:val="00B23302"/>
  </w:style>
  <w:style w:type="numbering" w:customStyle="1" w:styleId="NoList111131">
    <w:name w:val="No List111131"/>
    <w:next w:val="a2"/>
    <w:uiPriority w:val="99"/>
    <w:semiHidden/>
    <w:unhideWhenUsed/>
    <w:rsid w:val="00B23302"/>
  </w:style>
  <w:style w:type="numbering" w:customStyle="1" w:styleId="NoList12131">
    <w:name w:val="No List12131"/>
    <w:next w:val="a2"/>
    <w:uiPriority w:val="99"/>
    <w:semiHidden/>
    <w:unhideWhenUsed/>
    <w:rsid w:val="00B23302"/>
  </w:style>
  <w:style w:type="numbering" w:customStyle="1" w:styleId="NoList22131">
    <w:name w:val="No List22131"/>
    <w:next w:val="a2"/>
    <w:uiPriority w:val="99"/>
    <w:semiHidden/>
    <w:unhideWhenUsed/>
    <w:rsid w:val="00B23302"/>
  </w:style>
  <w:style w:type="numbering" w:customStyle="1" w:styleId="NoList32131">
    <w:name w:val="No List32131"/>
    <w:next w:val="a2"/>
    <w:uiPriority w:val="99"/>
    <w:semiHidden/>
    <w:unhideWhenUsed/>
    <w:rsid w:val="00B23302"/>
  </w:style>
  <w:style w:type="character" w:customStyle="1" w:styleId="font01">
    <w:name w:val="font01"/>
    <w:basedOn w:val="a0"/>
    <w:qFormat/>
    <w:rsid w:val="00B23302"/>
    <w:rPr>
      <w:rFonts w:ascii="Arial" w:hAnsi="Arial" w:cs="Arial" w:hint="default"/>
      <w:color w:val="000000"/>
      <w:sz w:val="18"/>
      <w:szCs w:val="18"/>
      <w:u w:val="none"/>
      <w:vertAlign w:val="superscript"/>
    </w:rPr>
  </w:style>
  <w:style w:type="character" w:customStyle="1" w:styleId="font51">
    <w:name w:val="font51"/>
    <w:basedOn w:val="a0"/>
    <w:qFormat/>
    <w:rsid w:val="00B23302"/>
    <w:rPr>
      <w:rFonts w:ascii="Arial" w:hAnsi="Arial" w:cs="Arial" w:hint="default"/>
      <w:color w:val="000000"/>
      <w:sz w:val="21"/>
      <w:szCs w:val="21"/>
      <w:u w:val="none"/>
    </w:rPr>
  </w:style>
  <w:style w:type="character" w:customStyle="1" w:styleId="2f0">
    <w:name w:val="不明显参考2"/>
    <w:uiPriority w:val="31"/>
    <w:qFormat/>
    <w:rsid w:val="00B23302"/>
    <w:rPr>
      <w:smallCaps/>
      <w:color w:val="5A5A5A"/>
    </w:rPr>
  </w:style>
  <w:style w:type="paragraph" w:customStyle="1" w:styleId="TOC2">
    <w:name w:val="TOC 标题2"/>
    <w:basedOn w:val="1"/>
    <w:next w:val="a"/>
    <w:uiPriority w:val="39"/>
    <w:unhideWhenUsed/>
    <w:qFormat/>
    <w:rsid w:val="00B23302"/>
    <w:pPr>
      <w:spacing w:after="0" w:line="259" w:lineRule="auto"/>
      <w:outlineLvl w:val="9"/>
    </w:pPr>
    <w:rPr>
      <w:rFonts w:ascii="Calibri Light" w:hAnsi="Calibri Light"/>
      <w:color w:val="2F5496"/>
      <w:szCs w:val="32"/>
      <w:lang w:val="en-US" w:eastAsia="en-GB"/>
    </w:rPr>
  </w:style>
  <w:style w:type="character" w:customStyle="1" w:styleId="Char13">
    <w:name w:val="脚注文本 Char1"/>
    <w:aliases w:val="footnote text41 Char1"/>
    <w:basedOn w:val="a0"/>
    <w:semiHidden/>
    <w:qFormat/>
    <w:rsid w:val="00B23302"/>
    <w:rPr>
      <w:rFonts w:ascii="Times New Roman" w:eastAsia="Times New Roman" w:hAnsi="Times New Roman"/>
      <w:sz w:val="18"/>
      <w:szCs w:val="18"/>
      <w:lang w:val="en-GB" w:eastAsia="en-GB"/>
    </w:rPr>
  </w:style>
  <w:style w:type="numbering" w:customStyle="1" w:styleId="LFO195">
    <w:name w:val="LFO195"/>
    <w:basedOn w:val="a2"/>
    <w:rsid w:val="00B23302"/>
  </w:style>
  <w:style w:type="numbering" w:customStyle="1" w:styleId="LFO196">
    <w:name w:val="LFO196"/>
    <w:basedOn w:val="a2"/>
    <w:rsid w:val="00B23302"/>
  </w:style>
  <w:style w:type="table" w:customStyle="1" w:styleId="TableGrid70">
    <w:name w:val="Table Grid70"/>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B23302"/>
    <w:rPr>
      <w:color w:val="605E5C"/>
      <w:shd w:val="clear" w:color="auto" w:fill="E1DFDD"/>
    </w:rPr>
  </w:style>
  <w:style w:type="paragraph" w:customStyle="1" w:styleId="TOC94">
    <w:name w:val="TOC 94"/>
    <w:basedOn w:val="80"/>
    <w:qFormat/>
    <w:rsid w:val="00B233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B2330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B233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233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2330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d"/>
    <w:qFormat/>
    <w:rsid w:val="00B2330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B23302"/>
    <w:rPr>
      <w:lang w:val="en-GB" w:eastAsia="ja-JP" w:bidi="ar-SA"/>
    </w:rPr>
  </w:style>
  <w:style w:type="paragraph" w:customStyle="1" w:styleId="afffb">
    <w:name w:val="参考文献"/>
    <w:basedOn w:val="a"/>
    <w:qFormat/>
    <w:rsid w:val="00B23302"/>
    <w:pPr>
      <w:keepLines/>
      <w:tabs>
        <w:tab w:val="num" w:pos="720"/>
      </w:tabs>
      <w:spacing w:after="0"/>
      <w:ind w:left="720" w:hanging="360"/>
    </w:pPr>
    <w:rPr>
      <w:rFonts w:eastAsia="MS Mincho"/>
    </w:rPr>
  </w:style>
  <w:style w:type="paragraph" w:customStyle="1" w:styleId="3GPP">
    <w:name w:val="3GPP 正文"/>
    <w:basedOn w:val="a"/>
    <w:link w:val="3GPPChar"/>
    <w:qFormat/>
    <w:rsid w:val="00B23302"/>
    <w:rPr>
      <w:rFonts w:eastAsia="SimSun"/>
      <w:lang w:eastAsia="ja-JP"/>
    </w:rPr>
  </w:style>
  <w:style w:type="character" w:customStyle="1" w:styleId="3GPPChar">
    <w:name w:val="3GPP 正文 Char"/>
    <w:link w:val="3GPP"/>
    <w:qFormat/>
    <w:rsid w:val="00B23302"/>
    <w:rPr>
      <w:rFonts w:ascii="Times New Roman" w:eastAsia="SimSun" w:hAnsi="Times New Roman"/>
      <w:lang w:val="en-GB" w:eastAsia="ja-JP"/>
    </w:rPr>
  </w:style>
  <w:style w:type="paragraph" w:customStyle="1" w:styleId="00BodyText">
    <w:name w:val="00 BodyText"/>
    <w:basedOn w:val="a"/>
    <w:qFormat/>
    <w:rsid w:val="00B23302"/>
    <w:pPr>
      <w:spacing w:after="220"/>
    </w:pPr>
    <w:rPr>
      <w:rFonts w:ascii="Arial" w:eastAsia="맑은 고딕" w:hAnsi="Arial"/>
      <w:sz w:val="22"/>
      <w:lang w:val="en-US"/>
    </w:rPr>
  </w:style>
  <w:style w:type="paragraph" w:customStyle="1" w:styleId="afffc">
    <w:name w:val="??"/>
    <w:qFormat/>
    <w:rsid w:val="00B23302"/>
    <w:pPr>
      <w:widowControl w:val="0"/>
    </w:pPr>
    <w:rPr>
      <w:rFonts w:ascii="Times New Roman" w:eastAsia="맑은 고딕" w:hAnsi="Times New Roman"/>
      <w:lang w:val="en-US" w:eastAsia="en-US"/>
    </w:rPr>
  </w:style>
  <w:style w:type="paragraph" w:customStyle="1" w:styleId="2f1">
    <w:name w:val="??? 2"/>
    <w:basedOn w:val="afffc"/>
    <w:next w:val="afffc"/>
    <w:qFormat/>
    <w:rsid w:val="00B23302"/>
    <w:pPr>
      <w:keepNext/>
    </w:pPr>
    <w:rPr>
      <w:rFonts w:ascii="Arial" w:hAnsi="Arial"/>
      <w:b/>
      <w:sz w:val="24"/>
    </w:rPr>
  </w:style>
  <w:style w:type="paragraph" w:customStyle="1" w:styleId="Norma">
    <w:name w:val="Norma"/>
    <w:basedOn w:val="1"/>
    <w:qFormat/>
    <w:rsid w:val="00B23302"/>
    <w:pPr>
      <w:overflowPunct w:val="0"/>
      <w:autoSpaceDE w:val="0"/>
      <w:autoSpaceDN w:val="0"/>
      <w:adjustRightInd w:val="0"/>
      <w:textAlignment w:val="baseline"/>
    </w:pPr>
    <w:rPr>
      <w:rFonts w:eastAsia="맑은 고딕"/>
      <w:szCs w:val="36"/>
      <w:lang w:eastAsia="sv-SE"/>
    </w:rPr>
  </w:style>
  <w:style w:type="paragraph" w:customStyle="1" w:styleId="body">
    <w:name w:val="body"/>
    <w:basedOn w:val="a"/>
    <w:qFormat/>
    <w:rsid w:val="00B23302"/>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qFormat/>
    <w:rsid w:val="00B23302"/>
    <w:rPr>
      <w:rFonts w:ascii="Arial" w:eastAsia="SimSun" w:hAnsi="Arial"/>
      <w:lang w:val="en-US" w:eastAsia="en-GB"/>
    </w:rPr>
  </w:style>
  <w:style w:type="paragraph" w:customStyle="1" w:styleId="AL">
    <w:name w:val="AL"/>
    <w:basedOn w:val="TAL"/>
    <w:qFormat/>
    <w:rsid w:val="00B23302"/>
    <w:pPr>
      <w:overflowPunct w:val="0"/>
      <w:autoSpaceDE w:val="0"/>
      <w:autoSpaceDN w:val="0"/>
      <w:adjustRightInd w:val="0"/>
      <w:textAlignment w:val="baseline"/>
    </w:pPr>
    <w:rPr>
      <w:rFonts w:eastAsia="맑은 고딕"/>
      <w:szCs w:val="18"/>
    </w:rPr>
  </w:style>
  <w:style w:type="paragraph" w:customStyle="1" w:styleId="Normal1">
    <w:name w:val="Normal 1"/>
    <w:semiHidden/>
    <w:qFormat/>
    <w:rsid w:val="00B233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B23302"/>
    <w:pPr>
      <w:spacing w:before="240" w:after="0"/>
      <w:ind w:left="540"/>
      <w:jc w:val="both"/>
    </w:pPr>
    <w:rPr>
      <w:rFonts w:ascii="Arial" w:eastAsia="MS Mincho" w:hAnsi="Arial"/>
      <w:lang w:val="en-US"/>
    </w:rPr>
  </w:style>
  <w:style w:type="character" w:customStyle="1" w:styleId="BodyBestChar">
    <w:name w:val="BodyBest Char"/>
    <w:link w:val="BodyBest"/>
    <w:qFormat/>
    <w:rsid w:val="00B23302"/>
    <w:rPr>
      <w:rFonts w:ascii="Arial" w:eastAsia="MS Mincho" w:hAnsi="Arial"/>
      <w:lang w:val="en-US" w:eastAsia="en-US"/>
    </w:rPr>
  </w:style>
  <w:style w:type="paragraph" w:customStyle="1" w:styleId="3GPPHeader">
    <w:name w:val="3GPP_Header"/>
    <w:basedOn w:val="a"/>
    <w:qFormat/>
    <w:rsid w:val="00B23302"/>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fd"/>
    <w:link w:val="IvDInstructiontextChar"/>
    <w:uiPriority w:val="99"/>
    <w:qFormat/>
    <w:rsid w:val="00B23302"/>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qFormat/>
    <w:rsid w:val="00B23302"/>
    <w:rPr>
      <w:rFonts w:ascii="Arial" w:eastAsia="맑은 고딕" w:hAnsi="Arial"/>
      <w:i/>
      <w:color w:val="7F7F7F"/>
      <w:spacing w:val="2"/>
      <w:sz w:val="18"/>
      <w:szCs w:val="18"/>
      <w:lang w:val="en-US" w:eastAsia="en-US"/>
    </w:rPr>
  </w:style>
  <w:style w:type="paragraph" w:customStyle="1" w:styleId="IvDbodytext">
    <w:name w:val="IvD bodytext"/>
    <w:basedOn w:val="affd"/>
    <w:link w:val="IvDbodytextChar"/>
    <w:qFormat/>
    <w:rsid w:val="00B23302"/>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val="en-US"/>
    </w:rPr>
  </w:style>
  <w:style w:type="character" w:customStyle="1" w:styleId="IvDbodytextChar">
    <w:name w:val="IvD bodytext Char"/>
    <w:link w:val="IvDbodytext"/>
    <w:qFormat/>
    <w:rsid w:val="00B23302"/>
    <w:rPr>
      <w:rFonts w:ascii="Arial" w:eastAsia="맑은 고딕" w:hAnsi="Arial"/>
      <w:spacing w:val="2"/>
      <w:lang w:val="en-US" w:eastAsia="en-US"/>
    </w:rPr>
  </w:style>
  <w:style w:type="character" w:customStyle="1" w:styleId="tgc">
    <w:name w:val="_tgc"/>
    <w:qFormat/>
    <w:rsid w:val="00B2330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23302"/>
    <w:rPr>
      <w:rFonts w:ascii="Arial" w:hAnsi="Arial"/>
      <w:sz w:val="28"/>
      <w:lang w:val="en-GB" w:eastAsia="en-US"/>
    </w:rPr>
  </w:style>
  <w:style w:type="paragraph" w:customStyle="1" w:styleId="AC0">
    <w:name w:val="AC"/>
    <w:basedOn w:val="a"/>
    <w:qFormat/>
    <w:rsid w:val="00B23302"/>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B23302"/>
  </w:style>
  <w:style w:type="table" w:customStyle="1" w:styleId="TableClassic2124">
    <w:name w:val="Table Classic 2124"/>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B23302"/>
  </w:style>
  <w:style w:type="table" w:customStyle="1" w:styleId="TableGrid2244">
    <w:name w:val="Table Grid2244"/>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B233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23302"/>
    <w:rPr>
      <w:lang w:val="en-GB" w:eastAsia="ja-JP" w:bidi="ar-SA"/>
    </w:rPr>
  </w:style>
  <w:style w:type="paragraph" w:customStyle="1" w:styleId="1Char5">
    <w:name w:val="(文字) (文字)1 Char (文字) (文字)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B233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23302"/>
    <w:rPr>
      <w:rFonts w:ascii="Calibri Light" w:hAnsi="Calibri Light"/>
      <w:lang w:val="nb-NO" w:eastAsia="ja-JP" w:bidi="ar-SA"/>
    </w:rPr>
  </w:style>
  <w:style w:type="paragraph" w:customStyle="1" w:styleId="CharCharCharCharCharChar5">
    <w:name w:val="Char Char Char Char Char Char5"/>
    <w:semiHidden/>
    <w:qFormat/>
    <w:rsid w:val="00B233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23302"/>
    <w:rPr>
      <w:rFonts w:ascii="Intel Clear" w:hAnsi="Intel Clear" w:cs="Intel Clear"/>
      <w:shd w:val="clear" w:color="auto" w:fill="000080"/>
      <w:lang w:val="en-GB" w:eastAsia="en-US"/>
    </w:rPr>
  </w:style>
  <w:style w:type="character" w:customStyle="1" w:styleId="ZchnZchn55">
    <w:name w:val="Zchn Zchn55"/>
    <w:qFormat/>
    <w:rsid w:val="00B23302"/>
    <w:rPr>
      <w:rFonts w:ascii="Calibri Light" w:eastAsia="Calibri Light" w:hAnsi="Calibri Light"/>
      <w:lang w:val="nb-NO" w:eastAsia="en-US" w:bidi="ar-SA"/>
    </w:rPr>
  </w:style>
  <w:style w:type="character" w:customStyle="1" w:styleId="CharChar105">
    <w:name w:val="Char Char105"/>
    <w:semiHidden/>
    <w:qFormat/>
    <w:rsid w:val="00B23302"/>
    <w:rPr>
      <w:rFonts w:ascii="Intel Clear" w:hAnsi="Intel Clear"/>
      <w:lang w:val="en-GB" w:eastAsia="en-US"/>
    </w:rPr>
  </w:style>
  <w:style w:type="character" w:customStyle="1" w:styleId="CharChar95">
    <w:name w:val="Char Char95"/>
    <w:semiHidden/>
    <w:qFormat/>
    <w:rsid w:val="00B23302"/>
    <w:rPr>
      <w:rFonts w:ascii="Intel Clear" w:hAnsi="Intel Clear" w:cs="Intel Clear"/>
      <w:sz w:val="16"/>
      <w:szCs w:val="16"/>
      <w:lang w:val="en-GB" w:eastAsia="en-US"/>
    </w:rPr>
  </w:style>
  <w:style w:type="character" w:customStyle="1" w:styleId="CharChar85">
    <w:name w:val="Char Char85"/>
    <w:semiHidden/>
    <w:qFormat/>
    <w:rsid w:val="00B23302"/>
    <w:rPr>
      <w:rFonts w:ascii="Intel Clear" w:hAnsi="Intel Clear"/>
      <w:b/>
      <w:bCs/>
      <w:lang w:val="en-GB" w:eastAsia="en-US"/>
    </w:rPr>
  </w:style>
  <w:style w:type="paragraph" w:customStyle="1" w:styleId="1CharChar1Char5">
    <w:name w:val="(文字) (文字)1 Char (文字) (文字) Char (文字) (文字)1 Char (文字) (文字)5"/>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23302"/>
    <w:rPr>
      <w:rFonts w:ascii="Intel Clear" w:hAnsi="Intel Clear"/>
      <w:sz w:val="36"/>
      <w:lang w:val="en-GB" w:eastAsia="en-US" w:bidi="ar-SA"/>
    </w:rPr>
  </w:style>
  <w:style w:type="character" w:customStyle="1" w:styleId="CharChar285">
    <w:name w:val="Char Char285"/>
    <w:qFormat/>
    <w:rsid w:val="00B23302"/>
    <w:rPr>
      <w:rFonts w:ascii="Intel Clear" w:hAnsi="Intel Clear"/>
      <w:sz w:val="32"/>
      <w:lang w:val="en-GB"/>
    </w:rPr>
  </w:style>
  <w:style w:type="paragraph" w:customStyle="1" w:styleId="CharCharCharCharChar4">
    <w:name w:val="Char Char Char Char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23302"/>
    <w:rPr>
      <w:lang w:val="en-GB" w:eastAsia="ja-JP" w:bidi="ar-SA"/>
    </w:rPr>
  </w:style>
  <w:style w:type="paragraph" w:customStyle="1" w:styleId="1Char4">
    <w:name w:val="(文字) (文字)1 Char (文字) (文字)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B233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23302"/>
    <w:rPr>
      <w:rFonts w:ascii="Calibri Light" w:hAnsi="Calibri Light"/>
      <w:lang w:val="nb-NO" w:eastAsia="ja-JP" w:bidi="ar-SA"/>
    </w:rPr>
  </w:style>
  <w:style w:type="paragraph" w:customStyle="1" w:styleId="CharCharCharCharCharChar4">
    <w:name w:val="Char Char Char Char Char Char4"/>
    <w:semiHidden/>
    <w:qFormat/>
    <w:rsid w:val="00B233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3">
    <w:name w:val="(文字) (文字)8"/>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23302"/>
    <w:rPr>
      <w:rFonts w:ascii="Intel Clear" w:hAnsi="Intel Clear" w:cs="Intel Clear"/>
      <w:shd w:val="clear" w:color="auto" w:fill="000080"/>
      <w:lang w:val="en-GB" w:eastAsia="en-US"/>
    </w:rPr>
  </w:style>
  <w:style w:type="character" w:customStyle="1" w:styleId="ZchnZchn54">
    <w:name w:val="Zchn Zchn54"/>
    <w:qFormat/>
    <w:rsid w:val="00B23302"/>
    <w:rPr>
      <w:rFonts w:ascii="Calibri Light" w:eastAsia="Calibri Light" w:hAnsi="Calibri Light"/>
      <w:lang w:val="nb-NO" w:eastAsia="en-US" w:bidi="ar-SA"/>
    </w:rPr>
  </w:style>
  <w:style w:type="character" w:customStyle="1" w:styleId="CharChar104">
    <w:name w:val="Char Char104"/>
    <w:semiHidden/>
    <w:qFormat/>
    <w:rsid w:val="00B23302"/>
    <w:rPr>
      <w:rFonts w:ascii="Intel Clear" w:hAnsi="Intel Clear"/>
      <w:lang w:val="en-GB" w:eastAsia="en-US"/>
    </w:rPr>
  </w:style>
  <w:style w:type="character" w:customStyle="1" w:styleId="CharChar94">
    <w:name w:val="Char Char94"/>
    <w:semiHidden/>
    <w:qFormat/>
    <w:rsid w:val="00B23302"/>
    <w:rPr>
      <w:rFonts w:ascii="Intel Clear" w:hAnsi="Intel Clear" w:cs="Intel Clear"/>
      <w:sz w:val="16"/>
      <w:szCs w:val="16"/>
      <w:lang w:val="en-GB" w:eastAsia="en-US"/>
    </w:rPr>
  </w:style>
  <w:style w:type="character" w:customStyle="1" w:styleId="CharChar84">
    <w:name w:val="Char Char84"/>
    <w:semiHidden/>
    <w:qFormat/>
    <w:rsid w:val="00B23302"/>
    <w:rPr>
      <w:rFonts w:ascii="Intel Clear" w:hAnsi="Intel Clear"/>
      <w:b/>
      <w:bCs/>
      <w:lang w:val="en-GB" w:eastAsia="en-US"/>
    </w:rPr>
  </w:style>
  <w:style w:type="paragraph" w:customStyle="1" w:styleId="1CharChar1Char4">
    <w:name w:val="(文字) (文字)1 Char (文字) (文字) Char (文字) (文字)1 Char (文字) (文字)4"/>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23302"/>
    <w:rPr>
      <w:rFonts w:ascii="Intel Clear" w:hAnsi="Intel Clear"/>
      <w:sz w:val="36"/>
      <w:lang w:val="en-GB" w:eastAsia="en-US" w:bidi="ar-SA"/>
    </w:rPr>
  </w:style>
  <w:style w:type="character" w:customStyle="1" w:styleId="CharChar284">
    <w:name w:val="Char Char284"/>
    <w:qFormat/>
    <w:rsid w:val="00B23302"/>
    <w:rPr>
      <w:rFonts w:ascii="Intel Clear" w:hAnsi="Intel Clear"/>
      <w:sz w:val="32"/>
      <w:lang w:val="en-GB"/>
    </w:rPr>
  </w:style>
  <w:style w:type="paragraph" w:customStyle="1" w:styleId="CharCharCharCharChar3">
    <w:name w:val="Char Char Char Char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B233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23302"/>
    <w:rPr>
      <w:rFonts w:ascii="Calibri Light" w:hAnsi="Calibri Light"/>
      <w:lang w:val="nb-NO" w:eastAsia="ja-JP" w:bidi="ar-SA"/>
    </w:rPr>
  </w:style>
  <w:style w:type="paragraph" w:customStyle="1" w:styleId="CharCharCharCharCharChar3">
    <w:name w:val="Char Char Char Char Char Char3"/>
    <w:semiHidden/>
    <w:qFormat/>
    <w:rsid w:val="00B233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23302"/>
    <w:rPr>
      <w:rFonts w:ascii="Intel Clear" w:hAnsi="Intel Clear" w:cs="Intel Clear"/>
      <w:shd w:val="clear" w:color="auto" w:fill="000080"/>
      <w:lang w:val="en-GB" w:eastAsia="en-US"/>
    </w:rPr>
  </w:style>
  <w:style w:type="character" w:customStyle="1" w:styleId="ZchnZchn53">
    <w:name w:val="Zchn Zchn53"/>
    <w:qFormat/>
    <w:rsid w:val="00B23302"/>
    <w:rPr>
      <w:rFonts w:ascii="Calibri Light" w:eastAsia="Calibri Light" w:hAnsi="Calibri Light"/>
      <w:lang w:val="nb-NO" w:eastAsia="en-US" w:bidi="ar-SA"/>
    </w:rPr>
  </w:style>
  <w:style w:type="character" w:customStyle="1" w:styleId="CharChar103">
    <w:name w:val="Char Char103"/>
    <w:semiHidden/>
    <w:qFormat/>
    <w:rsid w:val="00B23302"/>
    <w:rPr>
      <w:rFonts w:ascii="Intel Clear" w:hAnsi="Intel Clear"/>
      <w:lang w:val="en-GB" w:eastAsia="en-US"/>
    </w:rPr>
  </w:style>
  <w:style w:type="character" w:customStyle="1" w:styleId="CharChar93">
    <w:name w:val="Char Char93"/>
    <w:semiHidden/>
    <w:qFormat/>
    <w:rsid w:val="00B23302"/>
    <w:rPr>
      <w:rFonts w:ascii="Intel Clear" w:hAnsi="Intel Clear" w:cs="Intel Clear"/>
      <w:sz w:val="16"/>
      <w:szCs w:val="16"/>
      <w:lang w:val="en-GB" w:eastAsia="en-US"/>
    </w:rPr>
  </w:style>
  <w:style w:type="character" w:customStyle="1" w:styleId="CharChar83">
    <w:name w:val="Char Char83"/>
    <w:semiHidden/>
    <w:qFormat/>
    <w:rsid w:val="00B23302"/>
    <w:rPr>
      <w:rFonts w:ascii="Intel Clear" w:hAnsi="Intel Clear"/>
      <w:b/>
      <w:bCs/>
      <w:lang w:val="en-GB" w:eastAsia="en-US"/>
    </w:rPr>
  </w:style>
  <w:style w:type="paragraph" w:customStyle="1" w:styleId="1CharChar1Char3">
    <w:name w:val="(文字) (文字)1 Char (文字) (文字) Char (文字) (文字)1 Char (文字) (文字)3"/>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23302"/>
    <w:rPr>
      <w:rFonts w:ascii="Intel Clear" w:hAnsi="Intel Clear"/>
      <w:sz w:val="36"/>
      <w:lang w:val="en-GB" w:eastAsia="en-US" w:bidi="ar-SA"/>
    </w:rPr>
  </w:style>
  <w:style w:type="character" w:customStyle="1" w:styleId="CharChar283">
    <w:name w:val="Char Char283"/>
    <w:qFormat/>
    <w:rsid w:val="00B23302"/>
    <w:rPr>
      <w:rFonts w:ascii="Intel Clear" w:hAnsi="Intel Clear"/>
      <w:sz w:val="32"/>
      <w:lang w:val="en-GB"/>
    </w:rPr>
  </w:style>
  <w:style w:type="paragraph" w:customStyle="1" w:styleId="95">
    <w:name w:val="目录 95"/>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233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B233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B233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B233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a"/>
    <w:qFormat/>
    <w:rsid w:val="00B233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a"/>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B23302"/>
  </w:style>
  <w:style w:type="table" w:customStyle="1" w:styleId="TableGrid2245">
    <w:name w:val="Table Grid2245"/>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a"/>
    <w:qFormat/>
    <w:rsid w:val="00B233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B23302"/>
  </w:style>
  <w:style w:type="table" w:customStyle="1" w:styleId="TableGrid1051">
    <w:name w:val="Table Grid105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B23302"/>
  </w:style>
  <w:style w:type="numbering" w:customStyle="1" w:styleId="1511">
    <w:name w:val="无列表151"/>
    <w:next w:val="a2"/>
    <w:semiHidden/>
    <w:rsid w:val="00B23302"/>
  </w:style>
  <w:style w:type="numbering" w:customStyle="1" w:styleId="1512">
    <w:name w:val="リストなし151"/>
    <w:next w:val="a2"/>
    <w:uiPriority w:val="99"/>
    <w:semiHidden/>
    <w:unhideWhenUsed/>
    <w:rsid w:val="00B23302"/>
  </w:style>
  <w:style w:type="table" w:customStyle="1" w:styleId="2211">
    <w:name w:val="古典型 221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B23302"/>
  </w:style>
  <w:style w:type="numbering" w:customStyle="1" w:styleId="1151">
    <w:name w:val="无列表1151"/>
    <w:next w:val="a2"/>
    <w:semiHidden/>
    <w:rsid w:val="00B23302"/>
  </w:style>
  <w:style w:type="numbering" w:customStyle="1" w:styleId="11411">
    <w:name w:val="リストなし1141"/>
    <w:next w:val="a2"/>
    <w:uiPriority w:val="99"/>
    <w:semiHidden/>
    <w:unhideWhenUsed/>
    <w:rsid w:val="00B23302"/>
  </w:style>
  <w:style w:type="table" w:customStyle="1" w:styleId="TableClassic21211">
    <w:name w:val="Table Classic 2121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B23302"/>
  </w:style>
  <w:style w:type="numbering" w:customStyle="1" w:styleId="NoList361">
    <w:name w:val="No List361"/>
    <w:next w:val="a2"/>
    <w:uiPriority w:val="99"/>
    <w:semiHidden/>
    <w:unhideWhenUsed/>
    <w:rsid w:val="00B23302"/>
  </w:style>
  <w:style w:type="numbering" w:customStyle="1" w:styleId="NoList1151">
    <w:name w:val="No List1151"/>
    <w:next w:val="a2"/>
    <w:uiPriority w:val="99"/>
    <w:semiHidden/>
    <w:unhideWhenUsed/>
    <w:rsid w:val="00B23302"/>
  </w:style>
  <w:style w:type="numbering" w:customStyle="1" w:styleId="NoList461">
    <w:name w:val="No List461"/>
    <w:next w:val="a2"/>
    <w:uiPriority w:val="99"/>
    <w:semiHidden/>
    <w:unhideWhenUsed/>
    <w:rsid w:val="00B23302"/>
  </w:style>
  <w:style w:type="numbering" w:customStyle="1" w:styleId="NoList551">
    <w:name w:val="No List551"/>
    <w:next w:val="a2"/>
    <w:uiPriority w:val="99"/>
    <w:semiHidden/>
    <w:unhideWhenUsed/>
    <w:rsid w:val="00B23302"/>
  </w:style>
  <w:style w:type="numbering" w:customStyle="1" w:styleId="NoList11151">
    <w:name w:val="No List11151"/>
    <w:next w:val="a2"/>
    <w:uiPriority w:val="99"/>
    <w:semiHidden/>
    <w:unhideWhenUsed/>
    <w:rsid w:val="00B23302"/>
  </w:style>
  <w:style w:type="numbering" w:customStyle="1" w:styleId="NoList2151">
    <w:name w:val="No List2151"/>
    <w:next w:val="a2"/>
    <w:uiPriority w:val="99"/>
    <w:semiHidden/>
    <w:unhideWhenUsed/>
    <w:rsid w:val="00B23302"/>
  </w:style>
  <w:style w:type="numbering" w:customStyle="1" w:styleId="NoList3151">
    <w:name w:val="No List3151"/>
    <w:next w:val="a2"/>
    <w:uiPriority w:val="99"/>
    <w:semiHidden/>
    <w:unhideWhenUsed/>
    <w:rsid w:val="00B23302"/>
  </w:style>
  <w:style w:type="numbering" w:customStyle="1" w:styleId="NoList4151">
    <w:name w:val="No List4151"/>
    <w:next w:val="a2"/>
    <w:uiPriority w:val="99"/>
    <w:semiHidden/>
    <w:unhideWhenUsed/>
    <w:rsid w:val="00B23302"/>
  </w:style>
  <w:style w:type="numbering" w:customStyle="1" w:styleId="NoList651">
    <w:name w:val="No List651"/>
    <w:next w:val="a2"/>
    <w:uiPriority w:val="99"/>
    <w:semiHidden/>
    <w:unhideWhenUsed/>
    <w:rsid w:val="00B23302"/>
  </w:style>
  <w:style w:type="numbering" w:customStyle="1" w:styleId="NoList751">
    <w:name w:val="No List751"/>
    <w:next w:val="a2"/>
    <w:uiPriority w:val="99"/>
    <w:semiHidden/>
    <w:unhideWhenUsed/>
    <w:rsid w:val="00B23302"/>
  </w:style>
  <w:style w:type="numbering" w:customStyle="1" w:styleId="NoList1251">
    <w:name w:val="No List1251"/>
    <w:next w:val="a2"/>
    <w:uiPriority w:val="99"/>
    <w:semiHidden/>
    <w:unhideWhenUsed/>
    <w:rsid w:val="00B23302"/>
  </w:style>
  <w:style w:type="numbering" w:customStyle="1" w:styleId="NoList2251">
    <w:name w:val="No List2251"/>
    <w:next w:val="a2"/>
    <w:uiPriority w:val="99"/>
    <w:semiHidden/>
    <w:unhideWhenUsed/>
    <w:rsid w:val="00B23302"/>
  </w:style>
  <w:style w:type="numbering" w:customStyle="1" w:styleId="NoList3251">
    <w:name w:val="No List3251"/>
    <w:next w:val="a2"/>
    <w:uiPriority w:val="99"/>
    <w:semiHidden/>
    <w:unhideWhenUsed/>
    <w:rsid w:val="00B23302"/>
  </w:style>
  <w:style w:type="numbering" w:customStyle="1" w:styleId="NoList4241">
    <w:name w:val="No List4241"/>
    <w:next w:val="a2"/>
    <w:uiPriority w:val="99"/>
    <w:semiHidden/>
    <w:unhideWhenUsed/>
    <w:rsid w:val="00B23302"/>
  </w:style>
  <w:style w:type="numbering" w:customStyle="1" w:styleId="NoList5141">
    <w:name w:val="No List5141"/>
    <w:next w:val="a2"/>
    <w:uiPriority w:val="99"/>
    <w:semiHidden/>
    <w:unhideWhenUsed/>
    <w:rsid w:val="00B23302"/>
  </w:style>
  <w:style w:type="numbering" w:customStyle="1" w:styleId="NoList21141">
    <w:name w:val="No List21141"/>
    <w:next w:val="a2"/>
    <w:uiPriority w:val="99"/>
    <w:semiHidden/>
    <w:unhideWhenUsed/>
    <w:rsid w:val="00B23302"/>
  </w:style>
  <w:style w:type="numbering" w:customStyle="1" w:styleId="NoList31141">
    <w:name w:val="No List31141"/>
    <w:next w:val="a2"/>
    <w:uiPriority w:val="99"/>
    <w:semiHidden/>
    <w:unhideWhenUsed/>
    <w:rsid w:val="00B23302"/>
  </w:style>
  <w:style w:type="numbering" w:customStyle="1" w:styleId="NoList41141">
    <w:name w:val="No List41141"/>
    <w:next w:val="a2"/>
    <w:uiPriority w:val="99"/>
    <w:semiHidden/>
    <w:unhideWhenUsed/>
    <w:rsid w:val="00B23302"/>
  </w:style>
  <w:style w:type="numbering" w:customStyle="1" w:styleId="NoList6141">
    <w:name w:val="No List6141"/>
    <w:next w:val="a2"/>
    <w:uiPriority w:val="99"/>
    <w:semiHidden/>
    <w:unhideWhenUsed/>
    <w:rsid w:val="00B23302"/>
  </w:style>
  <w:style w:type="numbering" w:customStyle="1" w:styleId="11141">
    <w:name w:val="无列表11141"/>
    <w:next w:val="a2"/>
    <w:semiHidden/>
    <w:rsid w:val="00B23302"/>
  </w:style>
  <w:style w:type="numbering" w:customStyle="1" w:styleId="NoList111141">
    <w:name w:val="No List111141"/>
    <w:next w:val="a2"/>
    <w:uiPriority w:val="99"/>
    <w:semiHidden/>
    <w:unhideWhenUsed/>
    <w:rsid w:val="00B23302"/>
  </w:style>
  <w:style w:type="numbering" w:customStyle="1" w:styleId="NoList7141">
    <w:name w:val="No List7141"/>
    <w:next w:val="a2"/>
    <w:uiPriority w:val="99"/>
    <w:semiHidden/>
    <w:unhideWhenUsed/>
    <w:rsid w:val="00B23302"/>
  </w:style>
  <w:style w:type="numbering" w:customStyle="1" w:styleId="NoList12141">
    <w:name w:val="No List12141"/>
    <w:next w:val="a2"/>
    <w:uiPriority w:val="99"/>
    <w:semiHidden/>
    <w:unhideWhenUsed/>
    <w:rsid w:val="00B23302"/>
  </w:style>
  <w:style w:type="numbering" w:customStyle="1" w:styleId="NoList22141">
    <w:name w:val="No List22141"/>
    <w:next w:val="a2"/>
    <w:uiPriority w:val="99"/>
    <w:semiHidden/>
    <w:unhideWhenUsed/>
    <w:rsid w:val="00B23302"/>
  </w:style>
  <w:style w:type="numbering" w:customStyle="1" w:styleId="NoList32141">
    <w:name w:val="No List32141"/>
    <w:next w:val="a2"/>
    <w:uiPriority w:val="99"/>
    <w:semiHidden/>
    <w:unhideWhenUsed/>
    <w:rsid w:val="00B23302"/>
  </w:style>
  <w:style w:type="numbering" w:customStyle="1" w:styleId="NoList841">
    <w:name w:val="No List841"/>
    <w:next w:val="a2"/>
    <w:uiPriority w:val="99"/>
    <w:semiHidden/>
    <w:unhideWhenUsed/>
    <w:rsid w:val="00B23302"/>
  </w:style>
  <w:style w:type="numbering" w:customStyle="1" w:styleId="NoList941">
    <w:name w:val="No List941"/>
    <w:next w:val="a2"/>
    <w:uiPriority w:val="99"/>
    <w:semiHidden/>
    <w:unhideWhenUsed/>
    <w:rsid w:val="00B23302"/>
  </w:style>
  <w:style w:type="numbering" w:customStyle="1" w:styleId="NoList8141">
    <w:name w:val="No List8141"/>
    <w:next w:val="a2"/>
    <w:uiPriority w:val="99"/>
    <w:semiHidden/>
    <w:unhideWhenUsed/>
    <w:rsid w:val="00B23302"/>
  </w:style>
  <w:style w:type="numbering" w:customStyle="1" w:styleId="NoList9131">
    <w:name w:val="No List9131"/>
    <w:next w:val="a2"/>
    <w:uiPriority w:val="99"/>
    <w:semiHidden/>
    <w:unhideWhenUsed/>
    <w:rsid w:val="00B23302"/>
  </w:style>
  <w:style w:type="numbering" w:customStyle="1" w:styleId="NoList1031">
    <w:name w:val="No List1031"/>
    <w:next w:val="a2"/>
    <w:uiPriority w:val="99"/>
    <w:semiHidden/>
    <w:unhideWhenUsed/>
    <w:rsid w:val="00B23302"/>
  </w:style>
  <w:style w:type="numbering" w:customStyle="1" w:styleId="LFO19131">
    <w:name w:val="LFO19131"/>
    <w:basedOn w:val="a2"/>
    <w:rsid w:val="00B23302"/>
  </w:style>
  <w:style w:type="numbering" w:customStyle="1" w:styleId="12110">
    <w:name w:val="无列表1211"/>
    <w:next w:val="a2"/>
    <w:semiHidden/>
    <w:rsid w:val="00B23302"/>
  </w:style>
  <w:style w:type="numbering" w:customStyle="1" w:styleId="12111">
    <w:name w:val="リストなし1211"/>
    <w:next w:val="a2"/>
    <w:uiPriority w:val="99"/>
    <w:semiHidden/>
    <w:unhideWhenUsed/>
    <w:rsid w:val="00B23302"/>
  </w:style>
  <w:style w:type="numbering" w:customStyle="1" w:styleId="111110">
    <w:name w:val="リストなし11111"/>
    <w:next w:val="a2"/>
    <w:uiPriority w:val="99"/>
    <w:semiHidden/>
    <w:unhideWhenUsed/>
    <w:rsid w:val="00B23302"/>
  </w:style>
  <w:style w:type="numbering" w:customStyle="1" w:styleId="NoList1311">
    <w:name w:val="No List1311"/>
    <w:next w:val="a2"/>
    <w:uiPriority w:val="99"/>
    <w:semiHidden/>
    <w:unhideWhenUsed/>
    <w:rsid w:val="00B23302"/>
  </w:style>
  <w:style w:type="numbering" w:customStyle="1" w:styleId="NoList2311">
    <w:name w:val="No List2311"/>
    <w:next w:val="a2"/>
    <w:uiPriority w:val="99"/>
    <w:semiHidden/>
    <w:unhideWhenUsed/>
    <w:rsid w:val="00B23302"/>
  </w:style>
  <w:style w:type="numbering" w:customStyle="1" w:styleId="NoList3311">
    <w:name w:val="No List3311"/>
    <w:next w:val="a2"/>
    <w:uiPriority w:val="99"/>
    <w:semiHidden/>
    <w:unhideWhenUsed/>
    <w:rsid w:val="00B23302"/>
  </w:style>
  <w:style w:type="numbering" w:customStyle="1" w:styleId="NoList4311">
    <w:name w:val="No List4311"/>
    <w:next w:val="a2"/>
    <w:uiPriority w:val="99"/>
    <w:semiHidden/>
    <w:unhideWhenUsed/>
    <w:rsid w:val="00B23302"/>
  </w:style>
  <w:style w:type="numbering" w:customStyle="1" w:styleId="NoList5211">
    <w:name w:val="No List5211"/>
    <w:next w:val="a2"/>
    <w:uiPriority w:val="99"/>
    <w:semiHidden/>
    <w:unhideWhenUsed/>
    <w:rsid w:val="00B23302"/>
  </w:style>
  <w:style w:type="numbering" w:customStyle="1" w:styleId="NoList6211">
    <w:name w:val="No List6211"/>
    <w:next w:val="a2"/>
    <w:uiPriority w:val="99"/>
    <w:semiHidden/>
    <w:unhideWhenUsed/>
    <w:rsid w:val="00B23302"/>
  </w:style>
  <w:style w:type="numbering" w:customStyle="1" w:styleId="NoList7211">
    <w:name w:val="No List7211"/>
    <w:next w:val="a2"/>
    <w:uiPriority w:val="99"/>
    <w:semiHidden/>
    <w:unhideWhenUsed/>
    <w:rsid w:val="00B23302"/>
  </w:style>
  <w:style w:type="numbering" w:customStyle="1" w:styleId="NoList11211">
    <w:name w:val="No List11211"/>
    <w:next w:val="a2"/>
    <w:uiPriority w:val="99"/>
    <w:semiHidden/>
    <w:unhideWhenUsed/>
    <w:rsid w:val="00B23302"/>
  </w:style>
  <w:style w:type="numbering" w:customStyle="1" w:styleId="NoList21211">
    <w:name w:val="No List21211"/>
    <w:next w:val="a2"/>
    <w:uiPriority w:val="99"/>
    <w:semiHidden/>
    <w:unhideWhenUsed/>
    <w:rsid w:val="00B23302"/>
  </w:style>
  <w:style w:type="numbering" w:customStyle="1" w:styleId="NoList31211">
    <w:name w:val="No List31211"/>
    <w:next w:val="a2"/>
    <w:uiPriority w:val="99"/>
    <w:semiHidden/>
    <w:unhideWhenUsed/>
    <w:rsid w:val="00B23302"/>
  </w:style>
  <w:style w:type="numbering" w:customStyle="1" w:styleId="NoList41211">
    <w:name w:val="No List41211"/>
    <w:next w:val="a2"/>
    <w:uiPriority w:val="99"/>
    <w:semiHidden/>
    <w:unhideWhenUsed/>
    <w:rsid w:val="00B23302"/>
  </w:style>
  <w:style w:type="numbering" w:customStyle="1" w:styleId="NoList51111">
    <w:name w:val="No List51111"/>
    <w:next w:val="a2"/>
    <w:uiPriority w:val="99"/>
    <w:semiHidden/>
    <w:unhideWhenUsed/>
    <w:rsid w:val="00B23302"/>
  </w:style>
  <w:style w:type="numbering" w:customStyle="1" w:styleId="NoList61111">
    <w:name w:val="No List61111"/>
    <w:next w:val="a2"/>
    <w:uiPriority w:val="99"/>
    <w:semiHidden/>
    <w:unhideWhenUsed/>
    <w:rsid w:val="00B23302"/>
  </w:style>
  <w:style w:type="numbering" w:customStyle="1" w:styleId="NoList71111">
    <w:name w:val="No List71111"/>
    <w:next w:val="a2"/>
    <w:uiPriority w:val="99"/>
    <w:semiHidden/>
    <w:unhideWhenUsed/>
    <w:rsid w:val="00B23302"/>
  </w:style>
  <w:style w:type="numbering" w:customStyle="1" w:styleId="NoList81111">
    <w:name w:val="No List81111"/>
    <w:next w:val="a2"/>
    <w:uiPriority w:val="99"/>
    <w:semiHidden/>
    <w:unhideWhenUsed/>
    <w:rsid w:val="00B23302"/>
  </w:style>
  <w:style w:type="numbering" w:customStyle="1" w:styleId="NoList12211">
    <w:name w:val="No List12211"/>
    <w:next w:val="a2"/>
    <w:uiPriority w:val="99"/>
    <w:semiHidden/>
    <w:rsid w:val="00B23302"/>
  </w:style>
  <w:style w:type="numbering" w:customStyle="1" w:styleId="NoList111211">
    <w:name w:val="No List111211"/>
    <w:next w:val="a2"/>
    <w:uiPriority w:val="99"/>
    <w:semiHidden/>
    <w:unhideWhenUsed/>
    <w:rsid w:val="00B23302"/>
  </w:style>
  <w:style w:type="numbering" w:customStyle="1" w:styleId="112110">
    <w:name w:val="无列表11211"/>
    <w:next w:val="a2"/>
    <w:semiHidden/>
    <w:rsid w:val="00B23302"/>
  </w:style>
  <w:style w:type="numbering" w:customStyle="1" w:styleId="NoList22211">
    <w:name w:val="No List22211"/>
    <w:next w:val="a2"/>
    <w:uiPriority w:val="99"/>
    <w:semiHidden/>
    <w:unhideWhenUsed/>
    <w:rsid w:val="00B23302"/>
  </w:style>
  <w:style w:type="numbering" w:customStyle="1" w:styleId="NoList32211">
    <w:name w:val="No List32211"/>
    <w:next w:val="a2"/>
    <w:uiPriority w:val="99"/>
    <w:semiHidden/>
    <w:unhideWhenUsed/>
    <w:rsid w:val="00B23302"/>
  </w:style>
  <w:style w:type="numbering" w:customStyle="1" w:styleId="NoList42111">
    <w:name w:val="No List42111"/>
    <w:next w:val="a2"/>
    <w:uiPriority w:val="99"/>
    <w:semiHidden/>
    <w:unhideWhenUsed/>
    <w:rsid w:val="00B23302"/>
  </w:style>
  <w:style w:type="numbering" w:customStyle="1" w:styleId="NoList211111">
    <w:name w:val="No List211111"/>
    <w:next w:val="a2"/>
    <w:uiPriority w:val="99"/>
    <w:semiHidden/>
    <w:unhideWhenUsed/>
    <w:rsid w:val="00B23302"/>
  </w:style>
  <w:style w:type="numbering" w:customStyle="1" w:styleId="NoList311111">
    <w:name w:val="No List311111"/>
    <w:next w:val="a2"/>
    <w:uiPriority w:val="99"/>
    <w:semiHidden/>
    <w:unhideWhenUsed/>
    <w:rsid w:val="00B23302"/>
  </w:style>
  <w:style w:type="numbering" w:customStyle="1" w:styleId="NoList411111">
    <w:name w:val="No List411111"/>
    <w:next w:val="a2"/>
    <w:uiPriority w:val="99"/>
    <w:semiHidden/>
    <w:unhideWhenUsed/>
    <w:rsid w:val="00B23302"/>
  </w:style>
  <w:style w:type="numbering" w:customStyle="1" w:styleId="1111111">
    <w:name w:val="无列表1111111"/>
    <w:next w:val="a2"/>
    <w:semiHidden/>
    <w:rsid w:val="00B23302"/>
  </w:style>
  <w:style w:type="numbering" w:customStyle="1" w:styleId="NoList1111111">
    <w:name w:val="No List1111111"/>
    <w:next w:val="a2"/>
    <w:uiPriority w:val="99"/>
    <w:semiHidden/>
    <w:unhideWhenUsed/>
    <w:rsid w:val="00B23302"/>
  </w:style>
  <w:style w:type="numbering" w:customStyle="1" w:styleId="NoList121111">
    <w:name w:val="No List121111"/>
    <w:next w:val="a2"/>
    <w:uiPriority w:val="99"/>
    <w:semiHidden/>
    <w:unhideWhenUsed/>
    <w:rsid w:val="00B23302"/>
  </w:style>
  <w:style w:type="numbering" w:customStyle="1" w:styleId="NoList221111">
    <w:name w:val="No List221111"/>
    <w:next w:val="a2"/>
    <w:uiPriority w:val="99"/>
    <w:semiHidden/>
    <w:unhideWhenUsed/>
    <w:rsid w:val="00B23302"/>
  </w:style>
  <w:style w:type="numbering" w:customStyle="1" w:styleId="NoList321111">
    <w:name w:val="No List321111"/>
    <w:next w:val="a2"/>
    <w:uiPriority w:val="99"/>
    <w:semiHidden/>
    <w:unhideWhenUsed/>
    <w:rsid w:val="00B23302"/>
  </w:style>
  <w:style w:type="numbering" w:customStyle="1" w:styleId="NoList1411">
    <w:name w:val="No List1411"/>
    <w:next w:val="a2"/>
    <w:uiPriority w:val="99"/>
    <w:semiHidden/>
    <w:unhideWhenUsed/>
    <w:rsid w:val="00B23302"/>
  </w:style>
  <w:style w:type="numbering" w:customStyle="1" w:styleId="NoList1511">
    <w:name w:val="No List1511"/>
    <w:next w:val="a2"/>
    <w:uiPriority w:val="99"/>
    <w:semiHidden/>
    <w:unhideWhenUsed/>
    <w:rsid w:val="00B23302"/>
  </w:style>
  <w:style w:type="numbering" w:customStyle="1" w:styleId="NoList2411">
    <w:name w:val="No List2411"/>
    <w:next w:val="a2"/>
    <w:uiPriority w:val="99"/>
    <w:semiHidden/>
    <w:unhideWhenUsed/>
    <w:rsid w:val="00B23302"/>
  </w:style>
  <w:style w:type="numbering" w:customStyle="1" w:styleId="NoList3411">
    <w:name w:val="No List3411"/>
    <w:next w:val="a2"/>
    <w:uiPriority w:val="99"/>
    <w:semiHidden/>
    <w:unhideWhenUsed/>
    <w:rsid w:val="00B23302"/>
  </w:style>
  <w:style w:type="numbering" w:customStyle="1" w:styleId="NoList4411">
    <w:name w:val="No List4411"/>
    <w:next w:val="a2"/>
    <w:uiPriority w:val="99"/>
    <w:semiHidden/>
    <w:unhideWhenUsed/>
    <w:rsid w:val="00B23302"/>
  </w:style>
  <w:style w:type="numbering" w:customStyle="1" w:styleId="NoList5311">
    <w:name w:val="No List5311"/>
    <w:next w:val="a2"/>
    <w:uiPriority w:val="99"/>
    <w:semiHidden/>
    <w:unhideWhenUsed/>
    <w:rsid w:val="00B23302"/>
  </w:style>
  <w:style w:type="numbering" w:customStyle="1" w:styleId="NoList6311">
    <w:name w:val="No List6311"/>
    <w:next w:val="a2"/>
    <w:uiPriority w:val="99"/>
    <w:semiHidden/>
    <w:unhideWhenUsed/>
    <w:rsid w:val="00B23302"/>
  </w:style>
  <w:style w:type="numbering" w:customStyle="1" w:styleId="NoList7311">
    <w:name w:val="No List7311"/>
    <w:next w:val="a2"/>
    <w:uiPriority w:val="99"/>
    <w:semiHidden/>
    <w:unhideWhenUsed/>
    <w:rsid w:val="00B23302"/>
  </w:style>
  <w:style w:type="numbering" w:customStyle="1" w:styleId="NoList8211">
    <w:name w:val="No List8211"/>
    <w:next w:val="a2"/>
    <w:uiPriority w:val="99"/>
    <w:semiHidden/>
    <w:unhideWhenUsed/>
    <w:rsid w:val="00B23302"/>
  </w:style>
  <w:style w:type="numbering" w:customStyle="1" w:styleId="NoList9211">
    <w:name w:val="No List9211"/>
    <w:next w:val="a2"/>
    <w:uiPriority w:val="99"/>
    <w:semiHidden/>
    <w:unhideWhenUsed/>
    <w:rsid w:val="00B23302"/>
  </w:style>
  <w:style w:type="numbering" w:customStyle="1" w:styleId="NoList11311">
    <w:name w:val="No List11311"/>
    <w:next w:val="a2"/>
    <w:uiPriority w:val="99"/>
    <w:semiHidden/>
    <w:unhideWhenUsed/>
    <w:rsid w:val="00B23302"/>
  </w:style>
  <w:style w:type="numbering" w:customStyle="1" w:styleId="NoList21311">
    <w:name w:val="No List21311"/>
    <w:next w:val="a2"/>
    <w:uiPriority w:val="99"/>
    <w:semiHidden/>
    <w:unhideWhenUsed/>
    <w:rsid w:val="00B23302"/>
  </w:style>
  <w:style w:type="numbering" w:customStyle="1" w:styleId="NoList31311">
    <w:name w:val="No List31311"/>
    <w:next w:val="a2"/>
    <w:uiPriority w:val="99"/>
    <w:semiHidden/>
    <w:unhideWhenUsed/>
    <w:rsid w:val="00B23302"/>
  </w:style>
  <w:style w:type="numbering" w:customStyle="1" w:styleId="NoList41311">
    <w:name w:val="No List41311"/>
    <w:next w:val="a2"/>
    <w:uiPriority w:val="99"/>
    <w:semiHidden/>
    <w:unhideWhenUsed/>
    <w:rsid w:val="00B23302"/>
  </w:style>
  <w:style w:type="numbering" w:customStyle="1" w:styleId="NoList51211">
    <w:name w:val="No List51211"/>
    <w:next w:val="a2"/>
    <w:uiPriority w:val="99"/>
    <w:semiHidden/>
    <w:unhideWhenUsed/>
    <w:rsid w:val="00B23302"/>
  </w:style>
  <w:style w:type="numbering" w:customStyle="1" w:styleId="NoList61211">
    <w:name w:val="No List61211"/>
    <w:next w:val="a2"/>
    <w:uiPriority w:val="99"/>
    <w:semiHidden/>
    <w:unhideWhenUsed/>
    <w:rsid w:val="00B23302"/>
  </w:style>
  <w:style w:type="numbering" w:customStyle="1" w:styleId="NoList71211">
    <w:name w:val="No List71211"/>
    <w:next w:val="a2"/>
    <w:uiPriority w:val="99"/>
    <w:semiHidden/>
    <w:unhideWhenUsed/>
    <w:rsid w:val="00B23302"/>
  </w:style>
  <w:style w:type="numbering" w:customStyle="1" w:styleId="NoList81211">
    <w:name w:val="No List81211"/>
    <w:next w:val="a2"/>
    <w:uiPriority w:val="99"/>
    <w:semiHidden/>
    <w:unhideWhenUsed/>
    <w:rsid w:val="00B23302"/>
  </w:style>
  <w:style w:type="numbering" w:customStyle="1" w:styleId="NoList91111">
    <w:name w:val="No List91111"/>
    <w:next w:val="a2"/>
    <w:uiPriority w:val="99"/>
    <w:semiHidden/>
    <w:unhideWhenUsed/>
    <w:rsid w:val="00B23302"/>
  </w:style>
  <w:style w:type="numbering" w:customStyle="1" w:styleId="LFO19211">
    <w:name w:val="LFO19211"/>
    <w:basedOn w:val="a2"/>
    <w:rsid w:val="00B23302"/>
  </w:style>
  <w:style w:type="numbering" w:customStyle="1" w:styleId="NoList10111">
    <w:name w:val="No List10111"/>
    <w:next w:val="a2"/>
    <w:uiPriority w:val="99"/>
    <w:semiHidden/>
    <w:unhideWhenUsed/>
    <w:rsid w:val="00B23302"/>
  </w:style>
  <w:style w:type="numbering" w:customStyle="1" w:styleId="LFO191111">
    <w:name w:val="LFO191111"/>
    <w:basedOn w:val="a2"/>
    <w:rsid w:val="00B23302"/>
  </w:style>
  <w:style w:type="numbering" w:customStyle="1" w:styleId="NoList12311">
    <w:name w:val="No List12311"/>
    <w:next w:val="a2"/>
    <w:uiPriority w:val="99"/>
    <w:semiHidden/>
    <w:rsid w:val="00B23302"/>
  </w:style>
  <w:style w:type="numbering" w:customStyle="1" w:styleId="NoList111311">
    <w:name w:val="No List111311"/>
    <w:next w:val="a2"/>
    <w:uiPriority w:val="99"/>
    <w:semiHidden/>
    <w:unhideWhenUsed/>
    <w:rsid w:val="00B23302"/>
  </w:style>
  <w:style w:type="numbering" w:customStyle="1" w:styleId="13110">
    <w:name w:val="无列表1311"/>
    <w:next w:val="a2"/>
    <w:semiHidden/>
    <w:rsid w:val="00B23302"/>
  </w:style>
  <w:style w:type="numbering" w:customStyle="1" w:styleId="13111">
    <w:name w:val="リストなし1311"/>
    <w:next w:val="a2"/>
    <w:uiPriority w:val="99"/>
    <w:semiHidden/>
    <w:unhideWhenUsed/>
    <w:rsid w:val="00B23302"/>
  </w:style>
  <w:style w:type="numbering" w:customStyle="1" w:styleId="113110">
    <w:name w:val="无列表11311"/>
    <w:next w:val="a2"/>
    <w:semiHidden/>
    <w:rsid w:val="00B23302"/>
  </w:style>
  <w:style w:type="numbering" w:customStyle="1" w:styleId="112111">
    <w:name w:val="リストなし11211"/>
    <w:next w:val="a2"/>
    <w:uiPriority w:val="99"/>
    <w:semiHidden/>
    <w:unhideWhenUsed/>
    <w:rsid w:val="00B23302"/>
  </w:style>
  <w:style w:type="numbering" w:customStyle="1" w:styleId="NoList22311">
    <w:name w:val="No List22311"/>
    <w:next w:val="a2"/>
    <w:uiPriority w:val="99"/>
    <w:semiHidden/>
    <w:unhideWhenUsed/>
    <w:rsid w:val="00B23302"/>
  </w:style>
  <w:style w:type="numbering" w:customStyle="1" w:styleId="NoList32311">
    <w:name w:val="No List32311"/>
    <w:next w:val="a2"/>
    <w:uiPriority w:val="99"/>
    <w:semiHidden/>
    <w:unhideWhenUsed/>
    <w:rsid w:val="00B23302"/>
  </w:style>
  <w:style w:type="numbering" w:customStyle="1" w:styleId="NoList42211">
    <w:name w:val="No List42211"/>
    <w:next w:val="a2"/>
    <w:uiPriority w:val="99"/>
    <w:semiHidden/>
    <w:unhideWhenUsed/>
    <w:rsid w:val="00B23302"/>
  </w:style>
  <w:style w:type="numbering" w:customStyle="1" w:styleId="NoList211211">
    <w:name w:val="No List211211"/>
    <w:next w:val="a2"/>
    <w:uiPriority w:val="99"/>
    <w:semiHidden/>
    <w:unhideWhenUsed/>
    <w:rsid w:val="00B23302"/>
  </w:style>
  <w:style w:type="numbering" w:customStyle="1" w:styleId="NoList311211">
    <w:name w:val="No List311211"/>
    <w:next w:val="a2"/>
    <w:uiPriority w:val="99"/>
    <w:semiHidden/>
    <w:unhideWhenUsed/>
    <w:rsid w:val="00B23302"/>
  </w:style>
  <w:style w:type="numbering" w:customStyle="1" w:styleId="NoList411211">
    <w:name w:val="No List411211"/>
    <w:next w:val="a2"/>
    <w:uiPriority w:val="99"/>
    <w:semiHidden/>
    <w:unhideWhenUsed/>
    <w:rsid w:val="00B23302"/>
  </w:style>
  <w:style w:type="numbering" w:customStyle="1" w:styleId="111211">
    <w:name w:val="无列表111211"/>
    <w:next w:val="a2"/>
    <w:semiHidden/>
    <w:rsid w:val="00B23302"/>
  </w:style>
  <w:style w:type="numbering" w:customStyle="1" w:styleId="NoList1111211">
    <w:name w:val="No List1111211"/>
    <w:next w:val="a2"/>
    <w:uiPriority w:val="99"/>
    <w:semiHidden/>
    <w:unhideWhenUsed/>
    <w:rsid w:val="00B23302"/>
  </w:style>
  <w:style w:type="numbering" w:customStyle="1" w:styleId="NoList121211">
    <w:name w:val="No List121211"/>
    <w:next w:val="a2"/>
    <w:uiPriority w:val="99"/>
    <w:semiHidden/>
    <w:unhideWhenUsed/>
    <w:rsid w:val="00B23302"/>
  </w:style>
  <w:style w:type="numbering" w:customStyle="1" w:styleId="NoList221211">
    <w:name w:val="No List221211"/>
    <w:next w:val="a2"/>
    <w:uiPriority w:val="99"/>
    <w:semiHidden/>
    <w:unhideWhenUsed/>
    <w:rsid w:val="00B23302"/>
  </w:style>
  <w:style w:type="numbering" w:customStyle="1" w:styleId="NoList321211">
    <w:name w:val="No List321211"/>
    <w:next w:val="a2"/>
    <w:uiPriority w:val="99"/>
    <w:semiHidden/>
    <w:unhideWhenUsed/>
    <w:rsid w:val="00B23302"/>
  </w:style>
  <w:style w:type="numbering" w:customStyle="1" w:styleId="NoList1611">
    <w:name w:val="No List1611"/>
    <w:next w:val="a2"/>
    <w:uiPriority w:val="99"/>
    <w:semiHidden/>
    <w:unhideWhenUsed/>
    <w:rsid w:val="00B23302"/>
  </w:style>
  <w:style w:type="numbering" w:customStyle="1" w:styleId="NoList1711">
    <w:name w:val="No List1711"/>
    <w:next w:val="a2"/>
    <w:uiPriority w:val="99"/>
    <w:semiHidden/>
    <w:unhideWhenUsed/>
    <w:rsid w:val="00B23302"/>
  </w:style>
  <w:style w:type="numbering" w:customStyle="1" w:styleId="NoList2511">
    <w:name w:val="No List2511"/>
    <w:next w:val="a2"/>
    <w:uiPriority w:val="99"/>
    <w:semiHidden/>
    <w:unhideWhenUsed/>
    <w:rsid w:val="00B23302"/>
  </w:style>
  <w:style w:type="numbering" w:customStyle="1" w:styleId="NoList3511">
    <w:name w:val="No List3511"/>
    <w:next w:val="a2"/>
    <w:uiPriority w:val="99"/>
    <w:semiHidden/>
    <w:unhideWhenUsed/>
    <w:rsid w:val="00B23302"/>
  </w:style>
  <w:style w:type="numbering" w:customStyle="1" w:styleId="NoList4511">
    <w:name w:val="No List4511"/>
    <w:next w:val="a2"/>
    <w:uiPriority w:val="99"/>
    <w:semiHidden/>
    <w:unhideWhenUsed/>
    <w:rsid w:val="00B23302"/>
  </w:style>
  <w:style w:type="numbering" w:customStyle="1" w:styleId="NoList5411">
    <w:name w:val="No List5411"/>
    <w:next w:val="a2"/>
    <w:uiPriority w:val="99"/>
    <w:semiHidden/>
    <w:unhideWhenUsed/>
    <w:rsid w:val="00B23302"/>
  </w:style>
  <w:style w:type="numbering" w:customStyle="1" w:styleId="NoList6411">
    <w:name w:val="No List6411"/>
    <w:next w:val="a2"/>
    <w:uiPriority w:val="99"/>
    <w:semiHidden/>
    <w:unhideWhenUsed/>
    <w:rsid w:val="00B23302"/>
  </w:style>
  <w:style w:type="numbering" w:customStyle="1" w:styleId="NoList7411">
    <w:name w:val="No List7411"/>
    <w:next w:val="a2"/>
    <w:uiPriority w:val="99"/>
    <w:semiHidden/>
    <w:unhideWhenUsed/>
    <w:rsid w:val="00B23302"/>
  </w:style>
  <w:style w:type="numbering" w:customStyle="1" w:styleId="NoList8311">
    <w:name w:val="No List8311"/>
    <w:next w:val="a2"/>
    <w:uiPriority w:val="99"/>
    <w:semiHidden/>
    <w:unhideWhenUsed/>
    <w:rsid w:val="00B23302"/>
  </w:style>
  <w:style w:type="numbering" w:customStyle="1" w:styleId="NoList9311">
    <w:name w:val="No List9311"/>
    <w:next w:val="a2"/>
    <w:uiPriority w:val="99"/>
    <w:semiHidden/>
    <w:unhideWhenUsed/>
    <w:rsid w:val="00B23302"/>
  </w:style>
  <w:style w:type="numbering" w:customStyle="1" w:styleId="NoList11411">
    <w:name w:val="No List11411"/>
    <w:next w:val="a2"/>
    <w:uiPriority w:val="99"/>
    <w:semiHidden/>
    <w:unhideWhenUsed/>
    <w:rsid w:val="00B23302"/>
  </w:style>
  <w:style w:type="numbering" w:customStyle="1" w:styleId="NoList21411">
    <w:name w:val="No List21411"/>
    <w:next w:val="a2"/>
    <w:uiPriority w:val="99"/>
    <w:semiHidden/>
    <w:unhideWhenUsed/>
    <w:rsid w:val="00B23302"/>
  </w:style>
  <w:style w:type="numbering" w:customStyle="1" w:styleId="NoList31411">
    <w:name w:val="No List31411"/>
    <w:next w:val="a2"/>
    <w:uiPriority w:val="99"/>
    <w:semiHidden/>
    <w:unhideWhenUsed/>
    <w:rsid w:val="00B23302"/>
  </w:style>
  <w:style w:type="numbering" w:customStyle="1" w:styleId="NoList41411">
    <w:name w:val="No List41411"/>
    <w:next w:val="a2"/>
    <w:uiPriority w:val="99"/>
    <w:semiHidden/>
    <w:unhideWhenUsed/>
    <w:rsid w:val="00B23302"/>
  </w:style>
  <w:style w:type="numbering" w:customStyle="1" w:styleId="NoList51311">
    <w:name w:val="No List51311"/>
    <w:next w:val="a2"/>
    <w:uiPriority w:val="99"/>
    <w:semiHidden/>
    <w:unhideWhenUsed/>
    <w:rsid w:val="00B23302"/>
  </w:style>
  <w:style w:type="numbering" w:customStyle="1" w:styleId="NoList61311">
    <w:name w:val="No List61311"/>
    <w:next w:val="a2"/>
    <w:uiPriority w:val="99"/>
    <w:semiHidden/>
    <w:unhideWhenUsed/>
    <w:rsid w:val="00B23302"/>
  </w:style>
  <w:style w:type="numbering" w:customStyle="1" w:styleId="NoList71311">
    <w:name w:val="No List71311"/>
    <w:next w:val="a2"/>
    <w:uiPriority w:val="99"/>
    <w:semiHidden/>
    <w:unhideWhenUsed/>
    <w:rsid w:val="00B23302"/>
  </w:style>
  <w:style w:type="numbering" w:customStyle="1" w:styleId="NoList81311">
    <w:name w:val="No List81311"/>
    <w:next w:val="a2"/>
    <w:uiPriority w:val="99"/>
    <w:semiHidden/>
    <w:unhideWhenUsed/>
    <w:rsid w:val="00B23302"/>
  </w:style>
  <w:style w:type="numbering" w:customStyle="1" w:styleId="NoList91211">
    <w:name w:val="No List91211"/>
    <w:next w:val="a2"/>
    <w:uiPriority w:val="99"/>
    <w:semiHidden/>
    <w:unhideWhenUsed/>
    <w:rsid w:val="00B23302"/>
  </w:style>
  <w:style w:type="numbering" w:customStyle="1" w:styleId="LFO19311">
    <w:name w:val="LFO19311"/>
    <w:basedOn w:val="a2"/>
    <w:rsid w:val="00B23302"/>
  </w:style>
  <w:style w:type="numbering" w:customStyle="1" w:styleId="NoList10211">
    <w:name w:val="No List10211"/>
    <w:next w:val="a2"/>
    <w:uiPriority w:val="99"/>
    <w:semiHidden/>
    <w:unhideWhenUsed/>
    <w:rsid w:val="00B23302"/>
  </w:style>
  <w:style w:type="numbering" w:customStyle="1" w:styleId="LFO191211">
    <w:name w:val="LFO191211"/>
    <w:basedOn w:val="a2"/>
    <w:rsid w:val="00B23302"/>
  </w:style>
  <w:style w:type="numbering" w:customStyle="1" w:styleId="NoList12411">
    <w:name w:val="No List12411"/>
    <w:next w:val="a2"/>
    <w:uiPriority w:val="99"/>
    <w:semiHidden/>
    <w:rsid w:val="00B23302"/>
  </w:style>
  <w:style w:type="numbering" w:customStyle="1" w:styleId="NoList111411">
    <w:name w:val="No List111411"/>
    <w:next w:val="a2"/>
    <w:uiPriority w:val="99"/>
    <w:semiHidden/>
    <w:unhideWhenUsed/>
    <w:rsid w:val="00B23302"/>
  </w:style>
  <w:style w:type="numbering" w:customStyle="1" w:styleId="14110">
    <w:name w:val="无列表1411"/>
    <w:next w:val="a2"/>
    <w:semiHidden/>
    <w:rsid w:val="00B23302"/>
  </w:style>
  <w:style w:type="numbering" w:customStyle="1" w:styleId="14111">
    <w:name w:val="リストなし1411"/>
    <w:next w:val="a2"/>
    <w:uiPriority w:val="99"/>
    <w:semiHidden/>
    <w:unhideWhenUsed/>
    <w:rsid w:val="00B23302"/>
  </w:style>
  <w:style w:type="numbering" w:customStyle="1" w:styleId="114110">
    <w:name w:val="无列表11411"/>
    <w:next w:val="a2"/>
    <w:semiHidden/>
    <w:rsid w:val="00B23302"/>
  </w:style>
  <w:style w:type="numbering" w:customStyle="1" w:styleId="113111">
    <w:name w:val="リストなし11311"/>
    <w:next w:val="a2"/>
    <w:uiPriority w:val="99"/>
    <w:semiHidden/>
    <w:unhideWhenUsed/>
    <w:rsid w:val="00B23302"/>
  </w:style>
  <w:style w:type="numbering" w:customStyle="1" w:styleId="NoList22411">
    <w:name w:val="No List22411"/>
    <w:next w:val="a2"/>
    <w:uiPriority w:val="99"/>
    <w:semiHidden/>
    <w:unhideWhenUsed/>
    <w:rsid w:val="00B23302"/>
  </w:style>
  <w:style w:type="numbering" w:customStyle="1" w:styleId="NoList32411">
    <w:name w:val="No List32411"/>
    <w:next w:val="a2"/>
    <w:uiPriority w:val="99"/>
    <w:semiHidden/>
    <w:unhideWhenUsed/>
    <w:rsid w:val="00B23302"/>
  </w:style>
  <w:style w:type="numbering" w:customStyle="1" w:styleId="NoList42311">
    <w:name w:val="No List42311"/>
    <w:next w:val="a2"/>
    <w:uiPriority w:val="99"/>
    <w:semiHidden/>
    <w:unhideWhenUsed/>
    <w:rsid w:val="00B23302"/>
  </w:style>
  <w:style w:type="numbering" w:customStyle="1" w:styleId="NoList211311">
    <w:name w:val="No List211311"/>
    <w:next w:val="a2"/>
    <w:uiPriority w:val="99"/>
    <w:semiHidden/>
    <w:unhideWhenUsed/>
    <w:rsid w:val="00B23302"/>
  </w:style>
  <w:style w:type="numbering" w:customStyle="1" w:styleId="NoList311311">
    <w:name w:val="No List311311"/>
    <w:next w:val="a2"/>
    <w:uiPriority w:val="99"/>
    <w:semiHidden/>
    <w:unhideWhenUsed/>
    <w:rsid w:val="00B23302"/>
  </w:style>
  <w:style w:type="numbering" w:customStyle="1" w:styleId="NoList411311">
    <w:name w:val="No List411311"/>
    <w:next w:val="a2"/>
    <w:uiPriority w:val="99"/>
    <w:semiHidden/>
    <w:unhideWhenUsed/>
    <w:rsid w:val="00B23302"/>
  </w:style>
  <w:style w:type="numbering" w:customStyle="1" w:styleId="111311">
    <w:name w:val="无列表111311"/>
    <w:next w:val="a2"/>
    <w:semiHidden/>
    <w:rsid w:val="00B23302"/>
  </w:style>
  <w:style w:type="numbering" w:customStyle="1" w:styleId="NoList1111311">
    <w:name w:val="No List1111311"/>
    <w:next w:val="a2"/>
    <w:uiPriority w:val="99"/>
    <w:semiHidden/>
    <w:unhideWhenUsed/>
    <w:rsid w:val="00B23302"/>
  </w:style>
  <w:style w:type="numbering" w:customStyle="1" w:styleId="NoList121311">
    <w:name w:val="No List121311"/>
    <w:next w:val="a2"/>
    <w:uiPriority w:val="99"/>
    <w:semiHidden/>
    <w:unhideWhenUsed/>
    <w:rsid w:val="00B23302"/>
  </w:style>
  <w:style w:type="numbering" w:customStyle="1" w:styleId="NoList221311">
    <w:name w:val="No List221311"/>
    <w:next w:val="a2"/>
    <w:uiPriority w:val="99"/>
    <w:semiHidden/>
    <w:unhideWhenUsed/>
    <w:rsid w:val="00B23302"/>
  </w:style>
  <w:style w:type="numbering" w:customStyle="1" w:styleId="NoList321311">
    <w:name w:val="No List321311"/>
    <w:next w:val="a2"/>
    <w:uiPriority w:val="99"/>
    <w:semiHidden/>
    <w:unhideWhenUsed/>
    <w:rsid w:val="00B23302"/>
  </w:style>
  <w:style w:type="table" w:customStyle="1" w:styleId="2212">
    <w:name w:val="网格型22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23302"/>
  </w:style>
  <w:style w:type="table" w:customStyle="1" w:styleId="391">
    <w:name w:val="网格型39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B23302"/>
  </w:style>
  <w:style w:type="table" w:customStyle="1" w:styleId="281">
    <w:name w:val="古典型 28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B23302"/>
  </w:style>
  <w:style w:type="table" w:customStyle="1" w:styleId="3181">
    <w:name w:val="网格型31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B23302"/>
  </w:style>
  <w:style w:type="table" w:customStyle="1" w:styleId="TableClassic2181">
    <w:name w:val="Table Classic 218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B23302"/>
  </w:style>
  <w:style w:type="numbering" w:customStyle="1" w:styleId="NoList37">
    <w:name w:val="No List37"/>
    <w:next w:val="a2"/>
    <w:uiPriority w:val="99"/>
    <w:semiHidden/>
    <w:unhideWhenUsed/>
    <w:rsid w:val="00B23302"/>
  </w:style>
  <w:style w:type="numbering" w:customStyle="1" w:styleId="NoList116">
    <w:name w:val="No List116"/>
    <w:next w:val="a2"/>
    <w:uiPriority w:val="99"/>
    <w:semiHidden/>
    <w:unhideWhenUsed/>
    <w:rsid w:val="00B23302"/>
  </w:style>
  <w:style w:type="numbering" w:customStyle="1" w:styleId="NoList47">
    <w:name w:val="No List47"/>
    <w:next w:val="a2"/>
    <w:uiPriority w:val="99"/>
    <w:semiHidden/>
    <w:unhideWhenUsed/>
    <w:rsid w:val="00B23302"/>
  </w:style>
  <w:style w:type="numbering" w:customStyle="1" w:styleId="NoList56">
    <w:name w:val="No List56"/>
    <w:next w:val="a2"/>
    <w:uiPriority w:val="99"/>
    <w:semiHidden/>
    <w:unhideWhenUsed/>
    <w:rsid w:val="00B23302"/>
  </w:style>
  <w:style w:type="numbering" w:customStyle="1" w:styleId="NoList1116">
    <w:name w:val="No List1116"/>
    <w:next w:val="a2"/>
    <w:uiPriority w:val="99"/>
    <w:semiHidden/>
    <w:unhideWhenUsed/>
    <w:rsid w:val="00B23302"/>
  </w:style>
  <w:style w:type="numbering" w:customStyle="1" w:styleId="NoList216">
    <w:name w:val="No List216"/>
    <w:next w:val="a2"/>
    <w:uiPriority w:val="99"/>
    <w:semiHidden/>
    <w:unhideWhenUsed/>
    <w:rsid w:val="00B23302"/>
  </w:style>
  <w:style w:type="numbering" w:customStyle="1" w:styleId="NoList316">
    <w:name w:val="No List316"/>
    <w:next w:val="a2"/>
    <w:uiPriority w:val="99"/>
    <w:semiHidden/>
    <w:unhideWhenUsed/>
    <w:rsid w:val="00B23302"/>
  </w:style>
  <w:style w:type="numbering" w:customStyle="1" w:styleId="NoList416">
    <w:name w:val="No List416"/>
    <w:next w:val="a2"/>
    <w:uiPriority w:val="99"/>
    <w:semiHidden/>
    <w:unhideWhenUsed/>
    <w:rsid w:val="00B23302"/>
  </w:style>
  <w:style w:type="numbering" w:customStyle="1" w:styleId="NoList66">
    <w:name w:val="No List66"/>
    <w:next w:val="a2"/>
    <w:uiPriority w:val="99"/>
    <w:semiHidden/>
    <w:unhideWhenUsed/>
    <w:rsid w:val="00B23302"/>
  </w:style>
  <w:style w:type="numbering" w:customStyle="1" w:styleId="NoList76">
    <w:name w:val="No List76"/>
    <w:next w:val="a2"/>
    <w:uiPriority w:val="99"/>
    <w:semiHidden/>
    <w:unhideWhenUsed/>
    <w:rsid w:val="00B23302"/>
  </w:style>
  <w:style w:type="table" w:customStyle="1" w:styleId="TableGrid127">
    <w:name w:val="Table Grid12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23302"/>
  </w:style>
  <w:style w:type="table" w:customStyle="1" w:styleId="TableGrid1117">
    <w:name w:val="Table Grid1117"/>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B23302"/>
  </w:style>
  <w:style w:type="numbering" w:customStyle="1" w:styleId="NoList326">
    <w:name w:val="No List326"/>
    <w:next w:val="a2"/>
    <w:uiPriority w:val="99"/>
    <w:semiHidden/>
    <w:unhideWhenUsed/>
    <w:rsid w:val="00B23302"/>
  </w:style>
  <w:style w:type="table" w:customStyle="1" w:styleId="TableStyle14">
    <w:name w:val="Table Style14"/>
    <w:basedOn w:val="a1"/>
    <w:qFormat/>
    <w:rsid w:val="00B23302"/>
    <w:rPr>
      <w:rFonts w:ascii="Times New Roman" w:eastAsia="MS Mincho" w:hAnsi="Times New Roman"/>
      <w:lang w:val="en-US" w:eastAsia="en-US"/>
    </w:rPr>
    <w:tblPr/>
  </w:style>
  <w:style w:type="table" w:customStyle="1" w:styleId="TableGrid591">
    <w:name w:val="Table Grid591"/>
    <w:basedOn w:val="a1"/>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B23302"/>
  </w:style>
  <w:style w:type="numbering" w:customStyle="1" w:styleId="NoList515">
    <w:name w:val="No List515"/>
    <w:next w:val="a2"/>
    <w:uiPriority w:val="99"/>
    <w:semiHidden/>
    <w:unhideWhenUsed/>
    <w:rsid w:val="00B23302"/>
  </w:style>
  <w:style w:type="numbering" w:customStyle="1" w:styleId="NoList2115">
    <w:name w:val="No List2115"/>
    <w:next w:val="a2"/>
    <w:uiPriority w:val="99"/>
    <w:semiHidden/>
    <w:unhideWhenUsed/>
    <w:rsid w:val="00B23302"/>
  </w:style>
  <w:style w:type="numbering" w:customStyle="1" w:styleId="NoList3115">
    <w:name w:val="No List3115"/>
    <w:next w:val="a2"/>
    <w:uiPriority w:val="99"/>
    <w:semiHidden/>
    <w:unhideWhenUsed/>
    <w:rsid w:val="00B23302"/>
  </w:style>
  <w:style w:type="numbering" w:customStyle="1" w:styleId="NoList4115">
    <w:name w:val="No List4115"/>
    <w:next w:val="a2"/>
    <w:uiPriority w:val="99"/>
    <w:semiHidden/>
    <w:unhideWhenUsed/>
    <w:rsid w:val="00B23302"/>
  </w:style>
  <w:style w:type="numbering" w:customStyle="1" w:styleId="NoList615">
    <w:name w:val="No List615"/>
    <w:next w:val="a2"/>
    <w:uiPriority w:val="99"/>
    <w:semiHidden/>
    <w:unhideWhenUsed/>
    <w:rsid w:val="00B23302"/>
  </w:style>
  <w:style w:type="table" w:customStyle="1" w:styleId="TableGrid416">
    <w:name w:val="Table Grid416"/>
    <w:basedOn w:val="a1"/>
    <w:next w:val="affa"/>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B23302"/>
  </w:style>
  <w:style w:type="numbering" w:customStyle="1" w:styleId="NoList11115">
    <w:name w:val="No List11115"/>
    <w:next w:val="a2"/>
    <w:uiPriority w:val="99"/>
    <w:semiHidden/>
    <w:unhideWhenUsed/>
    <w:rsid w:val="00B23302"/>
  </w:style>
  <w:style w:type="numbering" w:customStyle="1" w:styleId="NoList715">
    <w:name w:val="No List715"/>
    <w:next w:val="a2"/>
    <w:uiPriority w:val="99"/>
    <w:semiHidden/>
    <w:unhideWhenUsed/>
    <w:rsid w:val="00B23302"/>
  </w:style>
  <w:style w:type="table" w:customStyle="1" w:styleId="TableGrid1214">
    <w:name w:val="Table Grid12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23302"/>
  </w:style>
  <w:style w:type="table" w:customStyle="1" w:styleId="TableGrid11114">
    <w:name w:val="Table Grid11114"/>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B23302"/>
  </w:style>
  <w:style w:type="numbering" w:customStyle="1" w:styleId="NoList3215">
    <w:name w:val="No List3215"/>
    <w:next w:val="a2"/>
    <w:uiPriority w:val="99"/>
    <w:semiHidden/>
    <w:unhideWhenUsed/>
    <w:rsid w:val="00B23302"/>
  </w:style>
  <w:style w:type="numbering" w:customStyle="1" w:styleId="NoList85">
    <w:name w:val="No List85"/>
    <w:next w:val="a2"/>
    <w:uiPriority w:val="99"/>
    <w:semiHidden/>
    <w:unhideWhenUsed/>
    <w:rsid w:val="00B23302"/>
  </w:style>
  <w:style w:type="numbering" w:customStyle="1" w:styleId="NoList95">
    <w:name w:val="No List95"/>
    <w:next w:val="a2"/>
    <w:uiPriority w:val="99"/>
    <w:semiHidden/>
    <w:unhideWhenUsed/>
    <w:rsid w:val="00B23302"/>
  </w:style>
  <w:style w:type="table" w:customStyle="1" w:styleId="TableGrid86">
    <w:name w:val="Table Grid86"/>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23302"/>
    <w:rPr>
      <w:rFonts w:ascii="Times New Roman" w:eastAsia="MS Mincho" w:hAnsi="Times New Roman"/>
      <w:lang w:val="en-US" w:eastAsia="en-US"/>
    </w:rPr>
    <w:tblPr/>
  </w:style>
  <w:style w:type="table" w:customStyle="1" w:styleId="TableGrid5161">
    <w:name w:val="Table Grid51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B23302"/>
  </w:style>
  <w:style w:type="numbering" w:customStyle="1" w:styleId="NoList914">
    <w:name w:val="No List914"/>
    <w:next w:val="a2"/>
    <w:uiPriority w:val="99"/>
    <w:semiHidden/>
    <w:unhideWhenUsed/>
    <w:rsid w:val="00B23302"/>
  </w:style>
  <w:style w:type="numbering" w:customStyle="1" w:styleId="NoList104">
    <w:name w:val="No List104"/>
    <w:next w:val="a2"/>
    <w:uiPriority w:val="99"/>
    <w:semiHidden/>
    <w:unhideWhenUsed/>
    <w:rsid w:val="00B23302"/>
  </w:style>
  <w:style w:type="numbering" w:customStyle="1" w:styleId="LFO1914">
    <w:name w:val="LFO1914"/>
    <w:basedOn w:val="a2"/>
    <w:rsid w:val="00B23302"/>
  </w:style>
  <w:style w:type="table" w:customStyle="1" w:styleId="TableGrid2291">
    <w:name w:val="Table Grid229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B23302"/>
  </w:style>
  <w:style w:type="table" w:customStyle="1" w:styleId="3221">
    <w:name w:val="网格型32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B23302"/>
  </w:style>
  <w:style w:type="table" w:customStyle="1" w:styleId="TableClassic2221">
    <w:name w:val="Table Classic 22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B23302"/>
  </w:style>
  <w:style w:type="table" w:customStyle="1" w:styleId="TableClassic21161">
    <w:name w:val="Table Classic 2116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B23302"/>
  </w:style>
  <w:style w:type="numbering" w:customStyle="1" w:styleId="NoList232">
    <w:name w:val="No List232"/>
    <w:next w:val="a2"/>
    <w:uiPriority w:val="99"/>
    <w:semiHidden/>
    <w:unhideWhenUsed/>
    <w:rsid w:val="00B23302"/>
  </w:style>
  <w:style w:type="table" w:customStyle="1" w:styleId="TableGrid4261">
    <w:name w:val="Table Grid42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B23302"/>
  </w:style>
  <w:style w:type="numbering" w:customStyle="1" w:styleId="NoList432">
    <w:name w:val="No List432"/>
    <w:next w:val="a2"/>
    <w:uiPriority w:val="99"/>
    <w:semiHidden/>
    <w:unhideWhenUsed/>
    <w:rsid w:val="00B23302"/>
  </w:style>
  <w:style w:type="numbering" w:customStyle="1" w:styleId="NoList522">
    <w:name w:val="No List522"/>
    <w:next w:val="a2"/>
    <w:uiPriority w:val="99"/>
    <w:semiHidden/>
    <w:unhideWhenUsed/>
    <w:rsid w:val="00B23302"/>
  </w:style>
  <w:style w:type="numbering" w:customStyle="1" w:styleId="NoList622">
    <w:name w:val="No List622"/>
    <w:next w:val="a2"/>
    <w:uiPriority w:val="99"/>
    <w:semiHidden/>
    <w:unhideWhenUsed/>
    <w:rsid w:val="00B23302"/>
  </w:style>
  <w:style w:type="numbering" w:customStyle="1" w:styleId="NoList722">
    <w:name w:val="No List722"/>
    <w:next w:val="a2"/>
    <w:uiPriority w:val="99"/>
    <w:semiHidden/>
    <w:unhideWhenUsed/>
    <w:rsid w:val="00B23302"/>
  </w:style>
  <w:style w:type="table" w:customStyle="1" w:styleId="TableGrid813">
    <w:name w:val="Table Grid813"/>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B23302"/>
  </w:style>
  <w:style w:type="numbering" w:customStyle="1" w:styleId="NoList2122">
    <w:name w:val="No List2122"/>
    <w:next w:val="a2"/>
    <w:uiPriority w:val="99"/>
    <w:semiHidden/>
    <w:unhideWhenUsed/>
    <w:rsid w:val="00B23302"/>
  </w:style>
  <w:style w:type="table" w:customStyle="1" w:styleId="TableGrid41161">
    <w:name w:val="Table Grid411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B23302"/>
  </w:style>
  <w:style w:type="numbering" w:customStyle="1" w:styleId="NoList4122">
    <w:name w:val="No List4122"/>
    <w:next w:val="a2"/>
    <w:uiPriority w:val="99"/>
    <w:semiHidden/>
    <w:unhideWhenUsed/>
    <w:rsid w:val="00B23302"/>
  </w:style>
  <w:style w:type="numbering" w:customStyle="1" w:styleId="NoList5112">
    <w:name w:val="No List5112"/>
    <w:next w:val="a2"/>
    <w:uiPriority w:val="99"/>
    <w:semiHidden/>
    <w:unhideWhenUsed/>
    <w:rsid w:val="00B23302"/>
  </w:style>
  <w:style w:type="numbering" w:customStyle="1" w:styleId="NoList6112">
    <w:name w:val="No List6112"/>
    <w:next w:val="a2"/>
    <w:uiPriority w:val="99"/>
    <w:semiHidden/>
    <w:unhideWhenUsed/>
    <w:rsid w:val="00B23302"/>
  </w:style>
  <w:style w:type="numbering" w:customStyle="1" w:styleId="NoList7112">
    <w:name w:val="No List7112"/>
    <w:next w:val="a2"/>
    <w:uiPriority w:val="99"/>
    <w:semiHidden/>
    <w:unhideWhenUsed/>
    <w:rsid w:val="00B23302"/>
  </w:style>
  <w:style w:type="numbering" w:customStyle="1" w:styleId="NoList8112">
    <w:name w:val="No List8112"/>
    <w:next w:val="a2"/>
    <w:uiPriority w:val="99"/>
    <w:semiHidden/>
    <w:unhideWhenUsed/>
    <w:rsid w:val="00B23302"/>
  </w:style>
  <w:style w:type="table" w:customStyle="1" w:styleId="TableGrid1223">
    <w:name w:val="Table Grid122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B23302"/>
  </w:style>
  <w:style w:type="numbering" w:customStyle="1" w:styleId="NoList11122">
    <w:name w:val="No List11122"/>
    <w:next w:val="a2"/>
    <w:uiPriority w:val="99"/>
    <w:semiHidden/>
    <w:unhideWhenUsed/>
    <w:rsid w:val="00B23302"/>
  </w:style>
  <w:style w:type="table" w:customStyle="1" w:styleId="TableGrid22161">
    <w:name w:val="Table Grid2216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B23302"/>
  </w:style>
  <w:style w:type="numbering" w:customStyle="1" w:styleId="NoList2222">
    <w:name w:val="No List2222"/>
    <w:next w:val="a2"/>
    <w:uiPriority w:val="99"/>
    <w:semiHidden/>
    <w:unhideWhenUsed/>
    <w:rsid w:val="00B23302"/>
  </w:style>
  <w:style w:type="numbering" w:customStyle="1" w:styleId="NoList3222">
    <w:name w:val="No List3222"/>
    <w:next w:val="a2"/>
    <w:uiPriority w:val="99"/>
    <w:semiHidden/>
    <w:unhideWhenUsed/>
    <w:rsid w:val="00B23302"/>
  </w:style>
  <w:style w:type="numbering" w:customStyle="1" w:styleId="NoList4212">
    <w:name w:val="No List4212"/>
    <w:next w:val="a2"/>
    <w:uiPriority w:val="99"/>
    <w:semiHidden/>
    <w:unhideWhenUsed/>
    <w:rsid w:val="00B23302"/>
  </w:style>
  <w:style w:type="numbering" w:customStyle="1" w:styleId="NoList21112">
    <w:name w:val="No List21112"/>
    <w:next w:val="a2"/>
    <w:uiPriority w:val="99"/>
    <w:semiHidden/>
    <w:unhideWhenUsed/>
    <w:rsid w:val="00B23302"/>
  </w:style>
  <w:style w:type="numbering" w:customStyle="1" w:styleId="NoList31112">
    <w:name w:val="No List31112"/>
    <w:next w:val="a2"/>
    <w:uiPriority w:val="99"/>
    <w:semiHidden/>
    <w:unhideWhenUsed/>
    <w:rsid w:val="00B23302"/>
  </w:style>
  <w:style w:type="numbering" w:customStyle="1" w:styleId="NoList41112">
    <w:name w:val="No List41112"/>
    <w:next w:val="a2"/>
    <w:uiPriority w:val="99"/>
    <w:semiHidden/>
    <w:unhideWhenUsed/>
    <w:rsid w:val="00B23302"/>
  </w:style>
  <w:style w:type="numbering" w:customStyle="1" w:styleId="111120">
    <w:name w:val="无列表11112"/>
    <w:next w:val="a2"/>
    <w:semiHidden/>
    <w:rsid w:val="00B23302"/>
  </w:style>
  <w:style w:type="numbering" w:customStyle="1" w:styleId="NoList111112">
    <w:name w:val="No List111112"/>
    <w:next w:val="a2"/>
    <w:uiPriority w:val="99"/>
    <w:semiHidden/>
    <w:unhideWhenUsed/>
    <w:rsid w:val="00B23302"/>
  </w:style>
  <w:style w:type="numbering" w:customStyle="1" w:styleId="NoList12112">
    <w:name w:val="No List12112"/>
    <w:next w:val="a2"/>
    <w:uiPriority w:val="99"/>
    <w:semiHidden/>
    <w:unhideWhenUsed/>
    <w:rsid w:val="00B23302"/>
  </w:style>
  <w:style w:type="numbering" w:customStyle="1" w:styleId="NoList22112">
    <w:name w:val="No List22112"/>
    <w:next w:val="a2"/>
    <w:uiPriority w:val="99"/>
    <w:semiHidden/>
    <w:unhideWhenUsed/>
    <w:rsid w:val="00B23302"/>
  </w:style>
  <w:style w:type="numbering" w:customStyle="1" w:styleId="NoList32112">
    <w:name w:val="No List32112"/>
    <w:next w:val="a2"/>
    <w:uiPriority w:val="99"/>
    <w:semiHidden/>
    <w:unhideWhenUsed/>
    <w:rsid w:val="00B23302"/>
  </w:style>
  <w:style w:type="numbering" w:customStyle="1" w:styleId="NoList142">
    <w:name w:val="No List142"/>
    <w:next w:val="a2"/>
    <w:uiPriority w:val="99"/>
    <w:semiHidden/>
    <w:unhideWhenUsed/>
    <w:rsid w:val="00B23302"/>
  </w:style>
  <w:style w:type="table" w:customStyle="1" w:styleId="TableGrid1061">
    <w:name w:val="Table Grid106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23302"/>
  </w:style>
  <w:style w:type="numbering" w:customStyle="1" w:styleId="NoList242">
    <w:name w:val="No List242"/>
    <w:next w:val="a2"/>
    <w:uiPriority w:val="99"/>
    <w:semiHidden/>
    <w:unhideWhenUsed/>
    <w:rsid w:val="00B23302"/>
  </w:style>
  <w:style w:type="table" w:customStyle="1" w:styleId="TableGrid4361">
    <w:name w:val="Table Grid43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B23302"/>
  </w:style>
  <w:style w:type="table" w:customStyle="1" w:styleId="TableGrid5261">
    <w:name w:val="Table Grid52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23302"/>
  </w:style>
  <w:style w:type="table" w:customStyle="1" w:styleId="TableGrid6261">
    <w:name w:val="Table Grid62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B23302"/>
  </w:style>
  <w:style w:type="numbering" w:customStyle="1" w:styleId="NoList632">
    <w:name w:val="No List632"/>
    <w:next w:val="a2"/>
    <w:uiPriority w:val="99"/>
    <w:semiHidden/>
    <w:unhideWhenUsed/>
    <w:rsid w:val="00B23302"/>
  </w:style>
  <w:style w:type="numbering" w:customStyle="1" w:styleId="NoList732">
    <w:name w:val="No List732"/>
    <w:next w:val="a2"/>
    <w:uiPriority w:val="99"/>
    <w:semiHidden/>
    <w:unhideWhenUsed/>
    <w:rsid w:val="00B23302"/>
  </w:style>
  <w:style w:type="numbering" w:customStyle="1" w:styleId="NoList822">
    <w:name w:val="No List822"/>
    <w:next w:val="a2"/>
    <w:uiPriority w:val="99"/>
    <w:semiHidden/>
    <w:unhideWhenUsed/>
    <w:rsid w:val="00B23302"/>
  </w:style>
  <w:style w:type="numbering" w:customStyle="1" w:styleId="NoList922">
    <w:name w:val="No List922"/>
    <w:next w:val="a2"/>
    <w:uiPriority w:val="99"/>
    <w:semiHidden/>
    <w:unhideWhenUsed/>
    <w:rsid w:val="00B23302"/>
  </w:style>
  <w:style w:type="table" w:customStyle="1" w:styleId="TableGrid823">
    <w:name w:val="Table Grid823"/>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23302"/>
  </w:style>
  <w:style w:type="numbering" w:customStyle="1" w:styleId="NoList2132">
    <w:name w:val="No List2132"/>
    <w:next w:val="a2"/>
    <w:uiPriority w:val="99"/>
    <w:semiHidden/>
    <w:unhideWhenUsed/>
    <w:rsid w:val="00B23302"/>
  </w:style>
  <w:style w:type="table" w:customStyle="1" w:styleId="TableGrid41261">
    <w:name w:val="Table Grid412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B23302"/>
  </w:style>
  <w:style w:type="numbering" w:customStyle="1" w:styleId="NoList4132">
    <w:name w:val="No List4132"/>
    <w:next w:val="a2"/>
    <w:uiPriority w:val="99"/>
    <w:semiHidden/>
    <w:unhideWhenUsed/>
    <w:rsid w:val="00B23302"/>
  </w:style>
  <w:style w:type="numbering" w:customStyle="1" w:styleId="NoList5122">
    <w:name w:val="No List5122"/>
    <w:next w:val="a2"/>
    <w:uiPriority w:val="99"/>
    <w:semiHidden/>
    <w:unhideWhenUsed/>
    <w:rsid w:val="00B23302"/>
  </w:style>
  <w:style w:type="numbering" w:customStyle="1" w:styleId="NoList6122">
    <w:name w:val="No List6122"/>
    <w:next w:val="a2"/>
    <w:uiPriority w:val="99"/>
    <w:semiHidden/>
    <w:unhideWhenUsed/>
    <w:rsid w:val="00B23302"/>
  </w:style>
  <w:style w:type="numbering" w:customStyle="1" w:styleId="NoList7122">
    <w:name w:val="No List7122"/>
    <w:next w:val="a2"/>
    <w:uiPriority w:val="99"/>
    <w:semiHidden/>
    <w:unhideWhenUsed/>
    <w:rsid w:val="00B23302"/>
  </w:style>
  <w:style w:type="numbering" w:customStyle="1" w:styleId="NoList8122">
    <w:name w:val="No List8122"/>
    <w:next w:val="a2"/>
    <w:uiPriority w:val="99"/>
    <w:semiHidden/>
    <w:unhideWhenUsed/>
    <w:rsid w:val="00B23302"/>
  </w:style>
  <w:style w:type="numbering" w:customStyle="1" w:styleId="NoList9112">
    <w:name w:val="No List9112"/>
    <w:next w:val="a2"/>
    <w:uiPriority w:val="99"/>
    <w:semiHidden/>
    <w:unhideWhenUsed/>
    <w:rsid w:val="00B23302"/>
  </w:style>
  <w:style w:type="numbering" w:customStyle="1" w:styleId="LFO1922">
    <w:name w:val="LFO1922"/>
    <w:basedOn w:val="a2"/>
    <w:rsid w:val="00B23302"/>
  </w:style>
  <w:style w:type="numbering" w:customStyle="1" w:styleId="NoList1012">
    <w:name w:val="No List1012"/>
    <w:next w:val="a2"/>
    <w:uiPriority w:val="99"/>
    <w:semiHidden/>
    <w:unhideWhenUsed/>
    <w:rsid w:val="00B23302"/>
  </w:style>
  <w:style w:type="numbering" w:customStyle="1" w:styleId="LFO19112">
    <w:name w:val="LFO19112"/>
    <w:basedOn w:val="a2"/>
    <w:rsid w:val="00B23302"/>
  </w:style>
  <w:style w:type="table" w:customStyle="1" w:styleId="TableGrid1233">
    <w:name w:val="Table Grid123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B23302"/>
  </w:style>
  <w:style w:type="numbering" w:customStyle="1" w:styleId="NoList11132">
    <w:name w:val="No List11132"/>
    <w:next w:val="a2"/>
    <w:uiPriority w:val="99"/>
    <w:semiHidden/>
    <w:unhideWhenUsed/>
    <w:rsid w:val="00B23302"/>
  </w:style>
  <w:style w:type="table" w:customStyle="1" w:styleId="TableGrid22261">
    <w:name w:val="Table Grid2226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23302"/>
  </w:style>
  <w:style w:type="numbering" w:customStyle="1" w:styleId="1321">
    <w:name w:val="リストなし132"/>
    <w:next w:val="a2"/>
    <w:uiPriority w:val="99"/>
    <w:semiHidden/>
    <w:unhideWhenUsed/>
    <w:rsid w:val="00B23302"/>
  </w:style>
  <w:style w:type="numbering" w:customStyle="1" w:styleId="11320">
    <w:name w:val="无列表1132"/>
    <w:next w:val="a2"/>
    <w:semiHidden/>
    <w:rsid w:val="00B23302"/>
  </w:style>
  <w:style w:type="numbering" w:customStyle="1" w:styleId="11221">
    <w:name w:val="リストなし1122"/>
    <w:next w:val="a2"/>
    <w:uiPriority w:val="99"/>
    <w:semiHidden/>
    <w:unhideWhenUsed/>
    <w:rsid w:val="00B23302"/>
  </w:style>
  <w:style w:type="numbering" w:customStyle="1" w:styleId="NoList2232">
    <w:name w:val="No List2232"/>
    <w:next w:val="a2"/>
    <w:uiPriority w:val="99"/>
    <w:semiHidden/>
    <w:unhideWhenUsed/>
    <w:rsid w:val="00B23302"/>
  </w:style>
  <w:style w:type="numbering" w:customStyle="1" w:styleId="NoList3232">
    <w:name w:val="No List3232"/>
    <w:next w:val="a2"/>
    <w:uiPriority w:val="99"/>
    <w:semiHidden/>
    <w:unhideWhenUsed/>
    <w:rsid w:val="00B23302"/>
  </w:style>
  <w:style w:type="numbering" w:customStyle="1" w:styleId="NoList4222">
    <w:name w:val="No List4222"/>
    <w:next w:val="a2"/>
    <w:uiPriority w:val="99"/>
    <w:semiHidden/>
    <w:unhideWhenUsed/>
    <w:rsid w:val="00B23302"/>
  </w:style>
  <w:style w:type="numbering" w:customStyle="1" w:styleId="NoList21122">
    <w:name w:val="No List21122"/>
    <w:next w:val="a2"/>
    <w:uiPriority w:val="99"/>
    <w:semiHidden/>
    <w:unhideWhenUsed/>
    <w:rsid w:val="00B23302"/>
  </w:style>
  <w:style w:type="numbering" w:customStyle="1" w:styleId="NoList31122">
    <w:name w:val="No List31122"/>
    <w:next w:val="a2"/>
    <w:uiPriority w:val="99"/>
    <w:semiHidden/>
    <w:unhideWhenUsed/>
    <w:rsid w:val="00B23302"/>
  </w:style>
  <w:style w:type="numbering" w:customStyle="1" w:styleId="NoList41122">
    <w:name w:val="No List41122"/>
    <w:next w:val="a2"/>
    <w:uiPriority w:val="99"/>
    <w:semiHidden/>
    <w:unhideWhenUsed/>
    <w:rsid w:val="00B23302"/>
  </w:style>
  <w:style w:type="numbering" w:customStyle="1" w:styleId="111220">
    <w:name w:val="无列表11122"/>
    <w:next w:val="a2"/>
    <w:semiHidden/>
    <w:rsid w:val="00B23302"/>
  </w:style>
  <w:style w:type="numbering" w:customStyle="1" w:styleId="NoList111122">
    <w:name w:val="No List111122"/>
    <w:next w:val="a2"/>
    <w:uiPriority w:val="99"/>
    <w:semiHidden/>
    <w:unhideWhenUsed/>
    <w:rsid w:val="00B23302"/>
  </w:style>
  <w:style w:type="numbering" w:customStyle="1" w:styleId="NoList12122">
    <w:name w:val="No List12122"/>
    <w:next w:val="a2"/>
    <w:uiPriority w:val="99"/>
    <w:semiHidden/>
    <w:unhideWhenUsed/>
    <w:rsid w:val="00B23302"/>
  </w:style>
  <w:style w:type="numbering" w:customStyle="1" w:styleId="NoList22122">
    <w:name w:val="No List22122"/>
    <w:next w:val="a2"/>
    <w:uiPriority w:val="99"/>
    <w:semiHidden/>
    <w:unhideWhenUsed/>
    <w:rsid w:val="00B23302"/>
  </w:style>
  <w:style w:type="numbering" w:customStyle="1" w:styleId="NoList32122">
    <w:name w:val="No List32122"/>
    <w:next w:val="a2"/>
    <w:uiPriority w:val="99"/>
    <w:semiHidden/>
    <w:unhideWhenUsed/>
    <w:rsid w:val="00B23302"/>
  </w:style>
  <w:style w:type="numbering" w:customStyle="1" w:styleId="NoList162">
    <w:name w:val="No List162"/>
    <w:next w:val="a2"/>
    <w:uiPriority w:val="99"/>
    <w:semiHidden/>
    <w:unhideWhenUsed/>
    <w:rsid w:val="00B23302"/>
  </w:style>
  <w:style w:type="table" w:customStyle="1" w:styleId="TableGrid1561">
    <w:name w:val="Table Grid156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a"/>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a"/>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B23302"/>
  </w:style>
  <w:style w:type="numbering" w:customStyle="1" w:styleId="NoList252">
    <w:name w:val="No List252"/>
    <w:next w:val="a2"/>
    <w:uiPriority w:val="99"/>
    <w:semiHidden/>
    <w:unhideWhenUsed/>
    <w:rsid w:val="00B23302"/>
  </w:style>
  <w:style w:type="table" w:customStyle="1" w:styleId="TableGrid4461">
    <w:name w:val="Table Grid44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B23302"/>
  </w:style>
  <w:style w:type="table" w:customStyle="1" w:styleId="TableGrid5361">
    <w:name w:val="Table Grid53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B23302"/>
  </w:style>
  <w:style w:type="table" w:customStyle="1" w:styleId="TableGrid6361">
    <w:name w:val="Table Grid63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B23302"/>
  </w:style>
  <w:style w:type="numbering" w:customStyle="1" w:styleId="NoList642">
    <w:name w:val="No List642"/>
    <w:next w:val="a2"/>
    <w:uiPriority w:val="99"/>
    <w:semiHidden/>
    <w:unhideWhenUsed/>
    <w:rsid w:val="00B23302"/>
  </w:style>
  <w:style w:type="numbering" w:customStyle="1" w:styleId="NoList742">
    <w:name w:val="No List742"/>
    <w:next w:val="a2"/>
    <w:uiPriority w:val="99"/>
    <w:semiHidden/>
    <w:unhideWhenUsed/>
    <w:rsid w:val="00B23302"/>
  </w:style>
  <w:style w:type="numbering" w:customStyle="1" w:styleId="NoList832">
    <w:name w:val="No List832"/>
    <w:next w:val="a2"/>
    <w:uiPriority w:val="99"/>
    <w:semiHidden/>
    <w:unhideWhenUsed/>
    <w:rsid w:val="00B23302"/>
  </w:style>
  <w:style w:type="numbering" w:customStyle="1" w:styleId="NoList932">
    <w:name w:val="No List932"/>
    <w:next w:val="a2"/>
    <w:uiPriority w:val="99"/>
    <w:semiHidden/>
    <w:unhideWhenUsed/>
    <w:rsid w:val="00B23302"/>
  </w:style>
  <w:style w:type="table" w:customStyle="1" w:styleId="TableGrid833">
    <w:name w:val="Table Grid833"/>
    <w:basedOn w:val="a1"/>
    <w:next w:val="affa"/>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a"/>
    <w:uiPriority w:val="39"/>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a"/>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B23302"/>
  </w:style>
  <w:style w:type="numbering" w:customStyle="1" w:styleId="NoList2142">
    <w:name w:val="No List2142"/>
    <w:next w:val="a2"/>
    <w:uiPriority w:val="99"/>
    <w:semiHidden/>
    <w:unhideWhenUsed/>
    <w:rsid w:val="00B23302"/>
  </w:style>
  <w:style w:type="table" w:customStyle="1" w:styleId="TableGrid41361">
    <w:name w:val="Table Grid41361"/>
    <w:basedOn w:val="a1"/>
    <w:next w:val="affa"/>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B23302"/>
  </w:style>
  <w:style w:type="numbering" w:customStyle="1" w:styleId="NoList4142">
    <w:name w:val="No List4142"/>
    <w:next w:val="a2"/>
    <w:uiPriority w:val="99"/>
    <w:semiHidden/>
    <w:unhideWhenUsed/>
    <w:rsid w:val="00B23302"/>
  </w:style>
  <w:style w:type="numbering" w:customStyle="1" w:styleId="NoList5132">
    <w:name w:val="No List5132"/>
    <w:next w:val="a2"/>
    <w:uiPriority w:val="99"/>
    <w:semiHidden/>
    <w:unhideWhenUsed/>
    <w:rsid w:val="00B23302"/>
  </w:style>
  <w:style w:type="numbering" w:customStyle="1" w:styleId="NoList6132">
    <w:name w:val="No List6132"/>
    <w:next w:val="a2"/>
    <w:uiPriority w:val="99"/>
    <w:semiHidden/>
    <w:unhideWhenUsed/>
    <w:rsid w:val="00B23302"/>
  </w:style>
  <w:style w:type="numbering" w:customStyle="1" w:styleId="NoList7132">
    <w:name w:val="No List7132"/>
    <w:next w:val="a2"/>
    <w:uiPriority w:val="99"/>
    <w:semiHidden/>
    <w:unhideWhenUsed/>
    <w:rsid w:val="00B23302"/>
  </w:style>
  <w:style w:type="numbering" w:customStyle="1" w:styleId="NoList8132">
    <w:name w:val="No List8132"/>
    <w:next w:val="a2"/>
    <w:uiPriority w:val="99"/>
    <w:semiHidden/>
    <w:unhideWhenUsed/>
    <w:rsid w:val="00B23302"/>
  </w:style>
  <w:style w:type="numbering" w:customStyle="1" w:styleId="NoList9122">
    <w:name w:val="No List9122"/>
    <w:next w:val="a2"/>
    <w:uiPriority w:val="99"/>
    <w:semiHidden/>
    <w:unhideWhenUsed/>
    <w:rsid w:val="00B23302"/>
  </w:style>
  <w:style w:type="numbering" w:customStyle="1" w:styleId="LFO1932">
    <w:name w:val="LFO1932"/>
    <w:basedOn w:val="a2"/>
    <w:rsid w:val="00B23302"/>
  </w:style>
  <w:style w:type="numbering" w:customStyle="1" w:styleId="NoList1022">
    <w:name w:val="No List1022"/>
    <w:next w:val="a2"/>
    <w:uiPriority w:val="99"/>
    <w:semiHidden/>
    <w:unhideWhenUsed/>
    <w:rsid w:val="00B23302"/>
  </w:style>
  <w:style w:type="numbering" w:customStyle="1" w:styleId="LFO19122">
    <w:name w:val="LFO19122"/>
    <w:basedOn w:val="a2"/>
    <w:rsid w:val="00B23302"/>
  </w:style>
  <w:style w:type="table" w:customStyle="1" w:styleId="TableGrid1243">
    <w:name w:val="Table Grid1243"/>
    <w:basedOn w:val="a1"/>
    <w:next w:val="affa"/>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B23302"/>
  </w:style>
  <w:style w:type="numbering" w:customStyle="1" w:styleId="NoList11142">
    <w:name w:val="No List11142"/>
    <w:next w:val="a2"/>
    <w:uiPriority w:val="99"/>
    <w:semiHidden/>
    <w:unhideWhenUsed/>
    <w:rsid w:val="00B23302"/>
  </w:style>
  <w:style w:type="table" w:customStyle="1" w:styleId="TableGrid22361">
    <w:name w:val="Table Grid22361"/>
    <w:basedOn w:val="a1"/>
    <w:next w:val="affa"/>
    <w:uiPriority w:val="39"/>
    <w:qFormat/>
    <w:rsid w:val="00B233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a"/>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B23302"/>
  </w:style>
  <w:style w:type="numbering" w:customStyle="1" w:styleId="1421">
    <w:name w:val="リストなし142"/>
    <w:next w:val="a2"/>
    <w:uiPriority w:val="99"/>
    <w:semiHidden/>
    <w:unhideWhenUsed/>
    <w:rsid w:val="00B23302"/>
  </w:style>
  <w:style w:type="numbering" w:customStyle="1" w:styleId="11420">
    <w:name w:val="无列表1142"/>
    <w:next w:val="a2"/>
    <w:semiHidden/>
    <w:rsid w:val="00B23302"/>
  </w:style>
  <w:style w:type="numbering" w:customStyle="1" w:styleId="11321">
    <w:name w:val="リストなし1132"/>
    <w:next w:val="a2"/>
    <w:uiPriority w:val="99"/>
    <w:semiHidden/>
    <w:unhideWhenUsed/>
    <w:rsid w:val="00B23302"/>
  </w:style>
  <w:style w:type="numbering" w:customStyle="1" w:styleId="NoList2242">
    <w:name w:val="No List2242"/>
    <w:next w:val="a2"/>
    <w:uiPriority w:val="99"/>
    <w:semiHidden/>
    <w:unhideWhenUsed/>
    <w:rsid w:val="00B23302"/>
  </w:style>
  <w:style w:type="numbering" w:customStyle="1" w:styleId="NoList3242">
    <w:name w:val="No List3242"/>
    <w:next w:val="a2"/>
    <w:uiPriority w:val="99"/>
    <w:semiHidden/>
    <w:unhideWhenUsed/>
    <w:rsid w:val="00B23302"/>
  </w:style>
  <w:style w:type="numbering" w:customStyle="1" w:styleId="NoList4232">
    <w:name w:val="No List4232"/>
    <w:next w:val="a2"/>
    <w:uiPriority w:val="99"/>
    <w:semiHidden/>
    <w:unhideWhenUsed/>
    <w:rsid w:val="00B23302"/>
  </w:style>
  <w:style w:type="numbering" w:customStyle="1" w:styleId="NoList21132">
    <w:name w:val="No List21132"/>
    <w:next w:val="a2"/>
    <w:uiPriority w:val="99"/>
    <w:semiHidden/>
    <w:unhideWhenUsed/>
    <w:rsid w:val="00B23302"/>
  </w:style>
  <w:style w:type="numbering" w:customStyle="1" w:styleId="NoList31132">
    <w:name w:val="No List31132"/>
    <w:next w:val="a2"/>
    <w:uiPriority w:val="99"/>
    <w:semiHidden/>
    <w:unhideWhenUsed/>
    <w:rsid w:val="00B23302"/>
  </w:style>
  <w:style w:type="numbering" w:customStyle="1" w:styleId="NoList41132">
    <w:name w:val="No List41132"/>
    <w:next w:val="a2"/>
    <w:uiPriority w:val="99"/>
    <w:semiHidden/>
    <w:unhideWhenUsed/>
    <w:rsid w:val="00B23302"/>
  </w:style>
  <w:style w:type="numbering" w:customStyle="1" w:styleId="11132">
    <w:name w:val="无列表11132"/>
    <w:next w:val="a2"/>
    <w:semiHidden/>
    <w:rsid w:val="00B23302"/>
  </w:style>
  <w:style w:type="numbering" w:customStyle="1" w:styleId="NoList111132">
    <w:name w:val="No List111132"/>
    <w:next w:val="a2"/>
    <w:uiPriority w:val="99"/>
    <w:semiHidden/>
    <w:unhideWhenUsed/>
    <w:rsid w:val="00B23302"/>
  </w:style>
  <w:style w:type="numbering" w:customStyle="1" w:styleId="NoList12132">
    <w:name w:val="No List12132"/>
    <w:next w:val="a2"/>
    <w:uiPriority w:val="99"/>
    <w:semiHidden/>
    <w:unhideWhenUsed/>
    <w:rsid w:val="00B23302"/>
  </w:style>
  <w:style w:type="numbering" w:customStyle="1" w:styleId="NoList22132">
    <w:name w:val="No List22132"/>
    <w:next w:val="a2"/>
    <w:uiPriority w:val="99"/>
    <w:semiHidden/>
    <w:unhideWhenUsed/>
    <w:rsid w:val="00B23302"/>
  </w:style>
  <w:style w:type="numbering" w:customStyle="1" w:styleId="NoList32132">
    <w:name w:val="No List32132"/>
    <w:next w:val="a2"/>
    <w:uiPriority w:val="99"/>
    <w:semiHidden/>
    <w:unhideWhenUsed/>
    <w:rsid w:val="00B23302"/>
  </w:style>
  <w:style w:type="table" w:customStyle="1" w:styleId="1610">
    <w:name w:val="网格型161"/>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B23302"/>
  </w:style>
  <w:style w:type="numbering" w:customStyle="1" w:styleId="1520">
    <w:name w:val="无列表152"/>
    <w:next w:val="a2"/>
    <w:semiHidden/>
    <w:rsid w:val="00B23302"/>
  </w:style>
  <w:style w:type="numbering" w:customStyle="1" w:styleId="1521">
    <w:name w:val="リストなし152"/>
    <w:next w:val="a2"/>
    <w:uiPriority w:val="99"/>
    <w:semiHidden/>
    <w:unhideWhenUsed/>
    <w:rsid w:val="00B23302"/>
  </w:style>
  <w:style w:type="table" w:customStyle="1" w:styleId="2221">
    <w:name w:val="古典型 22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B23302"/>
  </w:style>
  <w:style w:type="numbering" w:customStyle="1" w:styleId="11520">
    <w:name w:val="无列表1152"/>
    <w:next w:val="a2"/>
    <w:semiHidden/>
    <w:rsid w:val="00B23302"/>
  </w:style>
  <w:style w:type="numbering" w:customStyle="1" w:styleId="11421">
    <w:name w:val="リストなし1142"/>
    <w:next w:val="a2"/>
    <w:uiPriority w:val="99"/>
    <w:semiHidden/>
    <w:unhideWhenUsed/>
    <w:rsid w:val="00B23302"/>
  </w:style>
  <w:style w:type="table" w:customStyle="1" w:styleId="TableClassic21221">
    <w:name w:val="Table Classic 21221"/>
    <w:basedOn w:val="a1"/>
    <w:next w:val="2b"/>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B23302"/>
  </w:style>
  <w:style w:type="numbering" w:customStyle="1" w:styleId="NoList362">
    <w:name w:val="No List362"/>
    <w:next w:val="a2"/>
    <w:uiPriority w:val="99"/>
    <w:semiHidden/>
    <w:unhideWhenUsed/>
    <w:rsid w:val="00B23302"/>
  </w:style>
  <w:style w:type="numbering" w:customStyle="1" w:styleId="NoList1152">
    <w:name w:val="No List1152"/>
    <w:next w:val="a2"/>
    <w:uiPriority w:val="99"/>
    <w:semiHidden/>
    <w:unhideWhenUsed/>
    <w:rsid w:val="00B23302"/>
  </w:style>
  <w:style w:type="numbering" w:customStyle="1" w:styleId="NoList462">
    <w:name w:val="No List462"/>
    <w:next w:val="a2"/>
    <w:uiPriority w:val="99"/>
    <w:semiHidden/>
    <w:unhideWhenUsed/>
    <w:rsid w:val="00B23302"/>
  </w:style>
  <w:style w:type="numbering" w:customStyle="1" w:styleId="NoList552">
    <w:name w:val="No List552"/>
    <w:next w:val="a2"/>
    <w:uiPriority w:val="99"/>
    <w:semiHidden/>
    <w:unhideWhenUsed/>
    <w:rsid w:val="00B23302"/>
  </w:style>
  <w:style w:type="numbering" w:customStyle="1" w:styleId="NoList11152">
    <w:name w:val="No List11152"/>
    <w:next w:val="a2"/>
    <w:uiPriority w:val="99"/>
    <w:semiHidden/>
    <w:unhideWhenUsed/>
    <w:rsid w:val="00B23302"/>
  </w:style>
  <w:style w:type="numbering" w:customStyle="1" w:styleId="NoList2152">
    <w:name w:val="No List2152"/>
    <w:next w:val="a2"/>
    <w:uiPriority w:val="99"/>
    <w:semiHidden/>
    <w:unhideWhenUsed/>
    <w:rsid w:val="00B23302"/>
  </w:style>
  <w:style w:type="numbering" w:customStyle="1" w:styleId="NoList3152">
    <w:name w:val="No List3152"/>
    <w:next w:val="a2"/>
    <w:uiPriority w:val="99"/>
    <w:semiHidden/>
    <w:unhideWhenUsed/>
    <w:rsid w:val="00B23302"/>
  </w:style>
  <w:style w:type="numbering" w:customStyle="1" w:styleId="NoList4152">
    <w:name w:val="No List4152"/>
    <w:next w:val="a2"/>
    <w:uiPriority w:val="99"/>
    <w:semiHidden/>
    <w:unhideWhenUsed/>
    <w:rsid w:val="00B23302"/>
  </w:style>
  <w:style w:type="numbering" w:customStyle="1" w:styleId="NoList652">
    <w:name w:val="No List652"/>
    <w:next w:val="a2"/>
    <w:uiPriority w:val="99"/>
    <w:semiHidden/>
    <w:unhideWhenUsed/>
    <w:rsid w:val="00B23302"/>
  </w:style>
  <w:style w:type="numbering" w:customStyle="1" w:styleId="NoList752">
    <w:name w:val="No List752"/>
    <w:next w:val="a2"/>
    <w:uiPriority w:val="99"/>
    <w:semiHidden/>
    <w:unhideWhenUsed/>
    <w:rsid w:val="00B23302"/>
  </w:style>
  <w:style w:type="numbering" w:customStyle="1" w:styleId="NoList1252">
    <w:name w:val="No List1252"/>
    <w:next w:val="a2"/>
    <w:uiPriority w:val="99"/>
    <w:semiHidden/>
    <w:unhideWhenUsed/>
    <w:rsid w:val="00B23302"/>
  </w:style>
  <w:style w:type="numbering" w:customStyle="1" w:styleId="NoList2252">
    <w:name w:val="No List2252"/>
    <w:next w:val="a2"/>
    <w:uiPriority w:val="99"/>
    <w:semiHidden/>
    <w:unhideWhenUsed/>
    <w:rsid w:val="00B23302"/>
  </w:style>
  <w:style w:type="numbering" w:customStyle="1" w:styleId="NoList3252">
    <w:name w:val="No List3252"/>
    <w:next w:val="a2"/>
    <w:uiPriority w:val="99"/>
    <w:semiHidden/>
    <w:unhideWhenUsed/>
    <w:rsid w:val="00B23302"/>
  </w:style>
  <w:style w:type="numbering" w:customStyle="1" w:styleId="NoList4242">
    <w:name w:val="No List4242"/>
    <w:next w:val="a2"/>
    <w:uiPriority w:val="99"/>
    <w:semiHidden/>
    <w:unhideWhenUsed/>
    <w:rsid w:val="00B23302"/>
  </w:style>
  <w:style w:type="numbering" w:customStyle="1" w:styleId="NoList5142">
    <w:name w:val="No List5142"/>
    <w:next w:val="a2"/>
    <w:uiPriority w:val="99"/>
    <w:semiHidden/>
    <w:unhideWhenUsed/>
    <w:rsid w:val="00B23302"/>
  </w:style>
  <w:style w:type="numbering" w:customStyle="1" w:styleId="NoList21142">
    <w:name w:val="No List21142"/>
    <w:next w:val="a2"/>
    <w:uiPriority w:val="99"/>
    <w:semiHidden/>
    <w:unhideWhenUsed/>
    <w:rsid w:val="00B23302"/>
  </w:style>
  <w:style w:type="numbering" w:customStyle="1" w:styleId="NoList31142">
    <w:name w:val="No List31142"/>
    <w:next w:val="a2"/>
    <w:uiPriority w:val="99"/>
    <w:semiHidden/>
    <w:unhideWhenUsed/>
    <w:rsid w:val="00B23302"/>
  </w:style>
  <w:style w:type="numbering" w:customStyle="1" w:styleId="NoList41142">
    <w:name w:val="No List41142"/>
    <w:next w:val="a2"/>
    <w:uiPriority w:val="99"/>
    <w:semiHidden/>
    <w:unhideWhenUsed/>
    <w:rsid w:val="00B23302"/>
  </w:style>
  <w:style w:type="numbering" w:customStyle="1" w:styleId="NoList6142">
    <w:name w:val="No List6142"/>
    <w:next w:val="a2"/>
    <w:uiPriority w:val="99"/>
    <w:semiHidden/>
    <w:unhideWhenUsed/>
    <w:rsid w:val="00B23302"/>
  </w:style>
  <w:style w:type="numbering" w:customStyle="1" w:styleId="11142">
    <w:name w:val="无列表11142"/>
    <w:next w:val="a2"/>
    <w:semiHidden/>
    <w:rsid w:val="00B23302"/>
  </w:style>
  <w:style w:type="numbering" w:customStyle="1" w:styleId="NoList111142">
    <w:name w:val="No List111142"/>
    <w:next w:val="a2"/>
    <w:uiPriority w:val="99"/>
    <w:semiHidden/>
    <w:unhideWhenUsed/>
    <w:rsid w:val="00B23302"/>
  </w:style>
  <w:style w:type="numbering" w:customStyle="1" w:styleId="NoList7142">
    <w:name w:val="No List7142"/>
    <w:next w:val="a2"/>
    <w:uiPriority w:val="99"/>
    <w:semiHidden/>
    <w:unhideWhenUsed/>
    <w:rsid w:val="00B23302"/>
  </w:style>
  <w:style w:type="numbering" w:customStyle="1" w:styleId="NoList12142">
    <w:name w:val="No List12142"/>
    <w:next w:val="a2"/>
    <w:uiPriority w:val="99"/>
    <w:semiHidden/>
    <w:unhideWhenUsed/>
    <w:rsid w:val="00B23302"/>
  </w:style>
  <w:style w:type="numbering" w:customStyle="1" w:styleId="NoList22142">
    <w:name w:val="No List22142"/>
    <w:next w:val="a2"/>
    <w:uiPriority w:val="99"/>
    <w:semiHidden/>
    <w:unhideWhenUsed/>
    <w:rsid w:val="00B23302"/>
  </w:style>
  <w:style w:type="numbering" w:customStyle="1" w:styleId="NoList32142">
    <w:name w:val="No List32142"/>
    <w:next w:val="a2"/>
    <w:uiPriority w:val="99"/>
    <w:semiHidden/>
    <w:unhideWhenUsed/>
    <w:rsid w:val="00B23302"/>
  </w:style>
  <w:style w:type="numbering" w:customStyle="1" w:styleId="NoList842">
    <w:name w:val="No List842"/>
    <w:next w:val="a2"/>
    <w:uiPriority w:val="99"/>
    <w:semiHidden/>
    <w:unhideWhenUsed/>
    <w:rsid w:val="00B23302"/>
  </w:style>
  <w:style w:type="numbering" w:customStyle="1" w:styleId="NoList942">
    <w:name w:val="No List942"/>
    <w:next w:val="a2"/>
    <w:uiPriority w:val="99"/>
    <w:semiHidden/>
    <w:unhideWhenUsed/>
    <w:rsid w:val="00B23302"/>
  </w:style>
  <w:style w:type="numbering" w:customStyle="1" w:styleId="NoList8142">
    <w:name w:val="No List8142"/>
    <w:next w:val="a2"/>
    <w:uiPriority w:val="99"/>
    <w:semiHidden/>
    <w:unhideWhenUsed/>
    <w:rsid w:val="00B23302"/>
  </w:style>
  <w:style w:type="numbering" w:customStyle="1" w:styleId="NoList9132">
    <w:name w:val="No List9132"/>
    <w:next w:val="a2"/>
    <w:uiPriority w:val="99"/>
    <w:semiHidden/>
    <w:unhideWhenUsed/>
    <w:rsid w:val="00B23302"/>
  </w:style>
  <w:style w:type="numbering" w:customStyle="1" w:styleId="LFO19421">
    <w:name w:val="LFO19421"/>
    <w:basedOn w:val="a2"/>
    <w:rsid w:val="00B23302"/>
  </w:style>
  <w:style w:type="numbering" w:customStyle="1" w:styleId="NoList1032">
    <w:name w:val="No List1032"/>
    <w:next w:val="a2"/>
    <w:uiPriority w:val="99"/>
    <w:semiHidden/>
    <w:unhideWhenUsed/>
    <w:rsid w:val="00B23302"/>
  </w:style>
  <w:style w:type="numbering" w:customStyle="1" w:styleId="LFO19132">
    <w:name w:val="LFO19132"/>
    <w:basedOn w:val="a2"/>
    <w:rsid w:val="00B23302"/>
  </w:style>
  <w:style w:type="numbering" w:customStyle="1" w:styleId="12120">
    <w:name w:val="无列表1212"/>
    <w:next w:val="a2"/>
    <w:semiHidden/>
    <w:rsid w:val="00B23302"/>
  </w:style>
  <w:style w:type="numbering" w:customStyle="1" w:styleId="12121">
    <w:name w:val="リストなし1212"/>
    <w:next w:val="a2"/>
    <w:uiPriority w:val="99"/>
    <w:semiHidden/>
    <w:unhideWhenUsed/>
    <w:rsid w:val="00B23302"/>
  </w:style>
  <w:style w:type="numbering" w:customStyle="1" w:styleId="111121">
    <w:name w:val="リストなし11112"/>
    <w:next w:val="a2"/>
    <w:uiPriority w:val="99"/>
    <w:semiHidden/>
    <w:unhideWhenUsed/>
    <w:rsid w:val="00B23302"/>
  </w:style>
  <w:style w:type="numbering" w:customStyle="1" w:styleId="NoList1312">
    <w:name w:val="No List1312"/>
    <w:next w:val="a2"/>
    <w:uiPriority w:val="99"/>
    <w:semiHidden/>
    <w:unhideWhenUsed/>
    <w:rsid w:val="00B23302"/>
  </w:style>
  <w:style w:type="numbering" w:customStyle="1" w:styleId="NoList2312">
    <w:name w:val="No List2312"/>
    <w:next w:val="a2"/>
    <w:uiPriority w:val="99"/>
    <w:semiHidden/>
    <w:unhideWhenUsed/>
    <w:rsid w:val="00B23302"/>
  </w:style>
  <w:style w:type="numbering" w:customStyle="1" w:styleId="NoList3312">
    <w:name w:val="No List3312"/>
    <w:next w:val="a2"/>
    <w:uiPriority w:val="99"/>
    <w:semiHidden/>
    <w:unhideWhenUsed/>
    <w:rsid w:val="00B23302"/>
  </w:style>
  <w:style w:type="numbering" w:customStyle="1" w:styleId="NoList4312">
    <w:name w:val="No List4312"/>
    <w:next w:val="a2"/>
    <w:uiPriority w:val="99"/>
    <w:semiHidden/>
    <w:unhideWhenUsed/>
    <w:rsid w:val="00B23302"/>
  </w:style>
  <w:style w:type="numbering" w:customStyle="1" w:styleId="NoList5212">
    <w:name w:val="No List5212"/>
    <w:next w:val="a2"/>
    <w:uiPriority w:val="99"/>
    <w:semiHidden/>
    <w:unhideWhenUsed/>
    <w:rsid w:val="00B23302"/>
  </w:style>
  <w:style w:type="numbering" w:customStyle="1" w:styleId="NoList6212">
    <w:name w:val="No List6212"/>
    <w:next w:val="a2"/>
    <w:uiPriority w:val="99"/>
    <w:semiHidden/>
    <w:unhideWhenUsed/>
    <w:rsid w:val="00B23302"/>
  </w:style>
  <w:style w:type="numbering" w:customStyle="1" w:styleId="NoList7212">
    <w:name w:val="No List7212"/>
    <w:next w:val="a2"/>
    <w:uiPriority w:val="99"/>
    <w:semiHidden/>
    <w:unhideWhenUsed/>
    <w:rsid w:val="00B23302"/>
  </w:style>
  <w:style w:type="numbering" w:customStyle="1" w:styleId="NoList11212">
    <w:name w:val="No List11212"/>
    <w:next w:val="a2"/>
    <w:uiPriority w:val="99"/>
    <w:semiHidden/>
    <w:unhideWhenUsed/>
    <w:rsid w:val="00B23302"/>
  </w:style>
  <w:style w:type="numbering" w:customStyle="1" w:styleId="NoList21212">
    <w:name w:val="No List21212"/>
    <w:next w:val="a2"/>
    <w:uiPriority w:val="99"/>
    <w:semiHidden/>
    <w:unhideWhenUsed/>
    <w:rsid w:val="00B23302"/>
  </w:style>
  <w:style w:type="numbering" w:customStyle="1" w:styleId="NoList31212">
    <w:name w:val="No List31212"/>
    <w:next w:val="a2"/>
    <w:uiPriority w:val="99"/>
    <w:semiHidden/>
    <w:unhideWhenUsed/>
    <w:rsid w:val="00B23302"/>
  </w:style>
  <w:style w:type="numbering" w:customStyle="1" w:styleId="NoList41212">
    <w:name w:val="No List41212"/>
    <w:next w:val="a2"/>
    <w:uiPriority w:val="99"/>
    <w:semiHidden/>
    <w:unhideWhenUsed/>
    <w:rsid w:val="00B23302"/>
  </w:style>
  <w:style w:type="numbering" w:customStyle="1" w:styleId="NoList51112">
    <w:name w:val="No List51112"/>
    <w:next w:val="a2"/>
    <w:uiPriority w:val="99"/>
    <w:semiHidden/>
    <w:unhideWhenUsed/>
    <w:rsid w:val="00B23302"/>
  </w:style>
  <w:style w:type="numbering" w:customStyle="1" w:styleId="NoList61112">
    <w:name w:val="No List61112"/>
    <w:next w:val="a2"/>
    <w:uiPriority w:val="99"/>
    <w:semiHidden/>
    <w:unhideWhenUsed/>
    <w:rsid w:val="00B23302"/>
  </w:style>
  <w:style w:type="numbering" w:customStyle="1" w:styleId="NoList71112">
    <w:name w:val="No List71112"/>
    <w:next w:val="a2"/>
    <w:uiPriority w:val="99"/>
    <w:semiHidden/>
    <w:unhideWhenUsed/>
    <w:rsid w:val="00B23302"/>
  </w:style>
  <w:style w:type="numbering" w:customStyle="1" w:styleId="NoList81112">
    <w:name w:val="No List81112"/>
    <w:next w:val="a2"/>
    <w:uiPriority w:val="99"/>
    <w:semiHidden/>
    <w:unhideWhenUsed/>
    <w:rsid w:val="00B23302"/>
  </w:style>
  <w:style w:type="numbering" w:customStyle="1" w:styleId="NoList12212">
    <w:name w:val="No List12212"/>
    <w:next w:val="a2"/>
    <w:uiPriority w:val="99"/>
    <w:semiHidden/>
    <w:rsid w:val="00B23302"/>
  </w:style>
  <w:style w:type="numbering" w:customStyle="1" w:styleId="NoList111212">
    <w:name w:val="No List111212"/>
    <w:next w:val="a2"/>
    <w:uiPriority w:val="99"/>
    <w:semiHidden/>
    <w:unhideWhenUsed/>
    <w:rsid w:val="00B23302"/>
  </w:style>
  <w:style w:type="numbering" w:customStyle="1" w:styleId="11212">
    <w:name w:val="无列表11212"/>
    <w:next w:val="a2"/>
    <w:semiHidden/>
    <w:rsid w:val="00B23302"/>
  </w:style>
  <w:style w:type="numbering" w:customStyle="1" w:styleId="NoList22212">
    <w:name w:val="No List22212"/>
    <w:next w:val="a2"/>
    <w:uiPriority w:val="99"/>
    <w:semiHidden/>
    <w:unhideWhenUsed/>
    <w:rsid w:val="00B23302"/>
  </w:style>
  <w:style w:type="numbering" w:customStyle="1" w:styleId="NoList32212">
    <w:name w:val="No List32212"/>
    <w:next w:val="a2"/>
    <w:uiPriority w:val="99"/>
    <w:semiHidden/>
    <w:unhideWhenUsed/>
    <w:rsid w:val="00B23302"/>
  </w:style>
  <w:style w:type="numbering" w:customStyle="1" w:styleId="NoList42112">
    <w:name w:val="No List42112"/>
    <w:next w:val="a2"/>
    <w:uiPriority w:val="99"/>
    <w:semiHidden/>
    <w:unhideWhenUsed/>
    <w:rsid w:val="00B23302"/>
  </w:style>
  <w:style w:type="numbering" w:customStyle="1" w:styleId="NoList211112">
    <w:name w:val="No List211112"/>
    <w:next w:val="a2"/>
    <w:uiPriority w:val="99"/>
    <w:semiHidden/>
    <w:unhideWhenUsed/>
    <w:rsid w:val="00B23302"/>
  </w:style>
  <w:style w:type="numbering" w:customStyle="1" w:styleId="NoList311112">
    <w:name w:val="No List311112"/>
    <w:next w:val="a2"/>
    <w:uiPriority w:val="99"/>
    <w:semiHidden/>
    <w:unhideWhenUsed/>
    <w:rsid w:val="00B23302"/>
  </w:style>
  <w:style w:type="numbering" w:customStyle="1" w:styleId="NoList411112">
    <w:name w:val="No List411112"/>
    <w:next w:val="a2"/>
    <w:uiPriority w:val="99"/>
    <w:semiHidden/>
    <w:unhideWhenUsed/>
    <w:rsid w:val="00B23302"/>
  </w:style>
  <w:style w:type="numbering" w:customStyle="1" w:styleId="111112">
    <w:name w:val="无列表111112"/>
    <w:next w:val="a2"/>
    <w:semiHidden/>
    <w:rsid w:val="00B23302"/>
  </w:style>
  <w:style w:type="numbering" w:customStyle="1" w:styleId="NoList1111112">
    <w:name w:val="No List1111112"/>
    <w:next w:val="a2"/>
    <w:uiPriority w:val="99"/>
    <w:semiHidden/>
    <w:unhideWhenUsed/>
    <w:rsid w:val="00B23302"/>
  </w:style>
  <w:style w:type="numbering" w:customStyle="1" w:styleId="NoList121112">
    <w:name w:val="No List121112"/>
    <w:next w:val="a2"/>
    <w:uiPriority w:val="99"/>
    <w:semiHidden/>
    <w:unhideWhenUsed/>
    <w:rsid w:val="00B23302"/>
  </w:style>
  <w:style w:type="numbering" w:customStyle="1" w:styleId="NoList221112">
    <w:name w:val="No List221112"/>
    <w:next w:val="a2"/>
    <w:uiPriority w:val="99"/>
    <w:semiHidden/>
    <w:unhideWhenUsed/>
    <w:rsid w:val="00B23302"/>
  </w:style>
  <w:style w:type="numbering" w:customStyle="1" w:styleId="NoList321112">
    <w:name w:val="No List321112"/>
    <w:next w:val="a2"/>
    <w:uiPriority w:val="99"/>
    <w:semiHidden/>
    <w:unhideWhenUsed/>
    <w:rsid w:val="00B23302"/>
  </w:style>
  <w:style w:type="numbering" w:customStyle="1" w:styleId="NoList1412">
    <w:name w:val="No List1412"/>
    <w:next w:val="a2"/>
    <w:uiPriority w:val="99"/>
    <w:semiHidden/>
    <w:unhideWhenUsed/>
    <w:rsid w:val="00B23302"/>
  </w:style>
  <w:style w:type="numbering" w:customStyle="1" w:styleId="NoList1512">
    <w:name w:val="No List1512"/>
    <w:next w:val="a2"/>
    <w:uiPriority w:val="99"/>
    <w:semiHidden/>
    <w:unhideWhenUsed/>
    <w:rsid w:val="00B23302"/>
  </w:style>
  <w:style w:type="numbering" w:customStyle="1" w:styleId="NoList2412">
    <w:name w:val="No List2412"/>
    <w:next w:val="a2"/>
    <w:uiPriority w:val="99"/>
    <w:semiHidden/>
    <w:unhideWhenUsed/>
    <w:rsid w:val="00B23302"/>
  </w:style>
  <w:style w:type="numbering" w:customStyle="1" w:styleId="NoList3412">
    <w:name w:val="No List3412"/>
    <w:next w:val="a2"/>
    <w:uiPriority w:val="99"/>
    <w:semiHidden/>
    <w:unhideWhenUsed/>
    <w:rsid w:val="00B23302"/>
  </w:style>
  <w:style w:type="numbering" w:customStyle="1" w:styleId="NoList4412">
    <w:name w:val="No List4412"/>
    <w:next w:val="a2"/>
    <w:uiPriority w:val="99"/>
    <w:semiHidden/>
    <w:unhideWhenUsed/>
    <w:rsid w:val="00B23302"/>
  </w:style>
  <w:style w:type="numbering" w:customStyle="1" w:styleId="NoList5312">
    <w:name w:val="No List5312"/>
    <w:next w:val="a2"/>
    <w:uiPriority w:val="99"/>
    <w:semiHidden/>
    <w:unhideWhenUsed/>
    <w:rsid w:val="00B23302"/>
  </w:style>
  <w:style w:type="numbering" w:customStyle="1" w:styleId="NoList6312">
    <w:name w:val="No List6312"/>
    <w:next w:val="a2"/>
    <w:uiPriority w:val="99"/>
    <w:semiHidden/>
    <w:unhideWhenUsed/>
    <w:rsid w:val="00B23302"/>
  </w:style>
  <w:style w:type="numbering" w:customStyle="1" w:styleId="NoList7312">
    <w:name w:val="No List7312"/>
    <w:next w:val="a2"/>
    <w:uiPriority w:val="99"/>
    <w:semiHidden/>
    <w:unhideWhenUsed/>
    <w:rsid w:val="00B23302"/>
  </w:style>
  <w:style w:type="numbering" w:customStyle="1" w:styleId="NoList8212">
    <w:name w:val="No List8212"/>
    <w:next w:val="a2"/>
    <w:uiPriority w:val="99"/>
    <w:semiHidden/>
    <w:unhideWhenUsed/>
    <w:rsid w:val="00B23302"/>
  </w:style>
  <w:style w:type="numbering" w:customStyle="1" w:styleId="NoList9212">
    <w:name w:val="No List9212"/>
    <w:next w:val="a2"/>
    <w:uiPriority w:val="99"/>
    <w:semiHidden/>
    <w:unhideWhenUsed/>
    <w:rsid w:val="00B23302"/>
  </w:style>
  <w:style w:type="numbering" w:customStyle="1" w:styleId="NoList11312">
    <w:name w:val="No List11312"/>
    <w:next w:val="a2"/>
    <w:uiPriority w:val="99"/>
    <w:semiHidden/>
    <w:unhideWhenUsed/>
    <w:rsid w:val="00B23302"/>
  </w:style>
  <w:style w:type="numbering" w:customStyle="1" w:styleId="NoList21312">
    <w:name w:val="No List21312"/>
    <w:next w:val="a2"/>
    <w:uiPriority w:val="99"/>
    <w:semiHidden/>
    <w:unhideWhenUsed/>
    <w:rsid w:val="00B23302"/>
  </w:style>
  <w:style w:type="numbering" w:customStyle="1" w:styleId="NoList31312">
    <w:name w:val="No List31312"/>
    <w:next w:val="a2"/>
    <w:uiPriority w:val="99"/>
    <w:semiHidden/>
    <w:unhideWhenUsed/>
    <w:rsid w:val="00B23302"/>
  </w:style>
  <w:style w:type="numbering" w:customStyle="1" w:styleId="NoList41312">
    <w:name w:val="No List41312"/>
    <w:next w:val="a2"/>
    <w:uiPriority w:val="99"/>
    <w:semiHidden/>
    <w:unhideWhenUsed/>
    <w:rsid w:val="00B23302"/>
  </w:style>
  <w:style w:type="numbering" w:customStyle="1" w:styleId="NoList51212">
    <w:name w:val="No List51212"/>
    <w:next w:val="a2"/>
    <w:uiPriority w:val="99"/>
    <w:semiHidden/>
    <w:unhideWhenUsed/>
    <w:rsid w:val="00B23302"/>
  </w:style>
  <w:style w:type="numbering" w:customStyle="1" w:styleId="NoList61212">
    <w:name w:val="No List61212"/>
    <w:next w:val="a2"/>
    <w:uiPriority w:val="99"/>
    <w:semiHidden/>
    <w:unhideWhenUsed/>
    <w:rsid w:val="00B23302"/>
  </w:style>
  <w:style w:type="numbering" w:customStyle="1" w:styleId="NoList71212">
    <w:name w:val="No List71212"/>
    <w:next w:val="a2"/>
    <w:uiPriority w:val="99"/>
    <w:semiHidden/>
    <w:unhideWhenUsed/>
    <w:rsid w:val="00B23302"/>
  </w:style>
  <w:style w:type="numbering" w:customStyle="1" w:styleId="NoList81212">
    <w:name w:val="No List81212"/>
    <w:next w:val="a2"/>
    <w:uiPriority w:val="99"/>
    <w:semiHidden/>
    <w:unhideWhenUsed/>
    <w:rsid w:val="00B23302"/>
  </w:style>
  <w:style w:type="numbering" w:customStyle="1" w:styleId="NoList91112">
    <w:name w:val="No List91112"/>
    <w:next w:val="a2"/>
    <w:uiPriority w:val="99"/>
    <w:semiHidden/>
    <w:unhideWhenUsed/>
    <w:rsid w:val="00B23302"/>
  </w:style>
  <w:style w:type="numbering" w:customStyle="1" w:styleId="LFO19212">
    <w:name w:val="LFO19212"/>
    <w:basedOn w:val="a2"/>
    <w:rsid w:val="00B23302"/>
  </w:style>
  <w:style w:type="numbering" w:customStyle="1" w:styleId="NoList10112">
    <w:name w:val="No List10112"/>
    <w:next w:val="a2"/>
    <w:uiPriority w:val="99"/>
    <w:semiHidden/>
    <w:unhideWhenUsed/>
    <w:rsid w:val="00B23302"/>
  </w:style>
  <w:style w:type="numbering" w:customStyle="1" w:styleId="LFO191112">
    <w:name w:val="LFO191112"/>
    <w:basedOn w:val="a2"/>
    <w:rsid w:val="00B23302"/>
  </w:style>
  <w:style w:type="numbering" w:customStyle="1" w:styleId="NoList12312">
    <w:name w:val="No List12312"/>
    <w:next w:val="a2"/>
    <w:uiPriority w:val="99"/>
    <w:semiHidden/>
    <w:rsid w:val="00B23302"/>
  </w:style>
  <w:style w:type="numbering" w:customStyle="1" w:styleId="NoList111312">
    <w:name w:val="No List111312"/>
    <w:next w:val="a2"/>
    <w:uiPriority w:val="99"/>
    <w:semiHidden/>
    <w:unhideWhenUsed/>
    <w:rsid w:val="00B23302"/>
  </w:style>
  <w:style w:type="numbering" w:customStyle="1" w:styleId="13120">
    <w:name w:val="无列表1312"/>
    <w:next w:val="a2"/>
    <w:semiHidden/>
    <w:rsid w:val="00B23302"/>
  </w:style>
  <w:style w:type="numbering" w:customStyle="1" w:styleId="13121">
    <w:name w:val="リストなし1312"/>
    <w:next w:val="a2"/>
    <w:uiPriority w:val="99"/>
    <w:semiHidden/>
    <w:unhideWhenUsed/>
    <w:rsid w:val="00B23302"/>
  </w:style>
  <w:style w:type="numbering" w:customStyle="1" w:styleId="11312">
    <w:name w:val="无列表11312"/>
    <w:next w:val="a2"/>
    <w:semiHidden/>
    <w:rsid w:val="00B23302"/>
  </w:style>
  <w:style w:type="numbering" w:customStyle="1" w:styleId="112120">
    <w:name w:val="リストなし11212"/>
    <w:next w:val="a2"/>
    <w:uiPriority w:val="99"/>
    <w:semiHidden/>
    <w:unhideWhenUsed/>
    <w:rsid w:val="00B23302"/>
  </w:style>
  <w:style w:type="numbering" w:customStyle="1" w:styleId="NoList22312">
    <w:name w:val="No List22312"/>
    <w:next w:val="a2"/>
    <w:uiPriority w:val="99"/>
    <w:semiHidden/>
    <w:unhideWhenUsed/>
    <w:rsid w:val="00B23302"/>
  </w:style>
  <w:style w:type="numbering" w:customStyle="1" w:styleId="NoList32312">
    <w:name w:val="No List32312"/>
    <w:next w:val="a2"/>
    <w:uiPriority w:val="99"/>
    <w:semiHidden/>
    <w:unhideWhenUsed/>
    <w:rsid w:val="00B23302"/>
  </w:style>
  <w:style w:type="numbering" w:customStyle="1" w:styleId="NoList42212">
    <w:name w:val="No List42212"/>
    <w:next w:val="a2"/>
    <w:uiPriority w:val="99"/>
    <w:semiHidden/>
    <w:unhideWhenUsed/>
    <w:rsid w:val="00B23302"/>
  </w:style>
  <w:style w:type="numbering" w:customStyle="1" w:styleId="NoList211212">
    <w:name w:val="No List211212"/>
    <w:next w:val="a2"/>
    <w:uiPriority w:val="99"/>
    <w:semiHidden/>
    <w:unhideWhenUsed/>
    <w:rsid w:val="00B23302"/>
  </w:style>
  <w:style w:type="numbering" w:customStyle="1" w:styleId="NoList311212">
    <w:name w:val="No List311212"/>
    <w:next w:val="a2"/>
    <w:uiPriority w:val="99"/>
    <w:semiHidden/>
    <w:unhideWhenUsed/>
    <w:rsid w:val="00B23302"/>
  </w:style>
  <w:style w:type="numbering" w:customStyle="1" w:styleId="NoList411212">
    <w:name w:val="No List411212"/>
    <w:next w:val="a2"/>
    <w:uiPriority w:val="99"/>
    <w:semiHidden/>
    <w:unhideWhenUsed/>
    <w:rsid w:val="00B23302"/>
  </w:style>
  <w:style w:type="numbering" w:customStyle="1" w:styleId="111212">
    <w:name w:val="无列表111212"/>
    <w:next w:val="a2"/>
    <w:semiHidden/>
    <w:rsid w:val="00B23302"/>
  </w:style>
  <w:style w:type="numbering" w:customStyle="1" w:styleId="NoList1111212">
    <w:name w:val="No List1111212"/>
    <w:next w:val="a2"/>
    <w:uiPriority w:val="99"/>
    <w:semiHidden/>
    <w:unhideWhenUsed/>
    <w:rsid w:val="00B23302"/>
  </w:style>
  <w:style w:type="numbering" w:customStyle="1" w:styleId="NoList121212">
    <w:name w:val="No List121212"/>
    <w:next w:val="a2"/>
    <w:uiPriority w:val="99"/>
    <w:semiHidden/>
    <w:unhideWhenUsed/>
    <w:rsid w:val="00B23302"/>
  </w:style>
  <w:style w:type="numbering" w:customStyle="1" w:styleId="NoList221212">
    <w:name w:val="No List221212"/>
    <w:next w:val="a2"/>
    <w:uiPriority w:val="99"/>
    <w:semiHidden/>
    <w:unhideWhenUsed/>
    <w:rsid w:val="00B23302"/>
  </w:style>
  <w:style w:type="numbering" w:customStyle="1" w:styleId="NoList321212">
    <w:name w:val="No List321212"/>
    <w:next w:val="a2"/>
    <w:uiPriority w:val="99"/>
    <w:semiHidden/>
    <w:unhideWhenUsed/>
    <w:rsid w:val="00B23302"/>
  </w:style>
  <w:style w:type="numbering" w:customStyle="1" w:styleId="NoList1612">
    <w:name w:val="No List1612"/>
    <w:next w:val="a2"/>
    <w:uiPriority w:val="99"/>
    <w:semiHidden/>
    <w:unhideWhenUsed/>
    <w:rsid w:val="00B23302"/>
  </w:style>
  <w:style w:type="numbering" w:customStyle="1" w:styleId="NoList1712">
    <w:name w:val="No List1712"/>
    <w:next w:val="a2"/>
    <w:uiPriority w:val="99"/>
    <w:semiHidden/>
    <w:unhideWhenUsed/>
    <w:rsid w:val="00B23302"/>
  </w:style>
  <w:style w:type="numbering" w:customStyle="1" w:styleId="NoList2512">
    <w:name w:val="No List2512"/>
    <w:next w:val="a2"/>
    <w:uiPriority w:val="99"/>
    <w:semiHidden/>
    <w:unhideWhenUsed/>
    <w:rsid w:val="00B23302"/>
  </w:style>
  <w:style w:type="numbering" w:customStyle="1" w:styleId="NoList3512">
    <w:name w:val="No List3512"/>
    <w:next w:val="a2"/>
    <w:uiPriority w:val="99"/>
    <w:semiHidden/>
    <w:unhideWhenUsed/>
    <w:rsid w:val="00B23302"/>
  </w:style>
  <w:style w:type="numbering" w:customStyle="1" w:styleId="NoList4512">
    <w:name w:val="No List4512"/>
    <w:next w:val="a2"/>
    <w:uiPriority w:val="99"/>
    <w:semiHidden/>
    <w:unhideWhenUsed/>
    <w:rsid w:val="00B23302"/>
  </w:style>
  <w:style w:type="numbering" w:customStyle="1" w:styleId="NoList5412">
    <w:name w:val="No List5412"/>
    <w:next w:val="a2"/>
    <w:uiPriority w:val="99"/>
    <w:semiHidden/>
    <w:unhideWhenUsed/>
    <w:rsid w:val="00B23302"/>
  </w:style>
  <w:style w:type="numbering" w:customStyle="1" w:styleId="NoList6412">
    <w:name w:val="No List6412"/>
    <w:next w:val="a2"/>
    <w:uiPriority w:val="99"/>
    <w:semiHidden/>
    <w:unhideWhenUsed/>
    <w:rsid w:val="00B23302"/>
  </w:style>
  <w:style w:type="numbering" w:customStyle="1" w:styleId="NoList7412">
    <w:name w:val="No List7412"/>
    <w:next w:val="a2"/>
    <w:uiPriority w:val="99"/>
    <w:semiHidden/>
    <w:unhideWhenUsed/>
    <w:rsid w:val="00B23302"/>
  </w:style>
  <w:style w:type="numbering" w:customStyle="1" w:styleId="NoList8312">
    <w:name w:val="No List8312"/>
    <w:next w:val="a2"/>
    <w:uiPriority w:val="99"/>
    <w:semiHidden/>
    <w:unhideWhenUsed/>
    <w:rsid w:val="00B23302"/>
  </w:style>
  <w:style w:type="numbering" w:customStyle="1" w:styleId="NoList9312">
    <w:name w:val="No List9312"/>
    <w:next w:val="a2"/>
    <w:uiPriority w:val="99"/>
    <w:semiHidden/>
    <w:unhideWhenUsed/>
    <w:rsid w:val="00B23302"/>
  </w:style>
  <w:style w:type="numbering" w:customStyle="1" w:styleId="NoList11412">
    <w:name w:val="No List11412"/>
    <w:next w:val="a2"/>
    <w:uiPriority w:val="99"/>
    <w:semiHidden/>
    <w:unhideWhenUsed/>
    <w:rsid w:val="00B23302"/>
  </w:style>
  <w:style w:type="numbering" w:customStyle="1" w:styleId="NoList21412">
    <w:name w:val="No List21412"/>
    <w:next w:val="a2"/>
    <w:uiPriority w:val="99"/>
    <w:semiHidden/>
    <w:unhideWhenUsed/>
    <w:rsid w:val="00B23302"/>
  </w:style>
  <w:style w:type="numbering" w:customStyle="1" w:styleId="NoList31412">
    <w:name w:val="No List31412"/>
    <w:next w:val="a2"/>
    <w:uiPriority w:val="99"/>
    <w:semiHidden/>
    <w:unhideWhenUsed/>
    <w:rsid w:val="00B23302"/>
  </w:style>
  <w:style w:type="numbering" w:customStyle="1" w:styleId="NoList41412">
    <w:name w:val="No List41412"/>
    <w:next w:val="a2"/>
    <w:uiPriority w:val="99"/>
    <w:semiHidden/>
    <w:unhideWhenUsed/>
    <w:rsid w:val="00B23302"/>
  </w:style>
  <w:style w:type="numbering" w:customStyle="1" w:styleId="NoList51312">
    <w:name w:val="No List51312"/>
    <w:next w:val="a2"/>
    <w:uiPriority w:val="99"/>
    <w:semiHidden/>
    <w:unhideWhenUsed/>
    <w:rsid w:val="00B23302"/>
  </w:style>
  <w:style w:type="numbering" w:customStyle="1" w:styleId="NoList61312">
    <w:name w:val="No List61312"/>
    <w:next w:val="a2"/>
    <w:uiPriority w:val="99"/>
    <w:semiHidden/>
    <w:unhideWhenUsed/>
    <w:rsid w:val="00B23302"/>
  </w:style>
  <w:style w:type="numbering" w:customStyle="1" w:styleId="NoList71312">
    <w:name w:val="No List71312"/>
    <w:next w:val="a2"/>
    <w:uiPriority w:val="99"/>
    <w:semiHidden/>
    <w:unhideWhenUsed/>
    <w:rsid w:val="00B23302"/>
  </w:style>
  <w:style w:type="numbering" w:customStyle="1" w:styleId="NoList81312">
    <w:name w:val="No List81312"/>
    <w:next w:val="a2"/>
    <w:uiPriority w:val="99"/>
    <w:semiHidden/>
    <w:unhideWhenUsed/>
    <w:rsid w:val="00B23302"/>
  </w:style>
  <w:style w:type="numbering" w:customStyle="1" w:styleId="NoList91212">
    <w:name w:val="No List91212"/>
    <w:next w:val="a2"/>
    <w:uiPriority w:val="99"/>
    <w:semiHidden/>
    <w:unhideWhenUsed/>
    <w:rsid w:val="00B23302"/>
  </w:style>
  <w:style w:type="numbering" w:customStyle="1" w:styleId="LFO19312">
    <w:name w:val="LFO19312"/>
    <w:basedOn w:val="a2"/>
    <w:rsid w:val="00B23302"/>
  </w:style>
  <w:style w:type="numbering" w:customStyle="1" w:styleId="NoList10212">
    <w:name w:val="No List10212"/>
    <w:next w:val="a2"/>
    <w:uiPriority w:val="99"/>
    <w:semiHidden/>
    <w:unhideWhenUsed/>
    <w:rsid w:val="00B23302"/>
  </w:style>
  <w:style w:type="numbering" w:customStyle="1" w:styleId="LFO191212">
    <w:name w:val="LFO191212"/>
    <w:basedOn w:val="a2"/>
    <w:rsid w:val="00B23302"/>
  </w:style>
  <w:style w:type="numbering" w:customStyle="1" w:styleId="NoList12412">
    <w:name w:val="No List12412"/>
    <w:next w:val="a2"/>
    <w:uiPriority w:val="99"/>
    <w:semiHidden/>
    <w:rsid w:val="00B23302"/>
  </w:style>
  <w:style w:type="numbering" w:customStyle="1" w:styleId="NoList111412">
    <w:name w:val="No List111412"/>
    <w:next w:val="a2"/>
    <w:uiPriority w:val="99"/>
    <w:semiHidden/>
    <w:unhideWhenUsed/>
    <w:rsid w:val="00B23302"/>
  </w:style>
  <w:style w:type="numbering" w:customStyle="1" w:styleId="14120">
    <w:name w:val="无列表1412"/>
    <w:next w:val="a2"/>
    <w:semiHidden/>
    <w:rsid w:val="00B23302"/>
  </w:style>
  <w:style w:type="numbering" w:customStyle="1" w:styleId="14121">
    <w:name w:val="リストなし1412"/>
    <w:next w:val="a2"/>
    <w:uiPriority w:val="99"/>
    <w:semiHidden/>
    <w:unhideWhenUsed/>
    <w:rsid w:val="00B23302"/>
  </w:style>
  <w:style w:type="numbering" w:customStyle="1" w:styleId="11412">
    <w:name w:val="无列表11412"/>
    <w:next w:val="a2"/>
    <w:semiHidden/>
    <w:rsid w:val="00B23302"/>
  </w:style>
  <w:style w:type="numbering" w:customStyle="1" w:styleId="113120">
    <w:name w:val="リストなし11312"/>
    <w:next w:val="a2"/>
    <w:uiPriority w:val="99"/>
    <w:semiHidden/>
    <w:unhideWhenUsed/>
    <w:rsid w:val="00B23302"/>
  </w:style>
  <w:style w:type="numbering" w:customStyle="1" w:styleId="NoList22412">
    <w:name w:val="No List22412"/>
    <w:next w:val="a2"/>
    <w:uiPriority w:val="99"/>
    <w:semiHidden/>
    <w:unhideWhenUsed/>
    <w:rsid w:val="00B23302"/>
  </w:style>
  <w:style w:type="numbering" w:customStyle="1" w:styleId="NoList32412">
    <w:name w:val="No List32412"/>
    <w:next w:val="a2"/>
    <w:uiPriority w:val="99"/>
    <w:semiHidden/>
    <w:unhideWhenUsed/>
    <w:rsid w:val="00B23302"/>
  </w:style>
  <w:style w:type="numbering" w:customStyle="1" w:styleId="NoList42312">
    <w:name w:val="No List42312"/>
    <w:next w:val="a2"/>
    <w:uiPriority w:val="99"/>
    <w:semiHidden/>
    <w:unhideWhenUsed/>
    <w:rsid w:val="00B23302"/>
  </w:style>
  <w:style w:type="numbering" w:customStyle="1" w:styleId="NoList211312">
    <w:name w:val="No List211312"/>
    <w:next w:val="a2"/>
    <w:uiPriority w:val="99"/>
    <w:semiHidden/>
    <w:unhideWhenUsed/>
    <w:rsid w:val="00B23302"/>
  </w:style>
  <w:style w:type="numbering" w:customStyle="1" w:styleId="NoList311312">
    <w:name w:val="No List311312"/>
    <w:next w:val="a2"/>
    <w:uiPriority w:val="99"/>
    <w:semiHidden/>
    <w:unhideWhenUsed/>
    <w:rsid w:val="00B23302"/>
  </w:style>
  <w:style w:type="numbering" w:customStyle="1" w:styleId="NoList411312">
    <w:name w:val="No List411312"/>
    <w:next w:val="a2"/>
    <w:uiPriority w:val="99"/>
    <w:semiHidden/>
    <w:unhideWhenUsed/>
    <w:rsid w:val="00B23302"/>
  </w:style>
  <w:style w:type="numbering" w:customStyle="1" w:styleId="111312">
    <w:name w:val="无列表111312"/>
    <w:next w:val="a2"/>
    <w:semiHidden/>
    <w:rsid w:val="00B23302"/>
  </w:style>
  <w:style w:type="numbering" w:customStyle="1" w:styleId="NoList1111312">
    <w:name w:val="No List1111312"/>
    <w:next w:val="a2"/>
    <w:uiPriority w:val="99"/>
    <w:semiHidden/>
    <w:unhideWhenUsed/>
    <w:rsid w:val="00B23302"/>
  </w:style>
  <w:style w:type="numbering" w:customStyle="1" w:styleId="NoList121312">
    <w:name w:val="No List121312"/>
    <w:next w:val="a2"/>
    <w:uiPriority w:val="99"/>
    <w:semiHidden/>
    <w:unhideWhenUsed/>
    <w:rsid w:val="00B23302"/>
  </w:style>
  <w:style w:type="numbering" w:customStyle="1" w:styleId="NoList221312">
    <w:name w:val="No List221312"/>
    <w:next w:val="a2"/>
    <w:uiPriority w:val="99"/>
    <w:semiHidden/>
    <w:unhideWhenUsed/>
    <w:rsid w:val="00B23302"/>
  </w:style>
  <w:style w:type="numbering" w:customStyle="1" w:styleId="NoList321312">
    <w:name w:val="No List321312"/>
    <w:next w:val="a2"/>
    <w:uiPriority w:val="99"/>
    <w:semiHidden/>
    <w:unhideWhenUsed/>
    <w:rsid w:val="00B23302"/>
  </w:style>
  <w:style w:type="table" w:customStyle="1" w:styleId="2310">
    <w:name w:val="网格型23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23302"/>
    <w:rPr>
      <w:rFonts w:ascii="Times New Roman" w:eastAsia="MS Mincho" w:hAnsi="Times New Roman"/>
      <w:lang w:val="en-US" w:eastAsia="en-US"/>
    </w:rPr>
    <w:tblPr/>
  </w:style>
  <w:style w:type="table" w:customStyle="1" w:styleId="Tabellengitternetz11122">
    <w:name w:val="Tabellengitternetz1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B2330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B23302"/>
  </w:style>
  <w:style w:type="numbering" w:customStyle="1" w:styleId="NoList3111111">
    <w:name w:val="No List3111111"/>
    <w:next w:val="a2"/>
    <w:uiPriority w:val="99"/>
    <w:semiHidden/>
    <w:unhideWhenUsed/>
    <w:rsid w:val="00B23302"/>
  </w:style>
  <w:style w:type="numbering" w:customStyle="1" w:styleId="NoList4111111">
    <w:name w:val="No List4111111"/>
    <w:next w:val="a2"/>
    <w:uiPriority w:val="99"/>
    <w:semiHidden/>
    <w:unhideWhenUsed/>
    <w:rsid w:val="00B23302"/>
  </w:style>
  <w:style w:type="numbering" w:customStyle="1" w:styleId="NoList11111111">
    <w:name w:val="No List11111111"/>
    <w:next w:val="a2"/>
    <w:uiPriority w:val="99"/>
    <w:semiHidden/>
    <w:unhideWhenUsed/>
    <w:rsid w:val="00B23302"/>
  </w:style>
  <w:style w:type="numbering" w:customStyle="1" w:styleId="NoList1211111">
    <w:name w:val="No List1211111"/>
    <w:next w:val="a2"/>
    <w:uiPriority w:val="99"/>
    <w:semiHidden/>
    <w:unhideWhenUsed/>
    <w:rsid w:val="00B23302"/>
  </w:style>
  <w:style w:type="numbering" w:customStyle="1" w:styleId="LFO1911111">
    <w:name w:val="LFO1911111"/>
    <w:basedOn w:val="a2"/>
    <w:rsid w:val="00B23302"/>
  </w:style>
  <w:style w:type="numbering" w:customStyle="1" w:styleId="KeineListe1">
    <w:name w:val="Keine Liste1"/>
    <w:next w:val="a2"/>
    <w:uiPriority w:val="99"/>
    <w:semiHidden/>
    <w:unhideWhenUsed/>
    <w:rsid w:val="00B23302"/>
  </w:style>
  <w:style w:type="table" w:customStyle="1" w:styleId="Tabellenraster1">
    <w:name w:val="Tabellenraster1"/>
    <w:basedOn w:val="a1"/>
    <w:next w:val="affa"/>
    <w:qFormat/>
    <w:rsid w:val="00B2330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B23302"/>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B2330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B2330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B2330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B233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B2330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B2330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B23302"/>
    <w:pPr>
      <w:spacing w:after="200" w:line="276" w:lineRule="auto"/>
      <w:ind w:left="720"/>
      <w:contextualSpacing/>
    </w:pPr>
    <w:rPr>
      <w:rFonts w:ascii="Arial" w:eastAsia="SimSun" w:hAnsi="Arial" w:cs="Arial"/>
      <w:sz w:val="22"/>
      <w:szCs w:val="22"/>
      <w:lang w:val="en-US" w:eastAsia="zh-CN"/>
    </w:rPr>
  </w:style>
  <w:style w:type="paragraph" w:customStyle="1" w:styleId="afffd">
    <w:name w:val="段"/>
    <w:uiPriority w:val="99"/>
    <w:qFormat/>
    <w:rsid w:val="00B23302"/>
    <w:pPr>
      <w:autoSpaceDE w:val="0"/>
      <w:autoSpaceDN w:val="0"/>
      <w:ind w:firstLineChars="200" w:firstLine="200"/>
      <w:jc w:val="both"/>
    </w:pPr>
    <w:rPr>
      <w:rFonts w:ascii="SimSun" w:eastAsia="SimSun" w:hAnsi="Times New Roman"/>
      <w:noProof/>
      <w:sz w:val="21"/>
      <w:lang w:val="en-US" w:eastAsia="zh-CN"/>
    </w:rPr>
  </w:style>
  <w:style w:type="table" w:styleId="1f6">
    <w:name w:val="Grid Table 1 Light"/>
    <w:basedOn w:val="a1"/>
    <w:uiPriority w:val="46"/>
    <w:rsid w:val="00B2330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B2330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1"/>
    <w:uiPriority w:val="52"/>
    <w:rsid w:val="00B2330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1"/>
    <w:uiPriority w:val="47"/>
    <w:rsid w:val="00B2330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1"/>
    <w:uiPriority w:val="48"/>
    <w:rsid w:val="00B2330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B2330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B2330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B233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B233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B23302"/>
    <w:rPr>
      <w:rFonts w:ascii="Times New Roman" w:eastAsia="MS Mincho" w:hAnsi="Times New Roman"/>
      <w:lang w:val="en-US" w:eastAsia="en-US"/>
    </w:rPr>
    <w:tblPr/>
  </w:style>
  <w:style w:type="table" w:customStyle="1" w:styleId="TableGrid67">
    <w:name w:val="Table Grid67"/>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23302"/>
    <w:rPr>
      <w:rFonts w:ascii="Times New Roman" w:eastAsia="MS Mincho" w:hAnsi="Times New Roman"/>
      <w:lang w:val="en-US" w:eastAsia="en-US"/>
    </w:rPr>
    <w:tblPr/>
  </w:style>
  <w:style w:type="table" w:customStyle="1" w:styleId="Tabellengitternetz123">
    <w:name w:val="Tabellengitternetz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B23302"/>
    <w:rPr>
      <w:rFonts w:ascii="Times New Roman" w:eastAsia="MS Mincho" w:hAnsi="Times New Roman"/>
      <w:lang w:val="en-US" w:eastAsia="en-US"/>
    </w:rPr>
    <w:tblPr/>
  </w:style>
  <w:style w:type="table" w:customStyle="1" w:styleId="Tabellengitternetz11123">
    <w:name w:val="Tabellengitternetz1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B23302"/>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B23302"/>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B2330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B2330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23302"/>
    <w:rPr>
      <w:rFonts w:ascii="Times New Roman" w:eastAsia="MS Mincho" w:hAnsi="Times New Roman"/>
      <w:lang w:val="en-US" w:eastAsia="en-US"/>
    </w:rPr>
    <w:tblPr/>
  </w:style>
  <w:style w:type="table" w:customStyle="1" w:styleId="TableGrid7151">
    <w:name w:val="Table Grid71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B23302"/>
    <w:rPr>
      <w:rFonts w:ascii="Times New Roman" w:eastAsia="MS Mincho" w:hAnsi="Times New Roman"/>
      <w:lang w:val="en-US" w:eastAsia="en-US"/>
    </w:rPr>
    <w:tblPr/>
  </w:style>
  <w:style w:type="table" w:customStyle="1" w:styleId="TableGrid7651">
    <w:name w:val="Table Grid765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23302"/>
    <w:rPr>
      <w:rFonts w:ascii="Times New Roman" w:eastAsia="MS Mincho" w:hAnsi="Times New Roman"/>
      <w:lang w:val="en-US" w:eastAsia="en-US"/>
    </w:rPr>
    <w:tblPr/>
  </w:style>
  <w:style w:type="table" w:customStyle="1" w:styleId="Tabellengitternetz111211">
    <w:name w:val="Tabellengitternetz1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B233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B233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B233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B2330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B233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B233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B23302"/>
    <w:rPr>
      <w:rFonts w:ascii="Times New Roman" w:eastAsia="MS Mincho" w:hAnsi="Times New Roman"/>
      <w:lang w:val="en-US" w:eastAsia="en-US"/>
    </w:rPr>
    <w:tblPr/>
  </w:style>
  <w:style w:type="table" w:customStyle="1" w:styleId="TableGrid661">
    <w:name w:val="Table Grid661"/>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B233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23302"/>
    <w:rPr>
      <w:rFonts w:ascii="Times New Roman" w:eastAsia="MS Mincho" w:hAnsi="Times New Roman"/>
      <w:lang w:val="en-US" w:eastAsia="en-US"/>
    </w:rPr>
    <w:tblPr/>
  </w:style>
  <w:style w:type="table" w:customStyle="1" w:styleId="TableGrid7661">
    <w:name w:val="Table Grid7661"/>
    <w:basedOn w:val="a1"/>
    <w:uiPriority w:val="39"/>
    <w:qFormat/>
    <w:rsid w:val="00B233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233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B233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B23302"/>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B233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B233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23302"/>
    <w:rPr>
      <w:rFonts w:ascii="Times New Roman" w:eastAsia="바탕" w:hAnsi="Times New Roman"/>
      <w:lang w:val="en-GB" w:eastAsia="en-US"/>
    </w:rPr>
  </w:style>
  <w:style w:type="paragraph" w:customStyle="1" w:styleId="h7">
    <w:name w:val="h7"/>
    <w:basedOn w:val="H6"/>
    <w:qFormat/>
    <w:rsid w:val="00B23302"/>
    <w:pPr>
      <w:overflowPunct w:val="0"/>
      <w:autoSpaceDE w:val="0"/>
      <w:autoSpaceDN w:val="0"/>
      <w:adjustRightInd w:val="0"/>
      <w:textAlignment w:val="baseline"/>
    </w:pPr>
    <w:rPr>
      <w:lang w:eastAsia="en-GB"/>
    </w:rPr>
  </w:style>
  <w:style w:type="paragraph" w:customStyle="1" w:styleId="Header7">
    <w:name w:val="Header 7"/>
    <w:basedOn w:val="H6"/>
    <w:qFormat/>
    <w:rsid w:val="00B23302"/>
    <w:pPr>
      <w:overflowPunct w:val="0"/>
      <w:autoSpaceDE w:val="0"/>
      <w:autoSpaceDN w:val="0"/>
      <w:adjustRightInd w:val="0"/>
      <w:textAlignment w:val="baseline"/>
    </w:pPr>
    <w:rPr>
      <w:lang w:eastAsia="en-GB"/>
    </w:rPr>
  </w:style>
  <w:style w:type="table" w:customStyle="1" w:styleId="TableGrid20">
    <w:name w:val="Table Grid20"/>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B23302"/>
  </w:style>
  <w:style w:type="table" w:customStyle="1" w:styleId="TableGrid542">
    <w:name w:val="Table Grid542"/>
    <w:basedOn w:val="a1"/>
    <w:uiPriority w:val="39"/>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B233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B233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B233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B233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B23302"/>
  </w:style>
  <w:style w:type="numbering" w:customStyle="1" w:styleId="NoList20">
    <w:name w:val="No List20"/>
    <w:next w:val="a2"/>
    <w:uiPriority w:val="99"/>
    <w:semiHidden/>
    <w:unhideWhenUsed/>
    <w:rsid w:val="00B23302"/>
  </w:style>
  <w:style w:type="numbering" w:customStyle="1" w:styleId="NoList117">
    <w:name w:val="No List117"/>
    <w:next w:val="a2"/>
    <w:uiPriority w:val="99"/>
    <w:semiHidden/>
    <w:unhideWhenUsed/>
    <w:rsid w:val="00B23302"/>
  </w:style>
  <w:style w:type="numbering" w:customStyle="1" w:styleId="NoList28">
    <w:name w:val="No List28"/>
    <w:next w:val="a2"/>
    <w:uiPriority w:val="99"/>
    <w:semiHidden/>
    <w:unhideWhenUsed/>
    <w:rsid w:val="00B23302"/>
  </w:style>
  <w:style w:type="numbering" w:customStyle="1" w:styleId="NoList38">
    <w:name w:val="No List38"/>
    <w:next w:val="a2"/>
    <w:uiPriority w:val="99"/>
    <w:semiHidden/>
    <w:unhideWhenUsed/>
    <w:rsid w:val="00B23302"/>
  </w:style>
  <w:style w:type="numbering" w:customStyle="1" w:styleId="NoList48">
    <w:name w:val="No List48"/>
    <w:next w:val="a2"/>
    <w:uiPriority w:val="99"/>
    <w:semiHidden/>
    <w:unhideWhenUsed/>
    <w:rsid w:val="00B23302"/>
  </w:style>
  <w:style w:type="numbering" w:customStyle="1" w:styleId="NoList57">
    <w:name w:val="No List57"/>
    <w:next w:val="a2"/>
    <w:uiPriority w:val="99"/>
    <w:semiHidden/>
    <w:unhideWhenUsed/>
    <w:rsid w:val="00B23302"/>
  </w:style>
  <w:style w:type="numbering" w:customStyle="1" w:styleId="NoList118">
    <w:name w:val="No List118"/>
    <w:next w:val="a2"/>
    <w:uiPriority w:val="99"/>
    <w:semiHidden/>
    <w:unhideWhenUsed/>
    <w:rsid w:val="00B23302"/>
  </w:style>
  <w:style w:type="numbering" w:customStyle="1" w:styleId="NoList217">
    <w:name w:val="No List217"/>
    <w:next w:val="a2"/>
    <w:uiPriority w:val="99"/>
    <w:semiHidden/>
    <w:unhideWhenUsed/>
    <w:rsid w:val="00B23302"/>
  </w:style>
  <w:style w:type="numbering" w:customStyle="1" w:styleId="NoList317">
    <w:name w:val="No List317"/>
    <w:next w:val="a2"/>
    <w:uiPriority w:val="99"/>
    <w:semiHidden/>
    <w:unhideWhenUsed/>
    <w:rsid w:val="00B23302"/>
  </w:style>
  <w:style w:type="numbering" w:customStyle="1" w:styleId="NoList417">
    <w:name w:val="No List417"/>
    <w:next w:val="a2"/>
    <w:uiPriority w:val="99"/>
    <w:semiHidden/>
    <w:unhideWhenUsed/>
    <w:rsid w:val="00B23302"/>
  </w:style>
  <w:style w:type="numbering" w:customStyle="1" w:styleId="NoList67">
    <w:name w:val="No List67"/>
    <w:next w:val="a2"/>
    <w:uiPriority w:val="99"/>
    <w:semiHidden/>
    <w:unhideWhenUsed/>
    <w:rsid w:val="00B23302"/>
  </w:style>
  <w:style w:type="numbering" w:customStyle="1" w:styleId="171">
    <w:name w:val="无列表17"/>
    <w:next w:val="a2"/>
    <w:semiHidden/>
    <w:rsid w:val="00B23302"/>
  </w:style>
  <w:style w:type="numbering" w:customStyle="1" w:styleId="172">
    <w:name w:val="リストなし17"/>
    <w:next w:val="a2"/>
    <w:uiPriority w:val="99"/>
    <w:semiHidden/>
    <w:unhideWhenUsed/>
    <w:rsid w:val="00B23302"/>
  </w:style>
  <w:style w:type="numbering" w:customStyle="1" w:styleId="1170">
    <w:name w:val="无列表117"/>
    <w:next w:val="a2"/>
    <w:semiHidden/>
    <w:rsid w:val="00B23302"/>
  </w:style>
  <w:style w:type="numbering" w:customStyle="1" w:styleId="1161">
    <w:name w:val="リストなし116"/>
    <w:next w:val="a2"/>
    <w:uiPriority w:val="99"/>
    <w:semiHidden/>
    <w:unhideWhenUsed/>
    <w:rsid w:val="00B23302"/>
  </w:style>
  <w:style w:type="numbering" w:customStyle="1" w:styleId="NoList1117">
    <w:name w:val="No List1117"/>
    <w:next w:val="a2"/>
    <w:uiPriority w:val="99"/>
    <w:semiHidden/>
    <w:unhideWhenUsed/>
    <w:rsid w:val="00B23302"/>
  </w:style>
  <w:style w:type="numbering" w:customStyle="1" w:styleId="NoList77">
    <w:name w:val="No List77"/>
    <w:next w:val="a2"/>
    <w:uiPriority w:val="99"/>
    <w:semiHidden/>
    <w:unhideWhenUsed/>
    <w:rsid w:val="00B23302"/>
  </w:style>
  <w:style w:type="numbering" w:customStyle="1" w:styleId="NoList127">
    <w:name w:val="No List127"/>
    <w:next w:val="a2"/>
    <w:uiPriority w:val="99"/>
    <w:semiHidden/>
    <w:unhideWhenUsed/>
    <w:rsid w:val="00B23302"/>
  </w:style>
  <w:style w:type="numbering" w:customStyle="1" w:styleId="NoList227">
    <w:name w:val="No List227"/>
    <w:next w:val="a2"/>
    <w:uiPriority w:val="99"/>
    <w:semiHidden/>
    <w:unhideWhenUsed/>
    <w:rsid w:val="00B23302"/>
  </w:style>
  <w:style w:type="numbering" w:customStyle="1" w:styleId="NoList327">
    <w:name w:val="No List327"/>
    <w:next w:val="a2"/>
    <w:uiPriority w:val="99"/>
    <w:semiHidden/>
    <w:unhideWhenUsed/>
    <w:rsid w:val="00B23302"/>
  </w:style>
  <w:style w:type="numbering" w:customStyle="1" w:styleId="NoList426">
    <w:name w:val="No List426"/>
    <w:next w:val="a2"/>
    <w:uiPriority w:val="99"/>
    <w:semiHidden/>
    <w:unhideWhenUsed/>
    <w:rsid w:val="00B23302"/>
  </w:style>
  <w:style w:type="numbering" w:customStyle="1" w:styleId="NoList516">
    <w:name w:val="No List516"/>
    <w:next w:val="a2"/>
    <w:uiPriority w:val="99"/>
    <w:semiHidden/>
    <w:unhideWhenUsed/>
    <w:rsid w:val="00B23302"/>
  </w:style>
  <w:style w:type="numbering" w:customStyle="1" w:styleId="NoList2116">
    <w:name w:val="No List2116"/>
    <w:next w:val="a2"/>
    <w:uiPriority w:val="99"/>
    <w:semiHidden/>
    <w:unhideWhenUsed/>
    <w:rsid w:val="00B23302"/>
  </w:style>
  <w:style w:type="numbering" w:customStyle="1" w:styleId="NoList3116">
    <w:name w:val="No List3116"/>
    <w:next w:val="a2"/>
    <w:uiPriority w:val="99"/>
    <w:semiHidden/>
    <w:unhideWhenUsed/>
    <w:rsid w:val="00B23302"/>
  </w:style>
  <w:style w:type="numbering" w:customStyle="1" w:styleId="NoList4116">
    <w:name w:val="No List4116"/>
    <w:next w:val="a2"/>
    <w:uiPriority w:val="99"/>
    <w:semiHidden/>
    <w:unhideWhenUsed/>
    <w:rsid w:val="00B23302"/>
  </w:style>
  <w:style w:type="numbering" w:customStyle="1" w:styleId="NoList616">
    <w:name w:val="No List616"/>
    <w:next w:val="a2"/>
    <w:uiPriority w:val="99"/>
    <w:semiHidden/>
    <w:unhideWhenUsed/>
    <w:rsid w:val="00B23302"/>
  </w:style>
  <w:style w:type="numbering" w:customStyle="1" w:styleId="1116">
    <w:name w:val="无列表1116"/>
    <w:next w:val="a2"/>
    <w:semiHidden/>
    <w:rsid w:val="00B23302"/>
  </w:style>
  <w:style w:type="numbering" w:customStyle="1" w:styleId="NoList11116">
    <w:name w:val="No List11116"/>
    <w:next w:val="a2"/>
    <w:uiPriority w:val="99"/>
    <w:semiHidden/>
    <w:unhideWhenUsed/>
    <w:rsid w:val="00B23302"/>
  </w:style>
  <w:style w:type="numbering" w:customStyle="1" w:styleId="NoList716">
    <w:name w:val="No List716"/>
    <w:next w:val="a2"/>
    <w:uiPriority w:val="99"/>
    <w:semiHidden/>
    <w:unhideWhenUsed/>
    <w:rsid w:val="00B23302"/>
  </w:style>
  <w:style w:type="numbering" w:customStyle="1" w:styleId="NoList1216">
    <w:name w:val="No List1216"/>
    <w:next w:val="a2"/>
    <w:uiPriority w:val="99"/>
    <w:semiHidden/>
    <w:unhideWhenUsed/>
    <w:rsid w:val="00B23302"/>
  </w:style>
  <w:style w:type="numbering" w:customStyle="1" w:styleId="NoList2216">
    <w:name w:val="No List2216"/>
    <w:next w:val="a2"/>
    <w:uiPriority w:val="99"/>
    <w:semiHidden/>
    <w:unhideWhenUsed/>
    <w:rsid w:val="00B23302"/>
  </w:style>
  <w:style w:type="numbering" w:customStyle="1" w:styleId="NoList3216">
    <w:name w:val="No List3216"/>
    <w:next w:val="a2"/>
    <w:uiPriority w:val="99"/>
    <w:semiHidden/>
    <w:unhideWhenUsed/>
    <w:rsid w:val="00B23302"/>
  </w:style>
  <w:style w:type="numbering" w:customStyle="1" w:styleId="NoList86">
    <w:name w:val="No List86"/>
    <w:next w:val="a2"/>
    <w:uiPriority w:val="99"/>
    <w:semiHidden/>
    <w:unhideWhenUsed/>
    <w:rsid w:val="00B23302"/>
  </w:style>
  <w:style w:type="numbering" w:customStyle="1" w:styleId="NoList133">
    <w:name w:val="No List133"/>
    <w:next w:val="a2"/>
    <w:uiPriority w:val="99"/>
    <w:semiHidden/>
    <w:unhideWhenUsed/>
    <w:rsid w:val="00B23302"/>
  </w:style>
  <w:style w:type="numbering" w:customStyle="1" w:styleId="NoList233">
    <w:name w:val="No List233"/>
    <w:next w:val="a2"/>
    <w:uiPriority w:val="99"/>
    <w:semiHidden/>
    <w:unhideWhenUsed/>
    <w:rsid w:val="00B23302"/>
  </w:style>
  <w:style w:type="numbering" w:customStyle="1" w:styleId="NoList333">
    <w:name w:val="No List333"/>
    <w:next w:val="a2"/>
    <w:uiPriority w:val="99"/>
    <w:semiHidden/>
    <w:unhideWhenUsed/>
    <w:rsid w:val="00B23302"/>
  </w:style>
  <w:style w:type="numbering" w:customStyle="1" w:styleId="NoList433">
    <w:name w:val="No List433"/>
    <w:next w:val="a2"/>
    <w:uiPriority w:val="99"/>
    <w:semiHidden/>
    <w:unhideWhenUsed/>
    <w:rsid w:val="00B23302"/>
  </w:style>
  <w:style w:type="numbering" w:customStyle="1" w:styleId="NoList523">
    <w:name w:val="No List523"/>
    <w:next w:val="a2"/>
    <w:uiPriority w:val="99"/>
    <w:semiHidden/>
    <w:unhideWhenUsed/>
    <w:rsid w:val="00B23302"/>
  </w:style>
  <w:style w:type="numbering" w:customStyle="1" w:styleId="NoList623">
    <w:name w:val="No List623"/>
    <w:next w:val="a2"/>
    <w:uiPriority w:val="99"/>
    <w:semiHidden/>
    <w:unhideWhenUsed/>
    <w:rsid w:val="00B23302"/>
  </w:style>
  <w:style w:type="numbering" w:customStyle="1" w:styleId="NoList723">
    <w:name w:val="No List723"/>
    <w:next w:val="a2"/>
    <w:uiPriority w:val="99"/>
    <w:semiHidden/>
    <w:unhideWhenUsed/>
    <w:rsid w:val="00B23302"/>
  </w:style>
  <w:style w:type="numbering" w:customStyle="1" w:styleId="NoList816">
    <w:name w:val="No List816"/>
    <w:next w:val="a2"/>
    <w:uiPriority w:val="99"/>
    <w:semiHidden/>
    <w:unhideWhenUsed/>
    <w:rsid w:val="00B23302"/>
  </w:style>
  <w:style w:type="numbering" w:customStyle="1" w:styleId="NoList96">
    <w:name w:val="No List96"/>
    <w:next w:val="a2"/>
    <w:uiPriority w:val="99"/>
    <w:semiHidden/>
    <w:unhideWhenUsed/>
    <w:rsid w:val="00B23302"/>
  </w:style>
  <w:style w:type="numbering" w:customStyle="1" w:styleId="NoList1123">
    <w:name w:val="No List1123"/>
    <w:next w:val="a2"/>
    <w:uiPriority w:val="99"/>
    <w:semiHidden/>
    <w:unhideWhenUsed/>
    <w:rsid w:val="00B23302"/>
  </w:style>
  <w:style w:type="numbering" w:customStyle="1" w:styleId="NoList2123">
    <w:name w:val="No List2123"/>
    <w:next w:val="a2"/>
    <w:uiPriority w:val="99"/>
    <w:semiHidden/>
    <w:unhideWhenUsed/>
    <w:rsid w:val="00B23302"/>
  </w:style>
  <w:style w:type="numbering" w:customStyle="1" w:styleId="NoList3123">
    <w:name w:val="No List3123"/>
    <w:next w:val="a2"/>
    <w:uiPriority w:val="99"/>
    <w:semiHidden/>
    <w:unhideWhenUsed/>
    <w:rsid w:val="00B23302"/>
  </w:style>
  <w:style w:type="numbering" w:customStyle="1" w:styleId="NoList4123">
    <w:name w:val="No List4123"/>
    <w:next w:val="a2"/>
    <w:uiPriority w:val="99"/>
    <w:semiHidden/>
    <w:unhideWhenUsed/>
    <w:rsid w:val="00B23302"/>
  </w:style>
  <w:style w:type="numbering" w:customStyle="1" w:styleId="NoList5113">
    <w:name w:val="No List5113"/>
    <w:next w:val="a2"/>
    <w:uiPriority w:val="99"/>
    <w:semiHidden/>
    <w:unhideWhenUsed/>
    <w:rsid w:val="00B23302"/>
  </w:style>
  <w:style w:type="numbering" w:customStyle="1" w:styleId="NoList6113">
    <w:name w:val="No List6113"/>
    <w:next w:val="a2"/>
    <w:uiPriority w:val="99"/>
    <w:semiHidden/>
    <w:unhideWhenUsed/>
    <w:rsid w:val="00B23302"/>
  </w:style>
  <w:style w:type="numbering" w:customStyle="1" w:styleId="NoList7113">
    <w:name w:val="No List7113"/>
    <w:next w:val="a2"/>
    <w:uiPriority w:val="99"/>
    <w:semiHidden/>
    <w:unhideWhenUsed/>
    <w:rsid w:val="00B23302"/>
  </w:style>
  <w:style w:type="numbering" w:customStyle="1" w:styleId="NoList8113">
    <w:name w:val="No List8113"/>
    <w:next w:val="a2"/>
    <w:uiPriority w:val="99"/>
    <w:semiHidden/>
    <w:unhideWhenUsed/>
    <w:rsid w:val="00B23302"/>
  </w:style>
  <w:style w:type="numbering" w:customStyle="1" w:styleId="NoList915">
    <w:name w:val="No List915"/>
    <w:next w:val="a2"/>
    <w:uiPriority w:val="99"/>
    <w:semiHidden/>
    <w:unhideWhenUsed/>
    <w:rsid w:val="00B23302"/>
  </w:style>
  <w:style w:type="numbering" w:customStyle="1" w:styleId="LFO197">
    <w:name w:val="LFO197"/>
    <w:basedOn w:val="a2"/>
    <w:rsid w:val="00B23302"/>
  </w:style>
  <w:style w:type="numbering" w:customStyle="1" w:styleId="NoList105">
    <w:name w:val="No List105"/>
    <w:next w:val="a2"/>
    <w:uiPriority w:val="99"/>
    <w:semiHidden/>
    <w:unhideWhenUsed/>
    <w:rsid w:val="00B23302"/>
  </w:style>
  <w:style w:type="numbering" w:customStyle="1" w:styleId="LFO1915">
    <w:name w:val="LFO1915"/>
    <w:basedOn w:val="a2"/>
    <w:rsid w:val="00B23302"/>
  </w:style>
  <w:style w:type="numbering" w:customStyle="1" w:styleId="NoList1223">
    <w:name w:val="No List1223"/>
    <w:next w:val="a2"/>
    <w:uiPriority w:val="99"/>
    <w:semiHidden/>
    <w:rsid w:val="00B23302"/>
  </w:style>
  <w:style w:type="numbering" w:customStyle="1" w:styleId="NoList11123">
    <w:name w:val="No List11123"/>
    <w:next w:val="a2"/>
    <w:uiPriority w:val="99"/>
    <w:semiHidden/>
    <w:unhideWhenUsed/>
    <w:rsid w:val="00B23302"/>
  </w:style>
  <w:style w:type="numbering" w:customStyle="1" w:styleId="1230">
    <w:name w:val="无列表123"/>
    <w:next w:val="a2"/>
    <w:semiHidden/>
    <w:rsid w:val="00B23302"/>
  </w:style>
  <w:style w:type="numbering" w:customStyle="1" w:styleId="1231">
    <w:name w:val="リストなし123"/>
    <w:next w:val="a2"/>
    <w:uiPriority w:val="99"/>
    <w:semiHidden/>
    <w:unhideWhenUsed/>
    <w:rsid w:val="00B23302"/>
  </w:style>
  <w:style w:type="numbering" w:customStyle="1" w:styleId="1123">
    <w:name w:val="无列表1123"/>
    <w:next w:val="a2"/>
    <w:semiHidden/>
    <w:rsid w:val="00B23302"/>
  </w:style>
  <w:style w:type="numbering" w:customStyle="1" w:styleId="11133">
    <w:name w:val="リストなし1113"/>
    <w:next w:val="a2"/>
    <w:uiPriority w:val="99"/>
    <w:semiHidden/>
    <w:unhideWhenUsed/>
    <w:rsid w:val="00B23302"/>
  </w:style>
  <w:style w:type="numbering" w:customStyle="1" w:styleId="NoList2223">
    <w:name w:val="No List2223"/>
    <w:next w:val="a2"/>
    <w:uiPriority w:val="99"/>
    <w:semiHidden/>
    <w:unhideWhenUsed/>
    <w:rsid w:val="00B23302"/>
  </w:style>
  <w:style w:type="numbering" w:customStyle="1" w:styleId="NoList3223">
    <w:name w:val="No List3223"/>
    <w:next w:val="a2"/>
    <w:uiPriority w:val="99"/>
    <w:semiHidden/>
    <w:unhideWhenUsed/>
    <w:rsid w:val="00B23302"/>
  </w:style>
  <w:style w:type="numbering" w:customStyle="1" w:styleId="NoList4213">
    <w:name w:val="No List4213"/>
    <w:next w:val="a2"/>
    <w:uiPriority w:val="99"/>
    <w:semiHidden/>
    <w:unhideWhenUsed/>
    <w:rsid w:val="00B23302"/>
  </w:style>
  <w:style w:type="numbering" w:customStyle="1" w:styleId="NoList21113">
    <w:name w:val="No List21113"/>
    <w:next w:val="a2"/>
    <w:uiPriority w:val="99"/>
    <w:semiHidden/>
    <w:unhideWhenUsed/>
    <w:rsid w:val="00B23302"/>
  </w:style>
  <w:style w:type="numbering" w:customStyle="1" w:styleId="NoList31113">
    <w:name w:val="No List31113"/>
    <w:next w:val="a2"/>
    <w:uiPriority w:val="99"/>
    <w:semiHidden/>
    <w:unhideWhenUsed/>
    <w:rsid w:val="00B23302"/>
  </w:style>
  <w:style w:type="numbering" w:customStyle="1" w:styleId="NoList41113">
    <w:name w:val="No List41113"/>
    <w:next w:val="a2"/>
    <w:uiPriority w:val="99"/>
    <w:semiHidden/>
    <w:unhideWhenUsed/>
    <w:rsid w:val="00B23302"/>
  </w:style>
  <w:style w:type="numbering" w:customStyle="1" w:styleId="111130">
    <w:name w:val="无列表11113"/>
    <w:next w:val="a2"/>
    <w:semiHidden/>
    <w:rsid w:val="00B23302"/>
  </w:style>
  <w:style w:type="numbering" w:customStyle="1" w:styleId="NoList111113">
    <w:name w:val="No List111113"/>
    <w:next w:val="a2"/>
    <w:uiPriority w:val="99"/>
    <w:semiHidden/>
    <w:unhideWhenUsed/>
    <w:rsid w:val="00B23302"/>
  </w:style>
  <w:style w:type="numbering" w:customStyle="1" w:styleId="NoList12113">
    <w:name w:val="No List12113"/>
    <w:next w:val="a2"/>
    <w:uiPriority w:val="99"/>
    <w:semiHidden/>
    <w:unhideWhenUsed/>
    <w:rsid w:val="00B23302"/>
  </w:style>
  <w:style w:type="numbering" w:customStyle="1" w:styleId="NoList22113">
    <w:name w:val="No List22113"/>
    <w:next w:val="a2"/>
    <w:uiPriority w:val="99"/>
    <w:semiHidden/>
    <w:unhideWhenUsed/>
    <w:rsid w:val="00B23302"/>
  </w:style>
  <w:style w:type="numbering" w:customStyle="1" w:styleId="NoList32113">
    <w:name w:val="No List32113"/>
    <w:next w:val="a2"/>
    <w:uiPriority w:val="99"/>
    <w:semiHidden/>
    <w:unhideWhenUsed/>
    <w:rsid w:val="00B23302"/>
  </w:style>
  <w:style w:type="numbering" w:customStyle="1" w:styleId="NoList143">
    <w:name w:val="No List143"/>
    <w:next w:val="a2"/>
    <w:uiPriority w:val="99"/>
    <w:semiHidden/>
    <w:unhideWhenUsed/>
    <w:rsid w:val="00B23302"/>
  </w:style>
  <w:style w:type="numbering" w:customStyle="1" w:styleId="NoList153">
    <w:name w:val="No List153"/>
    <w:next w:val="a2"/>
    <w:uiPriority w:val="99"/>
    <w:semiHidden/>
    <w:unhideWhenUsed/>
    <w:rsid w:val="00B23302"/>
  </w:style>
  <w:style w:type="numbering" w:customStyle="1" w:styleId="NoList243">
    <w:name w:val="No List243"/>
    <w:next w:val="a2"/>
    <w:uiPriority w:val="99"/>
    <w:semiHidden/>
    <w:unhideWhenUsed/>
    <w:rsid w:val="00B23302"/>
  </w:style>
  <w:style w:type="numbering" w:customStyle="1" w:styleId="NoList343">
    <w:name w:val="No List343"/>
    <w:next w:val="a2"/>
    <w:uiPriority w:val="99"/>
    <w:semiHidden/>
    <w:unhideWhenUsed/>
    <w:rsid w:val="00B23302"/>
  </w:style>
  <w:style w:type="numbering" w:customStyle="1" w:styleId="NoList443">
    <w:name w:val="No List443"/>
    <w:next w:val="a2"/>
    <w:uiPriority w:val="99"/>
    <w:semiHidden/>
    <w:unhideWhenUsed/>
    <w:rsid w:val="00B23302"/>
  </w:style>
  <w:style w:type="numbering" w:customStyle="1" w:styleId="NoList533">
    <w:name w:val="No List533"/>
    <w:next w:val="a2"/>
    <w:uiPriority w:val="99"/>
    <w:semiHidden/>
    <w:unhideWhenUsed/>
    <w:rsid w:val="00B23302"/>
  </w:style>
  <w:style w:type="numbering" w:customStyle="1" w:styleId="NoList633">
    <w:name w:val="No List633"/>
    <w:next w:val="a2"/>
    <w:uiPriority w:val="99"/>
    <w:semiHidden/>
    <w:unhideWhenUsed/>
    <w:rsid w:val="00B23302"/>
  </w:style>
  <w:style w:type="numbering" w:customStyle="1" w:styleId="NoList733">
    <w:name w:val="No List733"/>
    <w:next w:val="a2"/>
    <w:uiPriority w:val="99"/>
    <w:semiHidden/>
    <w:unhideWhenUsed/>
    <w:rsid w:val="00B23302"/>
  </w:style>
  <w:style w:type="numbering" w:customStyle="1" w:styleId="NoList823">
    <w:name w:val="No List823"/>
    <w:next w:val="a2"/>
    <w:uiPriority w:val="99"/>
    <w:semiHidden/>
    <w:unhideWhenUsed/>
    <w:rsid w:val="00B23302"/>
  </w:style>
  <w:style w:type="numbering" w:customStyle="1" w:styleId="NoList923">
    <w:name w:val="No List923"/>
    <w:next w:val="a2"/>
    <w:uiPriority w:val="99"/>
    <w:semiHidden/>
    <w:unhideWhenUsed/>
    <w:rsid w:val="00B23302"/>
  </w:style>
  <w:style w:type="numbering" w:customStyle="1" w:styleId="NoList1133">
    <w:name w:val="No List1133"/>
    <w:next w:val="a2"/>
    <w:uiPriority w:val="99"/>
    <w:semiHidden/>
    <w:unhideWhenUsed/>
    <w:rsid w:val="00B23302"/>
  </w:style>
  <w:style w:type="numbering" w:customStyle="1" w:styleId="NoList2133">
    <w:name w:val="No List2133"/>
    <w:next w:val="a2"/>
    <w:uiPriority w:val="99"/>
    <w:semiHidden/>
    <w:unhideWhenUsed/>
    <w:rsid w:val="00B23302"/>
  </w:style>
  <w:style w:type="numbering" w:customStyle="1" w:styleId="NoList3133">
    <w:name w:val="No List3133"/>
    <w:next w:val="a2"/>
    <w:uiPriority w:val="99"/>
    <w:semiHidden/>
    <w:unhideWhenUsed/>
    <w:rsid w:val="00B23302"/>
  </w:style>
  <w:style w:type="numbering" w:customStyle="1" w:styleId="NoList4133">
    <w:name w:val="No List4133"/>
    <w:next w:val="a2"/>
    <w:uiPriority w:val="99"/>
    <w:semiHidden/>
    <w:unhideWhenUsed/>
    <w:rsid w:val="00B23302"/>
  </w:style>
  <w:style w:type="numbering" w:customStyle="1" w:styleId="NoList5123">
    <w:name w:val="No List5123"/>
    <w:next w:val="a2"/>
    <w:uiPriority w:val="99"/>
    <w:semiHidden/>
    <w:unhideWhenUsed/>
    <w:rsid w:val="00B23302"/>
  </w:style>
  <w:style w:type="numbering" w:customStyle="1" w:styleId="NoList6123">
    <w:name w:val="No List6123"/>
    <w:next w:val="a2"/>
    <w:uiPriority w:val="99"/>
    <w:semiHidden/>
    <w:unhideWhenUsed/>
    <w:rsid w:val="00B23302"/>
  </w:style>
  <w:style w:type="numbering" w:customStyle="1" w:styleId="NoList7123">
    <w:name w:val="No List7123"/>
    <w:next w:val="a2"/>
    <w:uiPriority w:val="99"/>
    <w:semiHidden/>
    <w:unhideWhenUsed/>
    <w:rsid w:val="00B23302"/>
  </w:style>
  <w:style w:type="numbering" w:customStyle="1" w:styleId="NoList8123">
    <w:name w:val="No List8123"/>
    <w:next w:val="a2"/>
    <w:uiPriority w:val="99"/>
    <w:semiHidden/>
    <w:unhideWhenUsed/>
    <w:rsid w:val="00B23302"/>
  </w:style>
  <w:style w:type="numbering" w:customStyle="1" w:styleId="NoList9113">
    <w:name w:val="No List9113"/>
    <w:next w:val="a2"/>
    <w:uiPriority w:val="99"/>
    <w:semiHidden/>
    <w:unhideWhenUsed/>
    <w:rsid w:val="00B23302"/>
  </w:style>
  <w:style w:type="numbering" w:customStyle="1" w:styleId="LFO1923">
    <w:name w:val="LFO1923"/>
    <w:basedOn w:val="a2"/>
    <w:rsid w:val="00B23302"/>
  </w:style>
  <w:style w:type="numbering" w:customStyle="1" w:styleId="NoList1013">
    <w:name w:val="No List1013"/>
    <w:next w:val="a2"/>
    <w:uiPriority w:val="99"/>
    <w:semiHidden/>
    <w:unhideWhenUsed/>
    <w:rsid w:val="00B23302"/>
  </w:style>
  <w:style w:type="numbering" w:customStyle="1" w:styleId="LFO19113">
    <w:name w:val="LFO19113"/>
    <w:basedOn w:val="a2"/>
    <w:rsid w:val="00B23302"/>
  </w:style>
  <w:style w:type="numbering" w:customStyle="1" w:styleId="NoList1233">
    <w:name w:val="No List1233"/>
    <w:next w:val="a2"/>
    <w:uiPriority w:val="99"/>
    <w:semiHidden/>
    <w:rsid w:val="00B23302"/>
  </w:style>
  <w:style w:type="numbering" w:customStyle="1" w:styleId="NoList11133">
    <w:name w:val="No List11133"/>
    <w:next w:val="a2"/>
    <w:uiPriority w:val="99"/>
    <w:semiHidden/>
    <w:unhideWhenUsed/>
    <w:rsid w:val="00B23302"/>
  </w:style>
  <w:style w:type="numbering" w:customStyle="1" w:styleId="1330">
    <w:name w:val="无列表133"/>
    <w:next w:val="a2"/>
    <w:semiHidden/>
    <w:rsid w:val="00B23302"/>
  </w:style>
  <w:style w:type="numbering" w:customStyle="1" w:styleId="1331">
    <w:name w:val="リストなし133"/>
    <w:next w:val="a2"/>
    <w:uiPriority w:val="99"/>
    <w:semiHidden/>
    <w:unhideWhenUsed/>
    <w:rsid w:val="00B23302"/>
  </w:style>
  <w:style w:type="numbering" w:customStyle="1" w:styleId="1133">
    <w:name w:val="无列表1133"/>
    <w:next w:val="a2"/>
    <w:semiHidden/>
    <w:rsid w:val="00B23302"/>
  </w:style>
  <w:style w:type="numbering" w:customStyle="1" w:styleId="11230">
    <w:name w:val="リストなし1123"/>
    <w:next w:val="a2"/>
    <w:uiPriority w:val="99"/>
    <w:semiHidden/>
    <w:unhideWhenUsed/>
    <w:rsid w:val="00B23302"/>
  </w:style>
  <w:style w:type="numbering" w:customStyle="1" w:styleId="NoList2233">
    <w:name w:val="No List2233"/>
    <w:next w:val="a2"/>
    <w:uiPriority w:val="99"/>
    <w:semiHidden/>
    <w:unhideWhenUsed/>
    <w:rsid w:val="00B23302"/>
  </w:style>
  <w:style w:type="numbering" w:customStyle="1" w:styleId="NoList3233">
    <w:name w:val="No List3233"/>
    <w:next w:val="a2"/>
    <w:uiPriority w:val="99"/>
    <w:semiHidden/>
    <w:unhideWhenUsed/>
    <w:rsid w:val="00B23302"/>
  </w:style>
  <w:style w:type="numbering" w:customStyle="1" w:styleId="NoList4223">
    <w:name w:val="No List4223"/>
    <w:next w:val="a2"/>
    <w:uiPriority w:val="99"/>
    <w:semiHidden/>
    <w:unhideWhenUsed/>
    <w:rsid w:val="00B23302"/>
  </w:style>
  <w:style w:type="numbering" w:customStyle="1" w:styleId="NoList21123">
    <w:name w:val="No List21123"/>
    <w:next w:val="a2"/>
    <w:uiPriority w:val="99"/>
    <w:semiHidden/>
    <w:unhideWhenUsed/>
    <w:rsid w:val="00B23302"/>
  </w:style>
  <w:style w:type="numbering" w:customStyle="1" w:styleId="NoList31123">
    <w:name w:val="No List31123"/>
    <w:next w:val="a2"/>
    <w:uiPriority w:val="99"/>
    <w:semiHidden/>
    <w:unhideWhenUsed/>
    <w:rsid w:val="00B23302"/>
  </w:style>
  <w:style w:type="numbering" w:customStyle="1" w:styleId="NoList41123">
    <w:name w:val="No List41123"/>
    <w:next w:val="a2"/>
    <w:uiPriority w:val="99"/>
    <w:semiHidden/>
    <w:unhideWhenUsed/>
    <w:rsid w:val="00B23302"/>
  </w:style>
  <w:style w:type="numbering" w:customStyle="1" w:styleId="11123">
    <w:name w:val="无列表11123"/>
    <w:next w:val="a2"/>
    <w:semiHidden/>
    <w:rsid w:val="00B23302"/>
  </w:style>
  <w:style w:type="numbering" w:customStyle="1" w:styleId="NoList111123">
    <w:name w:val="No List111123"/>
    <w:next w:val="a2"/>
    <w:uiPriority w:val="99"/>
    <w:semiHidden/>
    <w:unhideWhenUsed/>
    <w:rsid w:val="00B23302"/>
  </w:style>
  <w:style w:type="numbering" w:customStyle="1" w:styleId="NoList12123">
    <w:name w:val="No List12123"/>
    <w:next w:val="a2"/>
    <w:uiPriority w:val="99"/>
    <w:semiHidden/>
    <w:unhideWhenUsed/>
    <w:rsid w:val="00B23302"/>
  </w:style>
  <w:style w:type="numbering" w:customStyle="1" w:styleId="NoList22123">
    <w:name w:val="No List22123"/>
    <w:next w:val="a2"/>
    <w:uiPriority w:val="99"/>
    <w:semiHidden/>
    <w:unhideWhenUsed/>
    <w:rsid w:val="00B23302"/>
  </w:style>
  <w:style w:type="numbering" w:customStyle="1" w:styleId="NoList32123">
    <w:name w:val="No List32123"/>
    <w:next w:val="a2"/>
    <w:uiPriority w:val="99"/>
    <w:semiHidden/>
    <w:unhideWhenUsed/>
    <w:rsid w:val="00B23302"/>
  </w:style>
  <w:style w:type="numbering" w:customStyle="1" w:styleId="NoList163">
    <w:name w:val="No List163"/>
    <w:next w:val="a2"/>
    <w:uiPriority w:val="99"/>
    <w:semiHidden/>
    <w:unhideWhenUsed/>
    <w:rsid w:val="00B23302"/>
  </w:style>
  <w:style w:type="numbering" w:customStyle="1" w:styleId="NoList173">
    <w:name w:val="No List173"/>
    <w:next w:val="a2"/>
    <w:uiPriority w:val="99"/>
    <w:semiHidden/>
    <w:unhideWhenUsed/>
    <w:rsid w:val="00B23302"/>
  </w:style>
  <w:style w:type="numbering" w:customStyle="1" w:styleId="NoList253">
    <w:name w:val="No List253"/>
    <w:next w:val="a2"/>
    <w:uiPriority w:val="99"/>
    <w:semiHidden/>
    <w:unhideWhenUsed/>
    <w:rsid w:val="00B23302"/>
  </w:style>
  <w:style w:type="numbering" w:customStyle="1" w:styleId="NoList353">
    <w:name w:val="No List353"/>
    <w:next w:val="a2"/>
    <w:uiPriority w:val="99"/>
    <w:semiHidden/>
    <w:unhideWhenUsed/>
    <w:rsid w:val="00B23302"/>
  </w:style>
  <w:style w:type="numbering" w:customStyle="1" w:styleId="NoList453">
    <w:name w:val="No List453"/>
    <w:next w:val="a2"/>
    <w:uiPriority w:val="99"/>
    <w:semiHidden/>
    <w:unhideWhenUsed/>
    <w:rsid w:val="00B23302"/>
  </w:style>
  <w:style w:type="numbering" w:customStyle="1" w:styleId="NoList543">
    <w:name w:val="No List543"/>
    <w:next w:val="a2"/>
    <w:uiPriority w:val="99"/>
    <w:semiHidden/>
    <w:unhideWhenUsed/>
    <w:rsid w:val="00B23302"/>
  </w:style>
  <w:style w:type="numbering" w:customStyle="1" w:styleId="NoList643">
    <w:name w:val="No List643"/>
    <w:next w:val="a2"/>
    <w:uiPriority w:val="99"/>
    <w:semiHidden/>
    <w:unhideWhenUsed/>
    <w:rsid w:val="00B23302"/>
  </w:style>
  <w:style w:type="numbering" w:customStyle="1" w:styleId="NoList743">
    <w:name w:val="No List743"/>
    <w:next w:val="a2"/>
    <w:uiPriority w:val="99"/>
    <w:semiHidden/>
    <w:unhideWhenUsed/>
    <w:rsid w:val="00B23302"/>
  </w:style>
  <w:style w:type="numbering" w:customStyle="1" w:styleId="NoList833">
    <w:name w:val="No List833"/>
    <w:next w:val="a2"/>
    <w:uiPriority w:val="99"/>
    <w:semiHidden/>
    <w:unhideWhenUsed/>
    <w:rsid w:val="00B23302"/>
  </w:style>
  <w:style w:type="numbering" w:customStyle="1" w:styleId="NoList933">
    <w:name w:val="No List933"/>
    <w:next w:val="a2"/>
    <w:uiPriority w:val="99"/>
    <w:semiHidden/>
    <w:unhideWhenUsed/>
    <w:rsid w:val="00B23302"/>
  </w:style>
  <w:style w:type="numbering" w:customStyle="1" w:styleId="NoList1143">
    <w:name w:val="No List1143"/>
    <w:next w:val="a2"/>
    <w:uiPriority w:val="99"/>
    <w:semiHidden/>
    <w:unhideWhenUsed/>
    <w:rsid w:val="00B23302"/>
  </w:style>
  <w:style w:type="numbering" w:customStyle="1" w:styleId="NoList2143">
    <w:name w:val="No List2143"/>
    <w:next w:val="a2"/>
    <w:uiPriority w:val="99"/>
    <w:semiHidden/>
    <w:unhideWhenUsed/>
    <w:rsid w:val="00B23302"/>
  </w:style>
  <w:style w:type="numbering" w:customStyle="1" w:styleId="NoList3143">
    <w:name w:val="No List3143"/>
    <w:next w:val="a2"/>
    <w:uiPriority w:val="99"/>
    <w:semiHidden/>
    <w:unhideWhenUsed/>
    <w:rsid w:val="00B23302"/>
  </w:style>
  <w:style w:type="numbering" w:customStyle="1" w:styleId="NoList4143">
    <w:name w:val="No List4143"/>
    <w:next w:val="a2"/>
    <w:uiPriority w:val="99"/>
    <w:semiHidden/>
    <w:unhideWhenUsed/>
    <w:rsid w:val="00B23302"/>
  </w:style>
  <w:style w:type="numbering" w:customStyle="1" w:styleId="NoList5133">
    <w:name w:val="No List5133"/>
    <w:next w:val="a2"/>
    <w:uiPriority w:val="99"/>
    <w:semiHidden/>
    <w:unhideWhenUsed/>
    <w:rsid w:val="00B23302"/>
  </w:style>
  <w:style w:type="numbering" w:customStyle="1" w:styleId="NoList6133">
    <w:name w:val="No List6133"/>
    <w:next w:val="a2"/>
    <w:uiPriority w:val="99"/>
    <w:semiHidden/>
    <w:unhideWhenUsed/>
    <w:rsid w:val="00B23302"/>
  </w:style>
  <w:style w:type="numbering" w:customStyle="1" w:styleId="NoList7133">
    <w:name w:val="No List7133"/>
    <w:next w:val="a2"/>
    <w:uiPriority w:val="99"/>
    <w:semiHidden/>
    <w:unhideWhenUsed/>
    <w:rsid w:val="00B23302"/>
  </w:style>
  <w:style w:type="numbering" w:customStyle="1" w:styleId="NoList8133">
    <w:name w:val="No List8133"/>
    <w:next w:val="a2"/>
    <w:uiPriority w:val="99"/>
    <w:semiHidden/>
    <w:unhideWhenUsed/>
    <w:rsid w:val="00B23302"/>
  </w:style>
  <w:style w:type="numbering" w:customStyle="1" w:styleId="NoList9123">
    <w:name w:val="No List9123"/>
    <w:next w:val="a2"/>
    <w:uiPriority w:val="99"/>
    <w:semiHidden/>
    <w:unhideWhenUsed/>
    <w:rsid w:val="00B23302"/>
  </w:style>
  <w:style w:type="numbering" w:customStyle="1" w:styleId="LFO1933">
    <w:name w:val="LFO1933"/>
    <w:basedOn w:val="a2"/>
    <w:rsid w:val="00B23302"/>
  </w:style>
  <w:style w:type="numbering" w:customStyle="1" w:styleId="NoList1023">
    <w:name w:val="No List1023"/>
    <w:next w:val="a2"/>
    <w:uiPriority w:val="99"/>
    <w:semiHidden/>
    <w:unhideWhenUsed/>
    <w:rsid w:val="00B23302"/>
  </w:style>
  <w:style w:type="numbering" w:customStyle="1" w:styleId="LFO19123">
    <w:name w:val="LFO19123"/>
    <w:basedOn w:val="a2"/>
    <w:rsid w:val="00B23302"/>
  </w:style>
  <w:style w:type="numbering" w:customStyle="1" w:styleId="NoList1243">
    <w:name w:val="No List1243"/>
    <w:next w:val="a2"/>
    <w:uiPriority w:val="99"/>
    <w:semiHidden/>
    <w:rsid w:val="00B23302"/>
  </w:style>
  <w:style w:type="numbering" w:customStyle="1" w:styleId="NoList11143">
    <w:name w:val="No List11143"/>
    <w:next w:val="a2"/>
    <w:uiPriority w:val="99"/>
    <w:semiHidden/>
    <w:unhideWhenUsed/>
    <w:rsid w:val="00B23302"/>
  </w:style>
  <w:style w:type="numbering" w:customStyle="1" w:styleId="1430">
    <w:name w:val="无列表143"/>
    <w:next w:val="a2"/>
    <w:semiHidden/>
    <w:rsid w:val="00B23302"/>
  </w:style>
  <w:style w:type="numbering" w:customStyle="1" w:styleId="1431">
    <w:name w:val="リストなし143"/>
    <w:next w:val="a2"/>
    <w:uiPriority w:val="99"/>
    <w:semiHidden/>
    <w:unhideWhenUsed/>
    <w:rsid w:val="00B23302"/>
  </w:style>
  <w:style w:type="numbering" w:customStyle="1" w:styleId="1143">
    <w:name w:val="无列表1143"/>
    <w:next w:val="a2"/>
    <w:semiHidden/>
    <w:rsid w:val="00B23302"/>
  </w:style>
  <w:style w:type="numbering" w:customStyle="1" w:styleId="11330">
    <w:name w:val="リストなし1133"/>
    <w:next w:val="a2"/>
    <w:uiPriority w:val="99"/>
    <w:semiHidden/>
    <w:unhideWhenUsed/>
    <w:rsid w:val="00B23302"/>
  </w:style>
  <w:style w:type="numbering" w:customStyle="1" w:styleId="NoList2243">
    <w:name w:val="No List2243"/>
    <w:next w:val="a2"/>
    <w:uiPriority w:val="99"/>
    <w:semiHidden/>
    <w:unhideWhenUsed/>
    <w:rsid w:val="00B23302"/>
  </w:style>
  <w:style w:type="numbering" w:customStyle="1" w:styleId="NoList3243">
    <w:name w:val="No List3243"/>
    <w:next w:val="a2"/>
    <w:uiPriority w:val="99"/>
    <w:semiHidden/>
    <w:unhideWhenUsed/>
    <w:rsid w:val="00B23302"/>
  </w:style>
  <w:style w:type="numbering" w:customStyle="1" w:styleId="NoList4233">
    <w:name w:val="No List4233"/>
    <w:next w:val="a2"/>
    <w:uiPriority w:val="99"/>
    <w:semiHidden/>
    <w:unhideWhenUsed/>
    <w:rsid w:val="00B23302"/>
  </w:style>
  <w:style w:type="numbering" w:customStyle="1" w:styleId="NoList21133">
    <w:name w:val="No List21133"/>
    <w:next w:val="a2"/>
    <w:uiPriority w:val="99"/>
    <w:semiHidden/>
    <w:unhideWhenUsed/>
    <w:rsid w:val="00B23302"/>
  </w:style>
  <w:style w:type="numbering" w:customStyle="1" w:styleId="NoList31133">
    <w:name w:val="No List31133"/>
    <w:next w:val="a2"/>
    <w:uiPriority w:val="99"/>
    <w:semiHidden/>
    <w:unhideWhenUsed/>
    <w:rsid w:val="00B23302"/>
  </w:style>
  <w:style w:type="numbering" w:customStyle="1" w:styleId="NoList41133">
    <w:name w:val="No List41133"/>
    <w:next w:val="a2"/>
    <w:uiPriority w:val="99"/>
    <w:semiHidden/>
    <w:unhideWhenUsed/>
    <w:rsid w:val="00B23302"/>
  </w:style>
  <w:style w:type="numbering" w:customStyle="1" w:styleId="111330">
    <w:name w:val="无列表11133"/>
    <w:next w:val="a2"/>
    <w:semiHidden/>
    <w:rsid w:val="00B23302"/>
  </w:style>
  <w:style w:type="numbering" w:customStyle="1" w:styleId="NoList111133">
    <w:name w:val="No List111133"/>
    <w:next w:val="a2"/>
    <w:uiPriority w:val="99"/>
    <w:semiHidden/>
    <w:unhideWhenUsed/>
    <w:rsid w:val="00B23302"/>
  </w:style>
  <w:style w:type="numbering" w:customStyle="1" w:styleId="NoList12133">
    <w:name w:val="No List12133"/>
    <w:next w:val="a2"/>
    <w:uiPriority w:val="99"/>
    <w:semiHidden/>
    <w:unhideWhenUsed/>
    <w:rsid w:val="00B23302"/>
  </w:style>
  <w:style w:type="numbering" w:customStyle="1" w:styleId="NoList22133">
    <w:name w:val="No List22133"/>
    <w:next w:val="a2"/>
    <w:uiPriority w:val="99"/>
    <w:semiHidden/>
    <w:unhideWhenUsed/>
    <w:rsid w:val="00B23302"/>
  </w:style>
  <w:style w:type="numbering" w:customStyle="1" w:styleId="NoList32133">
    <w:name w:val="No List32133"/>
    <w:next w:val="a2"/>
    <w:uiPriority w:val="99"/>
    <w:semiHidden/>
    <w:unhideWhenUsed/>
    <w:rsid w:val="00B23302"/>
  </w:style>
  <w:style w:type="numbering" w:customStyle="1" w:styleId="NoList191">
    <w:name w:val="No List191"/>
    <w:next w:val="a2"/>
    <w:uiPriority w:val="99"/>
    <w:semiHidden/>
    <w:unhideWhenUsed/>
    <w:rsid w:val="00B23302"/>
  </w:style>
  <w:style w:type="numbering" w:customStyle="1" w:styleId="324">
    <w:name w:val="无列表32"/>
    <w:next w:val="a2"/>
    <w:uiPriority w:val="99"/>
    <w:semiHidden/>
    <w:unhideWhenUsed/>
    <w:rsid w:val="00B23302"/>
  </w:style>
  <w:style w:type="table" w:customStyle="1" w:styleId="TableGrid652">
    <w:name w:val="Table Grid652"/>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B23302"/>
  </w:style>
  <w:style w:type="table" w:customStyle="1" w:styleId="TableGrid30">
    <w:name w:val="Table Grid30"/>
    <w:basedOn w:val="a1"/>
    <w:next w:val="affa"/>
    <w:qFormat/>
    <w:rsid w:val="00B233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B23302"/>
  </w:style>
  <w:style w:type="numbering" w:customStyle="1" w:styleId="NoList210">
    <w:name w:val="No List210"/>
    <w:next w:val="a2"/>
    <w:uiPriority w:val="99"/>
    <w:semiHidden/>
    <w:unhideWhenUsed/>
    <w:rsid w:val="00B23302"/>
  </w:style>
  <w:style w:type="numbering" w:customStyle="1" w:styleId="NoList39">
    <w:name w:val="No List39"/>
    <w:next w:val="a2"/>
    <w:uiPriority w:val="99"/>
    <w:semiHidden/>
    <w:unhideWhenUsed/>
    <w:rsid w:val="00B23302"/>
  </w:style>
  <w:style w:type="numbering" w:customStyle="1" w:styleId="NoList49">
    <w:name w:val="No List49"/>
    <w:next w:val="a2"/>
    <w:uiPriority w:val="99"/>
    <w:semiHidden/>
    <w:unhideWhenUsed/>
    <w:rsid w:val="00B23302"/>
  </w:style>
  <w:style w:type="numbering" w:customStyle="1" w:styleId="NoList58">
    <w:name w:val="No List58"/>
    <w:next w:val="a2"/>
    <w:uiPriority w:val="99"/>
    <w:semiHidden/>
    <w:unhideWhenUsed/>
    <w:rsid w:val="00B23302"/>
  </w:style>
  <w:style w:type="numbering" w:customStyle="1" w:styleId="NoList1110">
    <w:name w:val="No List1110"/>
    <w:next w:val="a2"/>
    <w:uiPriority w:val="99"/>
    <w:semiHidden/>
    <w:unhideWhenUsed/>
    <w:rsid w:val="00B23302"/>
  </w:style>
  <w:style w:type="numbering" w:customStyle="1" w:styleId="NoList218">
    <w:name w:val="No List218"/>
    <w:next w:val="a2"/>
    <w:uiPriority w:val="99"/>
    <w:semiHidden/>
    <w:unhideWhenUsed/>
    <w:rsid w:val="00B23302"/>
  </w:style>
  <w:style w:type="numbering" w:customStyle="1" w:styleId="NoList318">
    <w:name w:val="No List318"/>
    <w:next w:val="a2"/>
    <w:uiPriority w:val="99"/>
    <w:semiHidden/>
    <w:unhideWhenUsed/>
    <w:rsid w:val="00B23302"/>
  </w:style>
  <w:style w:type="numbering" w:customStyle="1" w:styleId="NoList418">
    <w:name w:val="No List418"/>
    <w:next w:val="a2"/>
    <w:uiPriority w:val="99"/>
    <w:semiHidden/>
    <w:unhideWhenUsed/>
    <w:rsid w:val="00B23302"/>
  </w:style>
  <w:style w:type="numbering" w:customStyle="1" w:styleId="NoList68">
    <w:name w:val="No List68"/>
    <w:next w:val="a2"/>
    <w:uiPriority w:val="99"/>
    <w:semiHidden/>
    <w:unhideWhenUsed/>
    <w:rsid w:val="00B23302"/>
  </w:style>
  <w:style w:type="numbering" w:customStyle="1" w:styleId="180">
    <w:name w:val="无列表18"/>
    <w:next w:val="a2"/>
    <w:uiPriority w:val="99"/>
    <w:semiHidden/>
    <w:rsid w:val="00B23302"/>
  </w:style>
  <w:style w:type="numbering" w:customStyle="1" w:styleId="181">
    <w:name w:val="リストなし18"/>
    <w:next w:val="a2"/>
    <w:uiPriority w:val="99"/>
    <w:semiHidden/>
    <w:unhideWhenUsed/>
    <w:rsid w:val="00B23302"/>
  </w:style>
  <w:style w:type="numbering" w:customStyle="1" w:styleId="1180">
    <w:name w:val="无列表118"/>
    <w:next w:val="a2"/>
    <w:semiHidden/>
    <w:rsid w:val="00B23302"/>
  </w:style>
  <w:style w:type="numbering" w:customStyle="1" w:styleId="1171">
    <w:name w:val="リストなし117"/>
    <w:next w:val="a2"/>
    <w:uiPriority w:val="99"/>
    <w:semiHidden/>
    <w:unhideWhenUsed/>
    <w:rsid w:val="00B23302"/>
  </w:style>
  <w:style w:type="numbering" w:customStyle="1" w:styleId="NoList1118">
    <w:name w:val="No List1118"/>
    <w:next w:val="a2"/>
    <w:uiPriority w:val="99"/>
    <w:semiHidden/>
    <w:unhideWhenUsed/>
    <w:rsid w:val="00B23302"/>
  </w:style>
  <w:style w:type="numbering" w:customStyle="1" w:styleId="NoList78">
    <w:name w:val="No List78"/>
    <w:next w:val="a2"/>
    <w:uiPriority w:val="99"/>
    <w:semiHidden/>
    <w:unhideWhenUsed/>
    <w:rsid w:val="00B23302"/>
  </w:style>
  <w:style w:type="numbering" w:customStyle="1" w:styleId="NoList128">
    <w:name w:val="No List128"/>
    <w:next w:val="a2"/>
    <w:uiPriority w:val="99"/>
    <w:semiHidden/>
    <w:unhideWhenUsed/>
    <w:rsid w:val="00B23302"/>
  </w:style>
  <w:style w:type="numbering" w:customStyle="1" w:styleId="NoList228">
    <w:name w:val="No List228"/>
    <w:next w:val="a2"/>
    <w:uiPriority w:val="99"/>
    <w:semiHidden/>
    <w:unhideWhenUsed/>
    <w:rsid w:val="00B23302"/>
  </w:style>
  <w:style w:type="numbering" w:customStyle="1" w:styleId="NoList328">
    <w:name w:val="No List328"/>
    <w:next w:val="a2"/>
    <w:uiPriority w:val="99"/>
    <w:semiHidden/>
    <w:unhideWhenUsed/>
    <w:rsid w:val="00B23302"/>
  </w:style>
  <w:style w:type="numbering" w:customStyle="1" w:styleId="NoList427">
    <w:name w:val="No List427"/>
    <w:next w:val="a2"/>
    <w:uiPriority w:val="99"/>
    <w:semiHidden/>
    <w:unhideWhenUsed/>
    <w:rsid w:val="00B23302"/>
  </w:style>
  <w:style w:type="numbering" w:customStyle="1" w:styleId="NoList517">
    <w:name w:val="No List517"/>
    <w:next w:val="a2"/>
    <w:uiPriority w:val="99"/>
    <w:semiHidden/>
    <w:unhideWhenUsed/>
    <w:rsid w:val="00B23302"/>
  </w:style>
  <w:style w:type="numbering" w:customStyle="1" w:styleId="NoList2117">
    <w:name w:val="No List2117"/>
    <w:next w:val="a2"/>
    <w:uiPriority w:val="99"/>
    <w:semiHidden/>
    <w:unhideWhenUsed/>
    <w:rsid w:val="00B23302"/>
  </w:style>
  <w:style w:type="numbering" w:customStyle="1" w:styleId="NoList3117">
    <w:name w:val="No List3117"/>
    <w:next w:val="a2"/>
    <w:uiPriority w:val="99"/>
    <w:semiHidden/>
    <w:unhideWhenUsed/>
    <w:rsid w:val="00B23302"/>
  </w:style>
  <w:style w:type="numbering" w:customStyle="1" w:styleId="NoList4117">
    <w:name w:val="No List4117"/>
    <w:next w:val="a2"/>
    <w:uiPriority w:val="99"/>
    <w:semiHidden/>
    <w:unhideWhenUsed/>
    <w:rsid w:val="00B23302"/>
  </w:style>
  <w:style w:type="numbering" w:customStyle="1" w:styleId="NoList617">
    <w:name w:val="No List617"/>
    <w:next w:val="a2"/>
    <w:uiPriority w:val="99"/>
    <w:semiHidden/>
    <w:unhideWhenUsed/>
    <w:rsid w:val="00B23302"/>
  </w:style>
  <w:style w:type="numbering" w:customStyle="1" w:styleId="1117">
    <w:name w:val="无列表1117"/>
    <w:next w:val="a2"/>
    <w:semiHidden/>
    <w:rsid w:val="00B23302"/>
  </w:style>
  <w:style w:type="numbering" w:customStyle="1" w:styleId="NoList11117">
    <w:name w:val="No List11117"/>
    <w:next w:val="a2"/>
    <w:uiPriority w:val="99"/>
    <w:semiHidden/>
    <w:unhideWhenUsed/>
    <w:rsid w:val="00B23302"/>
  </w:style>
  <w:style w:type="numbering" w:customStyle="1" w:styleId="NoList717">
    <w:name w:val="No List717"/>
    <w:next w:val="a2"/>
    <w:uiPriority w:val="99"/>
    <w:semiHidden/>
    <w:unhideWhenUsed/>
    <w:rsid w:val="00B23302"/>
  </w:style>
  <w:style w:type="numbering" w:customStyle="1" w:styleId="NoList1217">
    <w:name w:val="No List1217"/>
    <w:next w:val="a2"/>
    <w:uiPriority w:val="99"/>
    <w:semiHidden/>
    <w:unhideWhenUsed/>
    <w:rsid w:val="00B23302"/>
  </w:style>
  <w:style w:type="numbering" w:customStyle="1" w:styleId="NoList2217">
    <w:name w:val="No List2217"/>
    <w:next w:val="a2"/>
    <w:uiPriority w:val="99"/>
    <w:semiHidden/>
    <w:unhideWhenUsed/>
    <w:rsid w:val="00B23302"/>
  </w:style>
  <w:style w:type="numbering" w:customStyle="1" w:styleId="NoList3217">
    <w:name w:val="No List3217"/>
    <w:next w:val="a2"/>
    <w:uiPriority w:val="99"/>
    <w:semiHidden/>
    <w:unhideWhenUsed/>
    <w:rsid w:val="00B23302"/>
  </w:style>
  <w:style w:type="table" w:customStyle="1" w:styleId="TableGrid68">
    <w:name w:val="Table Grid68"/>
    <w:basedOn w:val="a1"/>
    <w:qFormat/>
    <w:rsid w:val="00B233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B23302"/>
  </w:style>
  <w:style w:type="numbering" w:customStyle="1" w:styleId="NoList134">
    <w:name w:val="No List134"/>
    <w:next w:val="a2"/>
    <w:uiPriority w:val="99"/>
    <w:semiHidden/>
    <w:unhideWhenUsed/>
    <w:rsid w:val="00B23302"/>
  </w:style>
  <w:style w:type="numbering" w:customStyle="1" w:styleId="NoList234">
    <w:name w:val="No List234"/>
    <w:next w:val="a2"/>
    <w:uiPriority w:val="99"/>
    <w:semiHidden/>
    <w:unhideWhenUsed/>
    <w:rsid w:val="00B23302"/>
  </w:style>
  <w:style w:type="numbering" w:customStyle="1" w:styleId="NoList334">
    <w:name w:val="No List334"/>
    <w:next w:val="a2"/>
    <w:uiPriority w:val="99"/>
    <w:semiHidden/>
    <w:unhideWhenUsed/>
    <w:rsid w:val="00B23302"/>
  </w:style>
  <w:style w:type="numbering" w:customStyle="1" w:styleId="NoList434">
    <w:name w:val="No List434"/>
    <w:next w:val="a2"/>
    <w:uiPriority w:val="99"/>
    <w:semiHidden/>
    <w:unhideWhenUsed/>
    <w:rsid w:val="00B23302"/>
  </w:style>
  <w:style w:type="numbering" w:customStyle="1" w:styleId="NoList524">
    <w:name w:val="No List524"/>
    <w:next w:val="a2"/>
    <w:uiPriority w:val="99"/>
    <w:semiHidden/>
    <w:unhideWhenUsed/>
    <w:rsid w:val="00B23302"/>
  </w:style>
  <w:style w:type="numbering" w:customStyle="1" w:styleId="NoList624">
    <w:name w:val="No List624"/>
    <w:next w:val="a2"/>
    <w:uiPriority w:val="99"/>
    <w:semiHidden/>
    <w:unhideWhenUsed/>
    <w:rsid w:val="00B23302"/>
  </w:style>
  <w:style w:type="numbering" w:customStyle="1" w:styleId="NoList724">
    <w:name w:val="No List724"/>
    <w:next w:val="a2"/>
    <w:uiPriority w:val="99"/>
    <w:semiHidden/>
    <w:unhideWhenUsed/>
    <w:rsid w:val="00B23302"/>
  </w:style>
  <w:style w:type="numbering" w:customStyle="1" w:styleId="NoList817">
    <w:name w:val="No List817"/>
    <w:next w:val="a2"/>
    <w:uiPriority w:val="99"/>
    <w:semiHidden/>
    <w:unhideWhenUsed/>
    <w:rsid w:val="00B23302"/>
  </w:style>
  <w:style w:type="numbering" w:customStyle="1" w:styleId="NoList97">
    <w:name w:val="No List97"/>
    <w:next w:val="a2"/>
    <w:uiPriority w:val="99"/>
    <w:semiHidden/>
    <w:unhideWhenUsed/>
    <w:rsid w:val="00B23302"/>
  </w:style>
  <w:style w:type="numbering" w:customStyle="1" w:styleId="NoList1124">
    <w:name w:val="No List1124"/>
    <w:next w:val="a2"/>
    <w:uiPriority w:val="99"/>
    <w:semiHidden/>
    <w:unhideWhenUsed/>
    <w:rsid w:val="00B23302"/>
  </w:style>
  <w:style w:type="numbering" w:customStyle="1" w:styleId="NoList2124">
    <w:name w:val="No List2124"/>
    <w:next w:val="a2"/>
    <w:uiPriority w:val="99"/>
    <w:semiHidden/>
    <w:unhideWhenUsed/>
    <w:rsid w:val="00B23302"/>
  </w:style>
  <w:style w:type="numbering" w:customStyle="1" w:styleId="NoList3124">
    <w:name w:val="No List3124"/>
    <w:next w:val="a2"/>
    <w:uiPriority w:val="99"/>
    <w:semiHidden/>
    <w:unhideWhenUsed/>
    <w:rsid w:val="00B23302"/>
  </w:style>
  <w:style w:type="numbering" w:customStyle="1" w:styleId="NoList4124">
    <w:name w:val="No List4124"/>
    <w:next w:val="a2"/>
    <w:uiPriority w:val="99"/>
    <w:semiHidden/>
    <w:unhideWhenUsed/>
    <w:rsid w:val="00B23302"/>
  </w:style>
  <w:style w:type="numbering" w:customStyle="1" w:styleId="NoList5114">
    <w:name w:val="No List5114"/>
    <w:next w:val="a2"/>
    <w:uiPriority w:val="99"/>
    <w:semiHidden/>
    <w:unhideWhenUsed/>
    <w:rsid w:val="00B23302"/>
  </w:style>
  <w:style w:type="numbering" w:customStyle="1" w:styleId="NoList6114">
    <w:name w:val="No List6114"/>
    <w:next w:val="a2"/>
    <w:uiPriority w:val="99"/>
    <w:semiHidden/>
    <w:unhideWhenUsed/>
    <w:rsid w:val="00B23302"/>
  </w:style>
  <w:style w:type="numbering" w:customStyle="1" w:styleId="NoList7114">
    <w:name w:val="No List7114"/>
    <w:next w:val="a2"/>
    <w:uiPriority w:val="99"/>
    <w:semiHidden/>
    <w:unhideWhenUsed/>
    <w:rsid w:val="00B23302"/>
  </w:style>
  <w:style w:type="numbering" w:customStyle="1" w:styleId="NoList8114">
    <w:name w:val="No List8114"/>
    <w:next w:val="a2"/>
    <w:uiPriority w:val="99"/>
    <w:semiHidden/>
    <w:unhideWhenUsed/>
    <w:rsid w:val="00B23302"/>
  </w:style>
  <w:style w:type="numbering" w:customStyle="1" w:styleId="NoList916">
    <w:name w:val="No List916"/>
    <w:next w:val="a2"/>
    <w:uiPriority w:val="99"/>
    <w:semiHidden/>
    <w:unhideWhenUsed/>
    <w:rsid w:val="00B23302"/>
  </w:style>
  <w:style w:type="numbering" w:customStyle="1" w:styleId="NoList106">
    <w:name w:val="No List106"/>
    <w:next w:val="a2"/>
    <w:uiPriority w:val="99"/>
    <w:semiHidden/>
    <w:unhideWhenUsed/>
    <w:rsid w:val="00B23302"/>
  </w:style>
  <w:style w:type="numbering" w:customStyle="1" w:styleId="LFO1916">
    <w:name w:val="LFO1916"/>
    <w:basedOn w:val="a2"/>
    <w:rsid w:val="00B23302"/>
  </w:style>
  <w:style w:type="numbering" w:customStyle="1" w:styleId="NoList1224">
    <w:name w:val="No List1224"/>
    <w:next w:val="a2"/>
    <w:uiPriority w:val="99"/>
    <w:semiHidden/>
    <w:rsid w:val="00B23302"/>
  </w:style>
  <w:style w:type="numbering" w:customStyle="1" w:styleId="NoList11124">
    <w:name w:val="No List11124"/>
    <w:next w:val="a2"/>
    <w:uiPriority w:val="99"/>
    <w:semiHidden/>
    <w:unhideWhenUsed/>
    <w:rsid w:val="00B23302"/>
  </w:style>
  <w:style w:type="numbering" w:customStyle="1" w:styleId="1240">
    <w:name w:val="无列表124"/>
    <w:next w:val="a2"/>
    <w:semiHidden/>
    <w:rsid w:val="00B23302"/>
  </w:style>
  <w:style w:type="numbering" w:customStyle="1" w:styleId="1241">
    <w:name w:val="リストなし124"/>
    <w:next w:val="a2"/>
    <w:uiPriority w:val="99"/>
    <w:semiHidden/>
    <w:unhideWhenUsed/>
    <w:rsid w:val="00B23302"/>
  </w:style>
  <w:style w:type="numbering" w:customStyle="1" w:styleId="1124">
    <w:name w:val="无列表1124"/>
    <w:next w:val="a2"/>
    <w:semiHidden/>
    <w:rsid w:val="00B23302"/>
  </w:style>
  <w:style w:type="numbering" w:customStyle="1" w:styleId="11143">
    <w:name w:val="リストなし1114"/>
    <w:next w:val="a2"/>
    <w:uiPriority w:val="99"/>
    <w:semiHidden/>
    <w:unhideWhenUsed/>
    <w:rsid w:val="00B23302"/>
  </w:style>
  <w:style w:type="numbering" w:customStyle="1" w:styleId="NoList2224">
    <w:name w:val="No List2224"/>
    <w:next w:val="a2"/>
    <w:uiPriority w:val="99"/>
    <w:semiHidden/>
    <w:unhideWhenUsed/>
    <w:rsid w:val="00B23302"/>
  </w:style>
  <w:style w:type="numbering" w:customStyle="1" w:styleId="NoList3224">
    <w:name w:val="No List3224"/>
    <w:next w:val="a2"/>
    <w:uiPriority w:val="99"/>
    <w:semiHidden/>
    <w:unhideWhenUsed/>
    <w:rsid w:val="00B23302"/>
  </w:style>
  <w:style w:type="numbering" w:customStyle="1" w:styleId="NoList4214">
    <w:name w:val="No List4214"/>
    <w:next w:val="a2"/>
    <w:uiPriority w:val="99"/>
    <w:semiHidden/>
    <w:unhideWhenUsed/>
    <w:rsid w:val="00B23302"/>
  </w:style>
  <w:style w:type="numbering" w:customStyle="1" w:styleId="NoList21114">
    <w:name w:val="No List21114"/>
    <w:next w:val="a2"/>
    <w:uiPriority w:val="99"/>
    <w:semiHidden/>
    <w:unhideWhenUsed/>
    <w:rsid w:val="00B23302"/>
  </w:style>
  <w:style w:type="numbering" w:customStyle="1" w:styleId="NoList31114">
    <w:name w:val="No List31114"/>
    <w:next w:val="a2"/>
    <w:uiPriority w:val="99"/>
    <w:semiHidden/>
    <w:unhideWhenUsed/>
    <w:rsid w:val="00B23302"/>
  </w:style>
  <w:style w:type="numbering" w:customStyle="1" w:styleId="NoList41114">
    <w:name w:val="No List41114"/>
    <w:next w:val="a2"/>
    <w:uiPriority w:val="99"/>
    <w:semiHidden/>
    <w:unhideWhenUsed/>
    <w:rsid w:val="00B23302"/>
  </w:style>
  <w:style w:type="numbering" w:customStyle="1" w:styleId="11114">
    <w:name w:val="无列表11114"/>
    <w:next w:val="a2"/>
    <w:semiHidden/>
    <w:rsid w:val="00B23302"/>
  </w:style>
  <w:style w:type="numbering" w:customStyle="1" w:styleId="NoList111114">
    <w:name w:val="No List111114"/>
    <w:next w:val="a2"/>
    <w:uiPriority w:val="99"/>
    <w:semiHidden/>
    <w:unhideWhenUsed/>
    <w:rsid w:val="00B23302"/>
  </w:style>
  <w:style w:type="numbering" w:customStyle="1" w:styleId="NoList12114">
    <w:name w:val="No List12114"/>
    <w:next w:val="a2"/>
    <w:uiPriority w:val="99"/>
    <w:semiHidden/>
    <w:unhideWhenUsed/>
    <w:rsid w:val="00B23302"/>
  </w:style>
  <w:style w:type="numbering" w:customStyle="1" w:styleId="NoList22114">
    <w:name w:val="No List22114"/>
    <w:next w:val="a2"/>
    <w:uiPriority w:val="99"/>
    <w:semiHidden/>
    <w:unhideWhenUsed/>
    <w:rsid w:val="00B23302"/>
  </w:style>
  <w:style w:type="numbering" w:customStyle="1" w:styleId="NoList32114">
    <w:name w:val="No List32114"/>
    <w:next w:val="a2"/>
    <w:uiPriority w:val="99"/>
    <w:semiHidden/>
    <w:unhideWhenUsed/>
    <w:rsid w:val="00B23302"/>
  </w:style>
  <w:style w:type="numbering" w:customStyle="1" w:styleId="NoList144">
    <w:name w:val="No List144"/>
    <w:next w:val="a2"/>
    <w:uiPriority w:val="99"/>
    <w:semiHidden/>
    <w:unhideWhenUsed/>
    <w:rsid w:val="00B23302"/>
  </w:style>
  <w:style w:type="numbering" w:customStyle="1" w:styleId="NoList154">
    <w:name w:val="No List154"/>
    <w:next w:val="a2"/>
    <w:uiPriority w:val="99"/>
    <w:semiHidden/>
    <w:unhideWhenUsed/>
    <w:rsid w:val="00B23302"/>
  </w:style>
  <w:style w:type="numbering" w:customStyle="1" w:styleId="NoList244">
    <w:name w:val="No List244"/>
    <w:next w:val="a2"/>
    <w:uiPriority w:val="99"/>
    <w:semiHidden/>
    <w:unhideWhenUsed/>
    <w:rsid w:val="00B23302"/>
  </w:style>
  <w:style w:type="numbering" w:customStyle="1" w:styleId="NoList344">
    <w:name w:val="No List344"/>
    <w:next w:val="a2"/>
    <w:uiPriority w:val="99"/>
    <w:semiHidden/>
    <w:unhideWhenUsed/>
    <w:rsid w:val="00B23302"/>
  </w:style>
  <w:style w:type="numbering" w:customStyle="1" w:styleId="NoList444">
    <w:name w:val="No List444"/>
    <w:next w:val="a2"/>
    <w:uiPriority w:val="99"/>
    <w:semiHidden/>
    <w:unhideWhenUsed/>
    <w:rsid w:val="00B23302"/>
  </w:style>
  <w:style w:type="numbering" w:customStyle="1" w:styleId="NoList534">
    <w:name w:val="No List534"/>
    <w:next w:val="a2"/>
    <w:uiPriority w:val="99"/>
    <w:semiHidden/>
    <w:unhideWhenUsed/>
    <w:rsid w:val="00B23302"/>
  </w:style>
  <w:style w:type="numbering" w:customStyle="1" w:styleId="NoList634">
    <w:name w:val="No List634"/>
    <w:next w:val="a2"/>
    <w:uiPriority w:val="99"/>
    <w:semiHidden/>
    <w:unhideWhenUsed/>
    <w:rsid w:val="00B23302"/>
  </w:style>
  <w:style w:type="numbering" w:customStyle="1" w:styleId="NoList734">
    <w:name w:val="No List734"/>
    <w:next w:val="a2"/>
    <w:uiPriority w:val="99"/>
    <w:semiHidden/>
    <w:unhideWhenUsed/>
    <w:rsid w:val="00B23302"/>
  </w:style>
  <w:style w:type="numbering" w:customStyle="1" w:styleId="NoList824">
    <w:name w:val="No List824"/>
    <w:next w:val="a2"/>
    <w:uiPriority w:val="99"/>
    <w:semiHidden/>
    <w:unhideWhenUsed/>
    <w:rsid w:val="00B23302"/>
  </w:style>
  <w:style w:type="numbering" w:customStyle="1" w:styleId="NoList924">
    <w:name w:val="No List924"/>
    <w:next w:val="a2"/>
    <w:uiPriority w:val="99"/>
    <w:semiHidden/>
    <w:unhideWhenUsed/>
    <w:rsid w:val="00B23302"/>
  </w:style>
  <w:style w:type="numbering" w:customStyle="1" w:styleId="NoList1134">
    <w:name w:val="No List1134"/>
    <w:next w:val="a2"/>
    <w:uiPriority w:val="99"/>
    <w:semiHidden/>
    <w:unhideWhenUsed/>
    <w:rsid w:val="00B23302"/>
  </w:style>
  <w:style w:type="numbering" w:customStyle="1" w:styleId="NoList2134">
    <w:name w:val="No List2134"/>
    <w:next w:val="a2"/>
    <w:uiPriority w:val="99"/>
    <w:semiHidden/>
    <w:unhideWhenUsed/>
    <w:rsid w:val="00B23302"/>
  </w:style>
  <w:style w:type="numbering" w:customStyle="1" w:styleId="NoList3134">
    <w:name w:val="No List3134"/>
    <w:next w:val="a2"/>
    <w:uiPriority w:val="99"/>
    <w:semiHidden/>
    <w:unhideWhenUsed/>
    <w:rsid w:val="00B23302"/>
  </w:style>
  <w:style w:type="numbering" w:customStyle="1" w:styleId="NoList4134">
    <w:name w:val="No List4134"/>
    <w:next w:val="a2"/>
    <w:uiPriority w:val="99"/>
    <w:semiHidden/>
    <w:unhideWhenUsed/>
    <w:rsid w:val="00B23302"/>
  </w:style>
  <w:style w:type="numbering" w:customStyle="1" w:styleId="NoList5124">
    <w:name w:val="No List5124"/>
    <w:next w:val="a2"/>
    <w:uiPriority w:val="99"/>
    <w:semiHidden/>
    <w:unhideWhenUsed/>
    <w:rsid w:val="00B23302"/>
  </w:style>
  <w:style w:type="numbering" w:customStyle="1" w:styleId="NoList6124">
    <w:name w:val="No List6124"/>
    <w:next w:val="a2"/>
    <w:uiPriority w:val="99"/>
    <w:semiHidden/>
    <w:unhideWhenUsed/>
    <w:rsid w:val="00B23302"/>
  </w:style>
  <w:style w:type="numbering" w:customStyle="1" w:styleId="NoList7124">
    <w:name w:val="No List7124"/>
    <w:next w:val="a2"/>
    <w:uiPriority w:val="99"/>
    <w:semiHidden/>
    <w:unhideWhenUsed/>
    <w:rsid w:val="00B23302"/>
  </w:style>
  <w:style w:type="numbering" w:customStyle="1" w:styleId="NoList8124">
    <w:name w:val="No List8124"/>
    <w:next w:val="a2"/>
    <w:uiPriority w:val="99"/>
    <w:semiHidden/>
    <w:unhideWhenUsed/>
    <w:rsid w:val="00B23302"/>
  </w:style>
  <w:style w:type="numbering" w:customStyle="1" w:styleId="NoList9114">
    <w:name w:val="No List9114"/>
    <w:next w:val="a2"/>
    <w:uiPriority w:val="99"/>
    <w:semiHidden/>
    <w:unhideWhenUsed/>
    <w:rsid w:val="00B23302"/>
  </w:style>
  <w:style w:type="numbering" w:customStyle="1" w:styleId="LFO1924">
    <w:name w:val="LFO1924"/>
    <w:basedOn w:val="a2"/>
    <w:rsid w:val="00B23302"/>
  </w:style>
  <w:style w:type="numbering" w:customStyle="1" w:styleId="NoList1014">
    <w:name w:val="No List1014"/>
    <w:next w:val="a2"/>
    <w:uiPriority w:val="99"/>
    <w:semiHidden/>
    <w:unhideWhenUsed/>
    <w:rsid w:val="00B23302"/>
  </w:style>
  <w:style w:type="numbering" w:customStyle="1" w:styleId="LFO19114">
    <w:name w:val="LFO19114"/>
    <w:basedOn w:val="a2"/>
    <w:rsid w:val="00B23302"/>
  </w:style>
  <w:style w:type="numbering" w:customStyle="1" w:styleId="NoList1234">
    <w:name w:val="No List1234"/>
    <w:next w:val="a2"/>
    <w:uiPriority w:val="99"/>
    <w:semiHidden/>
    <w:rsid w:val="00B23302"/>
  </w:style>
  <w:style w:type="numbering" w:customStyle="1" w:styleId="NoList11134">
    <w:name w:val="No List11134"/>
    <w:next w:val="a2"/>
    <w:uiPriority w:val="99"/>
    <w:semiHidden/>
    <w:unhideWhenUsed/>
    <w:rsid w:val="00B23302"/>
  </w:style>
  <w:style w:type="numbering" w:customStyle="1" w:styleId="1340">
    <w:name w:val="无列表134"/>
    <w:next w:val="a2"/>
    <w:semiHidden/>
    <w:rsid w:val="00B23302"/>
  </w:style>
  <w:style w:type="numbering" w:customStyle="1" w:styleId="1341">
    <w:name w:val="リストなし134"/>
    <w:next w:val="a2"/>
    <w:uiPriority w:val="99"/>
    <w:semiHidden/>
    <w:unhideWhenUsed/>
    <w:rsid w:val="00B23302"/>
  </w:style>
  <w:style w:type="numbering" w:customStyle="1" w:styleId="1134">
    <w:name w:val="无列表1134"/>
    <w:next w:val="a2"/>
    <w:semiHidden/>
    <w:rsid w:val="00B23302"/>
  </w:style>
  <w:style w:type="numbering" w:customStyle="1" w:styleId="11240">
    <w:name w:val="リストなし1124"/>
    <w:next w:val="a2"/>
    <w:uiPriority w:val="99"/>
    <w:semiHidden/>
    <w:unhideWhenUsed/>
    <w:rsid w:val="00B23302"/>
  </w:style>
  <w:style w:type="numbering" w:customStyle="1" w:styleId="NoList2234">
    <w:name w:val="No List2234"/>
    <w:next w:val="a2"/>
    <w:uiPriority w:val="99"/>
    <w:semiHidden/>
    <w:unhideWhenUsed/>
    <w:rsid w:val="00B23302"/>
  </w:style>
  <w:style w:type="numbering" w:customStyle="1" w:styleId="NoList3234">
    <w:name w:val="No List3234"/>
    <w:next w:val="a2"/>
    <w:uiPriority w:val="99"/>
    <w:semiHidden/>
    <w:unhideWhenUsed/>
    <w:rsid w:val="00B23302"/>
  </w:style>
  <w:style w:type="numbering" w:customStyle="1" w:styleId="NoList4224">
    <w:name w:val="No List4224"/>
    <w:next w:val="a2"/>
    <w:uiPriority w:val="99"/>
    <w:semiHidden/>
    <w:unhideWhenUsed/>
    <w:rsid w:val="00B23302"/>
  </w:style>
  <w:style w:type="numbering" w:customStyle="1" w:styleId="NoList21124">
    <w:name w:val="No List21124"/>
    <w:next w:val="a2"/>
    <w:uiPriority w:val="99"/>
    <w:semiHidden/>
    <w:unhideWhenUsed/>
    <w:rsid w:val="00B23302"/>
  </w:style>
  <w:style w:type="numbering" w:customStyle="1" w:styleId="NoList31124">
    <w:name w:val="No List31124"/>
    <w:next w:val="a2"/>
    <w:uiPriority w:val="99"/>
    <w:semiHidden/>
    <w:unhideWhenUsed/>
    <w:rsid w:val="00B23302"/>
  </w:style>
  <w:style w:type="numbering" w:customStyle="1" w:styleId="NoList41124">
    <w:name w:val="No List41124"/>
    <w:next w:val="a2"/>
    <w:uiPriority w:val="99"/>
    <w:semiHidden/>
    <w:unhideWhenUsed/>
    <w:rsid w:val="00B23302"/>
  </w:style>
  <w:style w:type="numbering" w:customStyle="1" w:styleId="11124">
    <w:name w:val="无列表11124"/>
    <w:next w:val="a2"/>
    <w:semiHidden/>
    <w:rsid w:val="00B23302"/>
  </w:style>
  <w:style w:type="numbering" w:customStyle="1" w:styleId="NoList111124">
    <w:name w:val="No List111124"/>
    <w:next w:val="a2"/>
    <w:uiPriority w:val="99"/>
    <w:semiHidden/>
    <w:unhideWhenUsed/>
    <w:rsid w:val="00B23302"/>
  </w:style>
  <w:style w:type="numbering" w:customStyle="1" w:styleId="NoList12124">
    <w:name w:val="No List12124"/>
    <w:next w:val="a2"/>
    <w:uiPriority w:val="99"/>
    <w:semiHidden/>
    <w:unhideWhenUsed/>
    <w:rsid w:val="00B23302"/>
  </w:style>
  <w:style w:type="numbering" w:customStyle="1" w:styleId="NoList22124">
    <w:name w:val="No List22124"/>
    <w:next w:val="a2"/>
    <w:uiPriority w:val="99"/>
    <w:semiHidden/>
    <w:unhideWhenUsed/>
    <w:rsid w:val="00B23302"/>
  </w:style>
  <w:style w:type="numbering" w:customStyle="1" w:styleId="NoList32124">
    <w:name w:val="No List32124"/>
    <w:next w:val="a2"/>
    <w:uiPriority w:val="99"/>
    <w:semiHidden/>
    <w:unhideWhenUsed/>
    <w:rsid w:val="00B23302"/>
  </w:style>
  <w:style w:type="numbering" w:customStyle="1" w:styleId="NoList164">
    <w:name w:val="No List164"/>
    <w:next w:val="a2"/>
    <w:uiPriority w:val="99"/>
    <w:semiHidden/>
    <w:unhideWhenUsed/>
    <w:rsid w:val="00B23302"/>
  </w:style>
  <w:style w:type="numbering" w:customStyle="1" w:styleId="NoList174">
    <w:name w:val="No List174"/>
    <w:next w:val="a2"/>
    <w:uiPriority w:val="99"/>
    <w:semiHidden/>
    <w:unhideWhenUsed/>
    <w:rsid w:val="00B23302"/>
  </w:style>
  <w:style w:type="numbering" w:customStyle="1" w:styleId="NoList254">
    <w:name w:val="No List254"/>
    <w:next w:val="a2"/>
    <w:uiPriority w:val="99"/>
    <w:semiHidden/>
    <w:unhideWhenUsed/>
    <w:rsid w:val="00B23302"/>
  </w:style>
  <w:style w:type="numbering" w:customStyle="1" w:styleId="NoList354">
    <w:name w:val="No List354"/>
    <w:next w:val="a2"/>
    <w:uiPriority w:val="99"/>
    <w:semiHidden/>
    <w:unhideWhenUsed/>
    <w:rsid w:val="00B23302"/>
  </w:style>
  <w:style w:type="numbering" w:customStyle="1" w:styleId="NoList454">
    <w:name w:val="No List454"/>
    <w:next w:val="a2"/>
    <w:uiPriority w:val="99"/>
    <w:semiHidden/>
    <w:unhideWhenUsed/>
    <w:rsid w:val="00B23302"/>
  </w:style>
  <w:style w:type="numbering" w:customStyle="1" w:styleId="NoList544">
    <w:name w:val="No List544"/>
    <w:next w:val="a2"/>
    <w:uiPriority w:val="99"/>
    <w:semiHidden/>
    <w:unhideWhenUsed/>
    <w:rsid w:val="00B23302"/>
  </w:style>
  <w:style w:type="numbering" w:customStyle="1" w:styleId="NoList644">
    <w:name w:val="No List644"/>
    <w:next w:val="a2"/>
    <w:uiPriority w:val="99"/>
    <w:semiHidden/>
    <w:unhideWhenUsed/>
    <w:rsid w:val="00B23302"/>
  </w:style>
  <w:style w:type="numbering" w:customStyle="1" w:styleId="NoList744">
    <w:name w:val="No List744"/>
    <w:next w:val="a2"/>
    <w:uiPriority w:val="99"/>
    <w:semiHidden/>
    <w:unhideWhenUsed/>
    <w:rsid w:val="00B23302"/>
  </w:style>
  <w:style w:type="numbering" w:customStyle="1" w:styleId="NoList834">
    <w:name w:val="No List834"/>
    <w:next w:val="a2"/>
    <w:uiPriority w:val="99"/>
    <w:semiHidden/>
    <w:unhideWhenUsed/>
    <w:rsid w:val="00B23302"/>
  </w:style>
  <w:style w:type="numbering" w:customStyle="1" w:styleId="NoList934">
    <w:name w:val="No List934"/>
    <w:next w:val="a2"/>
    <w:uiPriority w:val="99"/>
    <w:semiHidden/>
    <w:unhideWhenUsed/>
    <w:rsid w:val="00B23302"/>
  </w:style>
  <w:style w:type="numbering" w:customStyle="1" w:styleId="NoList1144">
    <w:name w:val="No List1144"/>
    <w:next w:val="a2"/>
    <w:uiPriority w:val="99"/>
    <w:semiHidden/>
    <w:unhideWhenUsed/>
    <w:rsid w:val="00B23302"/>
  </w:style>
  <w:style w:type="numbering" w:customStyle="1" w:styleId="NoList2144">
    <w:name w:val="No List2144"/>
    <w:next w:val="a2"/>
    <w:uiPriority w:val="99"/>
    <w:semiHidden/>
    <w:unhideWhenUsed/>
    <w:rsid w:val="00B23302"/>
  </w:style>
  <w:style w:type="numbering" w:customStyle="1" w:styleId="NoList3144">
    <w:name w:val="No List3144"/>
    <w:next w:val="a2"/>
    <w:uiPriority w:val="99"/>
    <w:semiHidden/>
    <w:unhideWhenUsed/>
    <w:rsid w:val="00B23302"/>
  </w:style>
  <w:style w:type="numbering" w:customStyle="1" w:styleId="1f8">
    <w:name w:val="목록 없음1"/>
    <w:next w:val="a2"/>
    <w:uiPriority w:val="99"/>
    <w:semiHidden/>
    <w:unhideWhenUsed/>
    <w:rsid w:val="00F45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373155">
      <w:bodyDiv w:val="1"/>
      <w:marLeft w:val="0"/>
      <w:marRight w:val="0"/>
      <w:marTop w:val="0"/>
      <w:marBottom w:val="0"/>
      <w:divBdr>
        <w:top w:val="none" w:sz="0" w:space="0" w:color="auto"/>
        <w:left w:val="none" w:sz="0" w:space="0" w:color="auto"/>
        <w:bottom w:val="none" w:sz="0" w:space="0" w:color="auto"/>
        <w:right w:val="none" w:sz="0" w:space="0" w:color="auto"/>
      </w:divBdr>
    </w:div>
    <w:div w:id="1091392805">
      <w:bodyDiv w:val="1"/>
      <w:marLeft w:val="0"/>
      <w:marRight w:val="0"/>
      <w:marTop w:val="0"/>
      <w:marBottom w:val="0"/>
      <w:divBdr>
        <w:top w:val="none" w:sz="0" w:space="0" w:color="auto"/>
        <w:left w:val="none" w:sz="0" w:space="0" w:color="auto"/>
        <w:bottom w:val="none" w:sz="0" w:space="0" w:color="auto"/>
        <w:right w:val="none" w:sz="0" w:space="0" w:color="auto"/>
      </w:divBdr>
    </w:div>
    <w:div w:id="1099957204">
      <w:bodyDiv w:val="1"/>
      <w:marLeft w:val="0"/>
      <w:marRight w:val="0"/>
      <w:marTop w:val="0"/>
      <w:marBottom w:val="0"/>
      <w:divBdr>
        <w:top w:val="none" w:sz="0" w:space="0" w:color="auto"/>
        <w:left w:val="none" w:sz="0" w:space="0" w:color="auto"/>
        <w:bottom w:val="none" w:sz="0" w:space="0" w:color="auto"/>
        <w:right w:val="none" w:sz="0" w:space="0" w:color="auto"/>
      </w:divBdr>
    </w:div>
    <w:div w:id="1534003182">
      <w:bodyDiv w:val="1"/>
      <w:marLeft w:val="0"/>
      <w:marRight w:val="0"/>
      <w:marTop w:val="0"/>
      <w:marBottom w:val="0"/>
      <w:divBdr>
        <w:top w:val="none" w:sz="0" w:space="0" w:color="auto"/>
        <w:left w:val="none" w:sz="0" w:space="0" w:color="auto"/>
        <w:bottom w:val="none" w:sz="0" w:space="0" w:color="auto"/>
        <w:right w:val="none" w:sz="0" w:space="0" w:color="auto"/>
      </w:divBdr>
    </w:div>
    <w:div w:id="1696686788">
      <w:bodyDiv w:val="1"/>
      <w:marLeft w:val="0"/>
      <w:marRight w:val="0"/>
      <w:marTop w:val="0"/>
      <w:marBottom w:val="0"/>
      <w:divBdr>
        <w:top w:val="none" w:sz="0" w:space="0" w:color="auto"/>
        <w:left w:val="none" w:sz="0" w:space="0" w:color="auto"/>
        <w:bottom w:val="none" w:sz="0" w:space="0" w:color="auto"/>
        <w:right w:val="none" w:sz="0" w:space="0" w:color="auto"/>
      </w:divBdr>
    </w:div>
    <w:div w:id="213524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6</Pages>
  <Words>2644</Words>
  <Characters>15073</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Young-Taek Lee</cp:lastModifiedBy>
  <cp:revision>30</cp:revision>
  <cp:lastPrinted>1899-12-31T23:00:00Z</cp:lastPrinted>
  <dcterms:created xsi:type="dcterms:W3CDTF">2020-02-03T08:32:00Z</dcterms:created>
  <dcterms:modified xsi:type="dcterms:W3CDTF">2025-09-29T12:09:00Z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